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EA0C9" w14:textId="1925AD88" w:rsidR="00C5142C" w:rsidRDefault="00C5142C" w:rsidP="004733E4">
      <w:pPr>
        <w:pStyle w:val="CRCoverPage"/>
        <w:tabs>
          <w:tab w:val="right" w:pos="9639"/>
        </w:tabs>
        <w:spacing w:after="0"/>
        <w:rPr>
          <w:b/>
          <w:i/>
          <w:noProof/>
          <w:sz w:val="28"/>
        </w:rPr>
      </w:pPr>
      <w:bookmarkStart w:id="0" w:name="_Toc24937546"/>
      <w:bookmarkStart w:id="1" w:name="_Toc33962361"/>
      <w:bookmarkStart w:id="2" w:name="_Toc42883123"/>
      <w:bookmarkStart w:id="3" w:name="_Toc49732991"/>
      <w:bookmarkStart w:id="4" w:name="_Toc56690612"/>
      <w:bookmarkStart w:id="5" w:name="_Toc145945353"/>
      <w:bookmarkStart w:id="6" w:name="historyclause"/>
      <w:r>
        <w:rPr>
          <w:b/>
          <w:noProof/>
          <w:sz w:val="24"/>
        </w:rPr>
        <w:t>3GPP TSG-CT WG4 Meeting #119</w:t>
      </w:r>
      <w:r>
        <w:rPr>
          <w:b/>
          <w:i/>
          <w:noProof/>
          <w:sz w:val="28"/>
        </w:rPr>
        <w:tab/>
      </w:r>
      <w:r>
        <w:rPr>
          <w:b/>
          <w:noProof/>
          <w:sz w:val="24"/>
        </w:rPr>
        <w:t>C4-235</w:t>
      </w:r>
      <w:r w:rsidR="0078676D">
        <w:rPr>
          <w:b/>
          <w:noProof/>
          <w:sz w:val="24"/>
        </w:rPr>
        <w:t>093</w:t>
      </w:r>
    </w:p>
    <w:p w14:paraId="6B9B3D92" w14:textId="77777777" w:rsidR="00C5142C" w:rsidRDefault="00C5142C" w:rsidP="00C5142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631" w14:paraId="3E430C0B" w14:textId="77777777" w:rsidTr="004733E4">
        <w:tc>
          <w:tcPr>
            <w:tcW w:w="9641" w:type="dxa"/>
            <w:gridSpan w:val="9"/>
            <w:tcBorders>
              <w:top w:val="single" w:sz="4" w:space="0" w:color="auto"/>
              <w:left w:val="single" w:sz="4" w:space="0" w:color="auto"/>
              <w:right w:val="single" w:sz="4" w:space="0" w:color="auto"/>
            </w:tcBorders>
          </w:tcPr>
          <w:p w14:paraId="4AFBF06B" w14:textId="77777777" w:rsidR="00100631" w:rsidRDefault="00100631" w:rsidP="004733E4">
            <w:pPr>
              <w:pStyle w:val="CRCoverPage"/>
              <w:spacing w:after="0"/>
              <w:jc w:val="right"/>
              <w:rPr>
                <w:i/>
                <w:noProof/>
              </w:rPr>
            </w:pPr>
            <w:r>
              <w:rPr>
                <w:i/>
                <w:noProof/>
                <w:sz w:val="14"/>
              </w:rPr>
              <w:t>CR-Form-v12.2</w:t>
            </w:r>
          </w:p>
        </w:tc>
      </w:tr>
      <w:tr w:rsidR="00100631" w14:paraId="6A9DCB80" w14:textId="77777777" w:rsidTr="004733E4">
        <w:tc>
          <w:tcPr>
            <w:tcW w:w="9641" w:type="dxa"/>
            <w:gridSpan w:val="9"/>
            <w:tcBorders>
              <w:left w:val="single" w:sz="4" w:space="0" w:color="auto"/>
              <w:right w:val="single" w:sz="4" w:space="0" w:color="auto"/>
            </w:tcBorders>
          </w:tcPr>
          <w:p w14:paraId="2D31CD4D" w14:textId="77777777" w:rsidR="00100631" w:rsidRDefault="00100631" w:rsidP="004733E4">
            <w:pPr>
              <w:pStyle w:val="CRCoverPage"/>
              <w:spacing w:after="0"/>
              <w:jc w:val="center"/>
              <w:rPr>
                <w:noProof/>
              </w:rPr>
            </w:pPr>
            <w:r>
              <w:rPr>
                <w:b/>
                <w:noProof/>
                <w:sz w:val="32"/>
              </w:rPr>
              <w:t>CHANGE REQUEST</w:t>
            </w:r>
          </w:p>
        </w:tc>
      </w:tr>
      <w:tr w:rsidR="00100631" w14:paraId="6572EF71" w14:textId="77777777" w:rsidTr="004733E4">
        <w:tc>
          <w:tcPr>
            <w:tcW w:w="9641" w:type="dxa"/>
            <w:gridSpan w:val="9"/>
            <w:tcBorders>
              <w:left w:val="single" w:sz="4" w:space="0" w:color="auto"/>
              <w:right w:val="single" w:sz="4" w:space="0" w:color="auto"/>
            </w:tcBorders>
          </w:tcPr>
          <w:p w14:paraId="4294E71C" w14:textId="77777777" w:rsidR="00100631" w:rsidRDefault="00100631" w:rsidP="004733E4">
            <w:pPr>
              <w:pStyle w:val="CRCoverPage"/>
              <w:spacing w:after="0"/>
              <w:rPr>
                <w:noProof/>
                <w:sz w:val="8"/>
                <w:szCs w:val="8"/>
              </w:rPr>
            </w:pPr>
          </w:p>
        </w:tc>
      </w:tr>
      <w:tr w:rsidR="00100631" w14:paraId="70C85672" w14:textId="77777777" w:rsidTr="004733E4">
        <w:tc>
          <w:tcPr>
            <w:tcW w:w="142" w:type="dxa"/>
            <w:tcBorders>
              <w:left w:val="single" w:sz="4" w:space="0" w:color="auto"/>
            </w:tcBorders>
          </w:tcPr>
          <w:p w14:paraId="0558ACD4" w14:textId="77777777" w:rsidR="00100631" w:rsidRDefault="00100631" w:rsidP="004733E4">
            <w:pPr>
              <w:pStyle w:val="CRCoverPage"/>
              <w:spacing w:after="0"/>
              <w:jc w:val="right"/>
              <w:rPr>
                <w:noProof/>
              </w:rPr>
            </w:pPr>
          </w:p>
        </w:tc>
        <w:tc>
          <w:tcPr>
            <w:tcW w:w="1559" w:type="dxa"/>
            <w:shd w:val="pct30" w:color="FFFF00" w:fill="auto"/>
          </w:tcPr>
          <w:p w14:paraId="35EAEE46" w14:textId="539B99F7" w:rsidR="00100631" w:rsidRPr="00410371" w:rsidRDefault="00100631" w:rsidP="004733E4">
            <w:pPr>
              <w:pStyle w:val="CRCoverPage"/>
              <w:spacing w:after="0"/>
              <w:jc w:val="right"/>
              <w:rPr>
                <w:b/>
                <w:noProof/>
                <w:sz w:val="28"/>
              </w:rPr>
            </w:pPr>
            <w:r>
              <w:rPr>
                <w:b/>
                <w:noProof/>
                <w:sz w:val="28"/>
              </w:rPr>
              <w:t>29.510</w:t>
            </w:r>
          </w:p>
        </w:tc>
        <w:tc>
          <w:tcPr>
            <w:tcW w:w="709" w:type="dxa"/>
          </w:tcPr>
          <w:p w14:paraId="10C3C22F" w14:textId="77777777" w:rsidR="00100631" w:rsidRDefault="00100631" w:rsidP="004733E4">
            <w:pPr>
              <w:pStyle w:val="CRCoverPage"/>
              <w:spacing w:after="0"/>
              <w:jc w:val="center"/>
              <w:rPr>
                <w:noProof/>
              </w:rPr>
            </w:pPr>
            <w:r>
              <w:rPr>
                <w:b/>
                <w:noProof/>
                <w:sz w:val="28"/>
              </w:rPr>
              <w:t>CR</w:t>
            </w:r>
          </w:p>
        </w:tc>
        <w:tc>
          <w:tcPr>
            <w:tcW w:w="1276" w:type="dxa"/>
            <w:shd w:val="pct30" w:color="FFFF00" w:fill="auto"/>
          </w:tcPr>
          <w:p w14:paraId="40FD34E1" w14:textId="5A4011CC" w:rsidR="00100631" w:rsidRPr="00410371" w:rsidRDefault="00CE5001" w:rsidP="00CE5001">
            <w:pPr>
              <w:pStyle w:val="CRCoverPage"/>
              <w:spacing w:after="0"/>
              <w:rPr>
                <w:noProof/>
              </w:rPr>
            </w:pPr>
            <w:r>
              <w:rPr>
                <w:b/>
                <w:noProof/>
                <w:sz w:val="28"/>
              </w:rPr>
              <w:t>0924</w:t>
            </w:r>
          </w:p>
        </w:tc>
        <w:tc>
          <w:tcPr>
            <w:tcW w:w="709" w:type="dxa"/>
          </w:tcPr>
          <w:p w14:paraId="4CE2713B" w14:textId="77777777" w:rsidR="00100631" w:rsidRDefault="00100631" w:rsidP="004733E4">
            <w:pPr>
              <w:pStyle w:val="CRCoverPage"/>
              <w:tabs>
                <w:tab w:val="right" w:pos="625"/>
              </w:tabs>
              <w:spacing w:after="0"/>
              <w:jc w:val="center"/>
              <w:rPr>
                <w:noProof/>
              </w:rPr>
            </w:pPr>
            <w:r>
              <w:rPr>
                <w:b/>
                <w:bCs/>
                <w:noProof/>
                <w:sz w:val="28"/>
              </w:rPr>
              <w:t>rev</w:t>
            </w:r>
          </w:p>
        </w:tc>
        <w:tc>
          <w:tcPr>
            <w:tcW w:w="992" w:type="dxa"/>
            <w:shd w:val="pct30" w:color="FFFF00" w:fill="auto"/>
          </w:tcPr>
          <w:p w14:paraId="261EC7F1" w14:textId="77777777" w:rsidR="00100631" w:rsidRPr="00410371" w:rsidRDefault="00100631" w:rsidP="004733E4">
            <w:pPr>
              <w:pStyle w:val="CRCoverPage"/>
              <w:spacing w:after="0"/>
              <w:jc w:val="center"/>
              <w:rPr>
                <w:b/>
                <w:noProof/>
              </w:rPr>
            </w:pPr>
            <w:r>
              <w:rPr>
                <w:b/>
                <w:noProof/>
                <w:sz w:val="28"/>
              </w:rPr>
              <w:t>-</w:t>
            </w:r>
          </w:p>
        </w:tc>
        <w:tc>
          <w:tcPr>
            <w:tcW w:w="2410" w:type="dxa"/>
          </w:tcPr>
          <w:p w14:paraId="05E9246C" w14:textId="77777777" w:rsidR="00100631" w:rsidRDefault="00100631" w:rsidP="004733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6FBBB" w14:textId="50A42D40" w:rsidR="00100631" w:rsidRPr="00410371" w:rsidRDefault="00100631" w:rsidP="004733E4">
            <w:pPr>
              <w:pStyle w:val="CRCoverPage"/>
              <w:spacing w:after="0"/>
              <w:jc w:val="center"/>
              <w:rPr>
                <w:noProof/>
                <w:sz w:val="28"/>
              </w:rPr>
            </w:pPr>
            <w:r>
              <w:rPr>
                <w:b/>
                <w:noProof/>
                <w:sz w:val="28"/>
              </w:rPr>
              <w:t>18.4.0</w:t>
            </w:r>
          </w:p>
        </w:tc>
        <w:tc>
          <w:tcPr>
            <w:tcW w:w="143" w:type="dxa"/>
            <w:tcBorders>
              <w:right w:val="single" w:sz="4" w:space="0" w:color="auto"/>
            </w:tcBorders>
          </w:tcPr>
          <w:p w14:paraId="5E940D1F" w14:textId="77777777" w:rsidR="00100631" w:rsidRDefault="00100631" w:rsidP="004733E4">
            <w:pPr>
              <w:pStyle w:val="CRCoverPage"/>
              <w:spacing w:after="0"/>
              <w:rPr>
                <w:noProof/>
              </w:rPr>
            </w:pPr>
          </w:p>
        </w:tc>
      </w:tr>
      <w:tr w:rsidR="00100631" w14:paraId="073F5116" w14:textId="77777777" w:rsidTr="004733E4">
        <w:tc>
          <w:tcPr>
            <w:tcW w:w="9641" w:type="dxa"/>
            <w:gridSpan w:val="9"/>
            <w:tcBorders>
              <w:left w:val="single" w:sz="4" w:space="0" w:color="auto"/>
              <w:right w:val="single" w:sz="4" w:space="0" w:color="auto"/>
            </w:tcBorders>
          </w:tcPr>
          <w:p w14:paraId="50A93ABD" w14:textId="77777777" w:rsidR="00100631" w:rsidRDefault="00100631" w:rsidP="004733E4">
            <w:pPr>
              <w:pStyle w:val="CRCoverPage"/>
              <w:spacing w:after="0"/>
              <w:rPr>
                <w:noProof/>
              </w:rPr>
            </w:pPr>
          </w:p>
        </w:tc>
      </w:tr>
      <w:tr w:rsidR="00100631" w14:paraId="2D57B442" w14:textId="77777777" w:rsidTr="004733E4">
        <w:tc>
          <w:tcPr>
            <w:tcW w:w="9641" w:type="dxa"/>
            <w:gridSpan w:val="9"/>
            <w:tcBorders>
              <w:top w:val="single" w:sz="4" w:space="0" w:color="auto"/>
            </w:tcBorders>
          </w:tcPr>
          <w:p w14:paraId="2316661A" w14:textId="77777777" w:rsidR="00100631" w:rsidRPr="00F25D98" w:rsidRDefault="00100631" w:rsidP="004733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0631" w14:paraId="78EC78B5" w14:textId="77777777" w:rsidTr="004733E4">
        <w:tc>
          <w:tcPr>
            <w:tcW w:w="9641" w:type="dxa"/>
            <w:gridSpan w:val="9"/>
          </w:tcPr>
          <w:p w14:paraId="18AB2664" w14:textId="77777777" w:rsidR="00100631" w:rsidRDefault="00100631" w:rsidP="004733E4">
            <w:pPr>
              <w:pStyle w:val="CRCoverPage"/>
              <w:spacing w:after="0"/>
              <w:rPr>
                <w:noProof/>
                <w:sz w:val="8"/>
                <w:szCs w:val="8"/>
              </w:rPr>
            </w:pPr>
          </w:p>
        </w:tc>
      </w:tr>
    </w:tbl>
    <w:p w14:paraId="22DFA24E" w14:textId="77777777" w:rsidR="00100631" w:rsidRDefault="00100631" w:rsidP="001006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631" w14:paraId="7A6F85A6" w14:textId="77777777" w:rsidTr="004733E4">
        <w:tc>
          <w:tcPr>
            <w:tcW w:w="2835" w:type="dxa"/>
          </w:tcPr>
          <w:p w14:paraId="78624933" w14:textId="77777777" w:rsidR="00100631" w:rsidRDefault="00100631" w:rsidP="004733E4">
            <w:pPr>
              <w:pStyle w:val="CRCoverPage"/>
              <w:tabs>
                <w:tab w:val="right" w:pos="2751"/>
              </w:tabs>
              <w:spacing w:after="0"/>
              <w:rPr>
                <w:b/>
                <w:i/>
                <w:noProof/>
              </w:rPr>
            </w:pPr>
            <w:r>
              <w:rPr>
                <w:b/>
                <w:i/>
                <w:noProof/>
              </w:rPr>
              <w:t>Proposed change affects:</w:t>
            </w:r>
          </w:p>
        </w:tc>
        <w:tc>
          <w:tcPr>
            <w:tcW w:w="1418" w:type="dxa"/>
          </w:tcPr>
          <w:p w14:paraId="6D9F1293" w14:textId="77777777" w:rsidR="00100631" w:rsidRDefault="00100631" w:rsidP="004733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884B8" w14:textId="77777777" w:rsidR="00100631" w:rsidRDefault="00100631" w:rsidP="004733E4">
            <w:pPr>
              <w:pStyle w:val="CRCoverPage"/>
              <w:spacing w:after="0"/>
              <w:jc w:val="center"/>
              <w:rPr>
                <w:b/>
                <w:caps/>
                <w:noProof/>
              </w:rPr>
            </w:pPr>
          </w:p>
        </w:tc>
        <w:tc>
          <w:tcPr>
            <w:tcW w:w="709" w:type="dxa"/>
            <w:tcBorders>
              <w:left w:val="single" w:sz="4" w:space="0" w:color="auto"/>
            </w:tcBorders>
          </w:tcPr>
          <w:p w14:paraId="18284F4D" w14:textId="77777777" w:rsidR="00100631" w:rsidRDefault="00100631" w:rsidP="004733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70940" w14:textId="77777777" w:rsidR="00100631" w:rsidRDefault="00100631" w:rsidP="004733E4">
            <w:pPr>
              <w:pStyle w:val="CRCoverPage"/>
              <w:spacing w:after="0"/>
              <w:jc w:val="center"/>
              <w:rPr>
                <w:b/>
                <w:caps/>
                <w:noProof/>
              </w:rPr>
            </w:pPr>
          </w:p>
        </w:tc>
        <w:tc>
          <w:tcPr>
            <w:tcW w:w="2126" w:type="dxa"/>
          </w:tcPr>
          <w:p w14:paraId="3AAAB2A5" w14:textId="77777777" w:rsidR="00100631" w:rsidRDefault="00100631" w:rsidP="004733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427FA" w14:textId="77777777" w:rsidR="00100631" w:rsidRDefault="00100631" w:rsidP="004733E4">
            <w:pPr>
              <w:pStyle w:val="CRCoverPage"/>
              <w:spacing w:after="0"/>
              <w:jc w:val="center"/>
              <w:rPr>
                <w:b/>
                <w:caps/>
                <w:noProof/>
              </w:rPr>
            </w:pPr>
          </w:p>
        </w:tc>
        <w:tc>
          <w:tcPr>
            <w:tcW w:w="1418" w:type="dxa"/>
            <w:tcBorders>
              <w:left w:val="nil"/>
            </w:tcBorders>
          </w:tcPr>
          <w:p w14:paraId="6BCE78F6" w14:textId="77777777" w:rsidR="00100631" w:rsidRDefault="00100631" w:rsidP="004733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358B8" w14:textId="77777777" w:rsidR="00100631" w:rsidRDefault="00100631" w:rsidP="004733E4">
            <w:pPr>
              <w:pStyle w:val="CRCoverPage"/>
              <w:spacing w:after="0"/>
              <w:jc w:val="center"/>
              <w:rPr>
                <w:b/>
                <w:bCs/>
                <w:caps/>
                <w:noProof/>
              </w:rPr>
            </w:pPr>
            <w:r>
              <w:rPr>
                <w:b/>
                <w:bCs/>
                <w:caps/>
                <w:noProof/>
              </w:rPr>
              <w:t>X</w:t>
            </w:r>
          </w:p>
        </w:tc>
      </w:tr>
    </w:tbl>
    <w:p w14:paraId="2367266B" w14:textId="77777777" w:rsidR="00100631" w:rsidRDefault="00100631" w:rsidP="001006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631" w14:paraId="0AB30E00" w14:textId="77777777" w:rsidTr="004733E4">
        <w:tc>
          <w:tcPr>
            <w:tcW w:w="9640" w:type="dxa"/>
            <w:gridSpan w:val="11"/>
          </w:tcPr>
          <w:p w14:paraId="4739AD1D" w14:textId="77777777" w:rsidR="00100631" w:rsidRDefault="00100631" w:rsidP="004733E4">
            <w:pPr>
              <w:pStyle w:val="CRCoverPage"/>
              <w:spacing w:after="0"/>
              <w:rPr>
                <w:noProof/>
                <w:sz w:val="8"/>
                <w:szCs w:val="8"/>
              </w:rPr>
            </w:pPr>
          </w:p>
        </w:tc>
      </w:tr>
      <w:tr w:rsidR="00100631" w14:paraId="401E6B93" w14:textId="77777777" w:rsidTr="004733E4">
        <w:tc>
          <w:tcPr>
            <w:tcW w:w="1843" w:type="dxa"/>
            <w:tcBorders>
              <w:top w:val="single" w:sz="4" w:space="0" w:color="auto"/>
              <w:left w:val="single" w:sz="4" w:space="0" w:color="auto"/>
            </w:tcBorders>
          </w:tcPr>
          <w:p w14:paraId="122CCF06" w14:textId="77777777" w:rsidR="00100631" w:rsidRDefault="00100631" w:rsidP="00473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ED56C" w14:textId="377798D5" w:rsidR="00100631" w:rsidRDefault="00100631" w:rsidP="004733E4">
            <w:pPr>
              <w:pStyle w:val="CRCoverPage"/>
              <w:spacing w:after="0"/>
              <w:ind w:left="100"/>
              <w:rPr>
                <w:noProof/>
              </w:rPr>
            </w:pPr>
            <w:r>
              <w:rPr>
                <w:noProof/>
              </w:rPr>
              <w:t xml:space="preserve">Shared </w:t>
            </w:r>
            <w:r w:rsidR="00C5142C">
              <w:rPr>
                <w:noProof/>
              </w:rPr>
              <w:t xml:space="preserve">NF </w:t>
            </w:r>
            <w:r>
              <w:rPr>
                <w:noProof/>
              </w:rPr>
              <w:t xml:space="preserve">Profile </w:t>
            </w:r>
            <w:r w:rsidR="00C5142C" w:rsidRPr="00C5142C">
              <w:rPr>
                <w:rFonts w:hint="eastAsia"/>
                <w:noProof/>
              </w:rPr>
              <w:t>Handling</w:t>
            </w:r>
          </w:p>
        </w:tc>
      </w:tr>
      <w:tr w:rsidR="00100631" w14:paraId="6D436A06" w14:textId="77777777" w:rsidTr="004733E4">
        <w:tc>
          <w:tcPr>
            <w:tcW w:w="1843" w:type="dxa"/>
            <w:tcBorders>
              <w:left w:val="single" w:sz="4" w:space="0" w:color="auto"/>
            </w:tcBorders>
          </w:tcPr>
          <w:p w14:paraId="6A11A9FC" w14:textId="77777777" w:rsidR="00100631" w:rsidRDefault="00100631" w:rsidP="004733E4">
            <w:pPr>
              <w:pStyle w:val="CRCoverPage"/>
              <w:spacing w:after="0"/>
              <w:rPr>
                <w:b/>
                <w:i/>
                <w:noProof/>
                <w:sz w:val="8"/>
                <w:szCs w:val="8"/>
              </w:rPr>
            </w:pPr>
          </w:p>
        </w:tc>
        <w:tc>
          <w:tcPr>
            <w:tcW w:w="7797" w:type="dxa"/>
            <w:gridSpan w:val="10"/>
            <w:tcBorders>
              <w:right w:val="single" w:sz="4" w:space="0" w:color="auto"/>
            </w:tcBorders>
          </w:tcPr>
          <w:p w14:paraId="42B3229B" w14:textId="77777777" w:rsidR="00100631" w:rsidRDefault="00100631" w:rsidP="004733E4">
            <w:pPr>
              <w:pStyle w:val="CRCoverPage"/>
              <w:spacing w:after="0"/>
              <w:rPr>
                <w:noProof/>
                <w:sz w:val="8"/>
                <w:szCs w:val="8"/>
              </w:rPr>
            </w:pPr>
          </w:p>
        </w:tc>
      </w:tr>
      <w:tr w:rsidR="00100631" w14:paraId="027BB711" w14:textId="77777777" w:rsidTr="004733E4">
        <w:tc>
          <w:tcPr>
            <w:tcW w:w="1843" w:type="dxa"/>
            <w:tcBorders>
              <w:left w:val="single" w:sz="4" w:space="0" w:color="auto"/>
            </w:tcBorders>
          </w:tcPr>
          <w:p w14:paraId="4E476097" w14:textId="77777777" w:rsidR="00100631" w:rsidRDefault="00100631" w:rsidP="00473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156CD" w14:textId="1F4D799E" w:rsidR="00100631" w:rsidRDefault="00C5142C" w:rsidP="004733E4">
            <w:pPr>
              <w:pStyle w:val="CRCoverPage"/>
              <w:spacing w:after="0"/>
              <w:ind w:left="100"/>
              <w:rPr>
                <w:noProof/>
              </w:rPr>
            </w:pPr>
            <w:r>
              <w:rPr>
                <w:noProof/>
              </w:rPr>
              <w:t>ZTE</w:t>
            </w:r>
          </w:p>
        </w:tc>
      </w:tr>
      <w:tr w:rsidR="00100631" w14:paraId="37D14FD6" w14:textId="77777777" w:rsidTr="004733E4">
        <w:tc>
          <w:tcPr>
            <w:tcW w:w="1843" w:type="dxa"/>
            <w:tcBorders>
              <w:left w:val="single" w:sz="4" w:space="0" w:color="auto"/>
            </w:tcBorders>
          </w:tcPr>
          <w:p w14:paraId="5F2AAA51" w14:textId="77777777" w:rsidR="00100631" w:rsidRDefault="00100631" w:rsidP="00473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4C68A" w14:textId="77777777" w:rsidR="00100631" w:rsidRDefault="00100631" w:rsidP="004733E4">
            <w:pPr>
              <w:pStyle w:val="CRCoverPage"/>
              <w:spacing w:after="0"/>
              <w:ind w:left="100"/>
              <w:rPr>
                <w:noProof/>
              </w:rPr>
            </w:pPr>
            <w:r>
              <w:t>CT4</w:t>
            </w:r>
          </w:p>
        </w:tc>
      </w:tr>
      <w:tr w:rsidR="00100631" w14:paraId="6E6112A0" w14:textId="77777777" w:rsidTr="004733E4">
        <w:tc>
          <w:tcPr>
            <w:tcW w:w="1843" w:type="dxa"/>
            <w:tcBorders>
              <w:left w:val="single" w:sz="4" w:space="0" w:color="auto"/>
            </w:tcBorders>
          </w:tcPr>
          <w:p w14:paraId="73F084F5" w14:textId="77777777" w:rsidR="00100631" w:rsidRDefault="00100631" w:rsidP="004733E4">
            <w:pPr>
              <w:pStyle w:val="CRCoverPage"/>
              <w:spacing w:after="0"/>
              <w:rPr>
                <w:b/>
                <w:i/>
                <w:noProof/>
                <w:sz w:val="8"/>
                <w:szCs w:val="8"/>
              </w:rPr>
            </w:pPr>
          </w:p>
        </w:tc>
        <w:tc>
          <w:tcPr>
            <w:tcW w:w="7797" w:type="dxa"/>
            <w:gridSpan w:val="10"/>
            <w:tcBorders>
              <w:right w:val="single" w:sz="4" w:space="0" w:color="auto"/>
            </w:tcBorders>
          </w:tcPr>
          <w:p w14:paraId="6D298F08" w14:textId="77777777" w:rsidR="00100631" w:rsidRDefault="00100631" w:rsidP="004733E4">
            <w:pPr>
              <w:pStyle w:val="CRCoverPage"/>
              <w:spacing w:after="0"/>
              <w:rPr>
                <w:noProof/>
                <w:sz w:val="8"/>
                <w:szCs w:val="8"/>
              </w:rPr>
            </w:pPr>
          </w:p>
        </w:tc>
      </w:tr>
      <w:tr w:rsidR="00100631" w14:paraId="4CC67319" w14:textId="77777777" w:rsidTr="004733E4">
        <w:tc>
          <w:tcPr>
            <w:tcW w:w="1843" w:type="dxa"/>
            <w:tcBorders>
              <w:left w:val="single" w:sz="4" w:space="0" w:color="auto"/>
            </w:tcBorders>
          </w:tcPr>
          <w:p w14:paraId="1D14738C" w14:textId="77777777" w:rsidR="00100631" w:rsidRDefault="00100631" w:rsidP="004733E4">
            <w:pPr>
              <w:pStyle w:val="CRCoverPage"/>
              <w:tabs>
                <w:tab w:val="right" w:pos="1759"/>
              </w:tabs>
              <w:spacing w:after="0"/>
              <w:rPr>
                <w:b/>
                <w:i/>
                <w:noProof/>
              </w:rPr>
            </w:pPr>
            <w:r>
              <w:rPr>
                <w:b/>
                <w:i/>
                <w:noProof/>
              </w:rPr>
              <w:t>Work item code:</w:t>
            </w:r>
          </w:p>
        </w:tc>
        <w:tc>
          <w:tcPr>
            <w:tcW w:w="3686" w:type="dxa"/>
            <w:gridSpan w:val="5"/>
            <w:shd w:val="pct30" w:color="FFFF00" w:fill="auto"/>
          </w:tcPr>
          <w:p w14:paraId="34A1793B" w14:textId="0F2B3C34" w:rsidR="00100631" w:rsidRDefault="00100631" w:rsidP="004733E4">
            <w:pPr>
              <w:pStyle w:val="CRCoverPage"/>
              <w:spacing w:after="0"/>
              <w:ind w:left="100"/>
              <w:rPr>
                <w:noProof/>
              </w:rPr>
            </w:pPr>
            <w:r>
              <w:t>NRFe</w:t>
            </w:r>
          </w:p>
        </w:tc>
        <w:tc>
          <w:tcPr>
            <w:tcW w:w="567" w:type="dxa"/>
            <w:tcBorders>
              <w:left w:val="nil"/>
            </w:tcBorders>
          </w:tcPr>
          <w:p w14:paraId="31B4AF31" w14:textId="77777777" w:rsidR="00100631" w:rsidRDefault="00100631" w:rsidP="004733E4">
            <w:pPr>
              <w:pStyle w:val="CRCoverPage"/>
              <w:spacing w:after="0"/>
              <w:ind w:right="100"/>
              <w:rPr>
                <w:noProof/>
              </w:rPr>
            </w:pPr>
          </w:p>
        </w:tc>
        <w:tc>
          <w:tcPr>
            <w:tcW w:w="1417" w:type="dxa"/>
            <w:gridSpan w:val="3"/>
            <w:tcBorders>
              <w:left w:val="nil"/>
            </w:tcBorders>
          </w:tcPr>
          <w:p w14:paraId="7BB1ADB5" w14:textId="77777777" w:rsidR="00100631" w:rsidRDefault="00100631" w:rsidP="004733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200D2" w14:textId="3D876805" w:rsidR="00100631" w:rsidRDefault="003C2A57" w:rsidP="004733E4">
            <w:pPr>
              <w:pStyle w:val="CRCoverPage"/>
              <w:spacing w:after="0"/>
              <w:ind w:left="100"/>
              <w:rPr>
                <w:noProof/>
              </w:rPr>
            </w:pPr>
            <w:r>
              <w:t>2023-09-28</w:t>
            </w:r>
          </w:p>
        </w:tc>
      </w:tr>
      <w:tr w:rsidR="00100631" w14:paraId="424DDB86" w14:textId="77777777" w:rsidTr="004733E4">
        <w:tc>
          <w:tcPr>
            <w:tcW w:w="1843" w:type="dxa"/>
            <w:tcBorders>
              <w:left w:val="single" w:sz="4" w:space="0" w:color="auto"/>
            </w:tcBorders>
          </w:tcPr>
          <w:p w14:paraId="743A54C1" w14:textId="77777777" w:rsidR="00100631" w:rsidRDefault="00100631" w:rsidP="004733E4">
            <w:pPr>
              <w:pStyle w:val="CRCoverPage"/>
              <w:spacing w:after="0"/>
              <w:rPr>
                <w:b/>
                <w:i/>
                <w:noProof/>
                <w:sz w:val="8"/>
                <w:szCs w:val="8"/>
              </w:rPr>
            </w:pPr>
          </w:p>
        </w:tc>
        <w:tc>
          <w:tcPr>
            <w:tcW w:w="1986" w:type="dxa"/>
            <w:gridSpan w:val="4"/>
          </w:tcPr>
          <w:p w14:paraId="7CD265AC" w14:textId="77777777" w:rsidR="00100631" w:rsidRDefault="00100631" w:rsidP="004733E4">
            <w:pPr>
              <w:pStyle w:val="CRCoverPage"/>
              <w:spacing w:after="0"/>
              <w:rPr>
                <w:noProof/>
                <w:sz w:val="8"/>
                <w:szCs w:val="8"/>
              </w:rPr>
            </w:pPr>
          </w:p>
        </w:tc>
        <w:tc>
          <w:tcPr>
            <w:tcW w:w="2267" w:type="dxa"/>
            <w:gridSpan w:val="2"/>
          </w:tcPr>
          <w:p w14:paraId="2E93778A" w14:textId="77777777" w:rsidR="00100631" w:rsidRDefault="00100631" w:rsidP="004733E4">
            <w:pPr>
              <w:pStyle w:val="CRCoverPage"/>
              <w:spacing w:after="0"/>
              <w:rPr>
                <w:noProof/>
                <w:sz w:val="8"/>
                <w:szCs w:val="8"/>
              </w:rPr>
            </w:pPr>
          </w:p>
        </w:tc>
        <w:tc>
          <w:tcPr>
            <w:tcW w:w="1417" w:type="dxa"/>
            <w:gridSpan w:val="3"/>
          </w:tcPr>
          <w:p w14:paraId="6A5DACF1" w14:textId="77777777" w:rsidR="00100631" w:rsidRDefault="00100631" w:rsidP="004733E4">
            <w:pPr>
              <w:pStyle w:val="CRCoverPage"/>
              <w:spacing w:after="0"/>
              <w:rPr>
                <w:noProof/>
                <w:sz w:val="8"/>
                <w:szCs w:val="8"/>
              </w:rPr>
            </w:pPr>
          </w:p>
        </w:tc>
        <w:tc>
          <w:tcPr>
            <w:tcW w:w="2127" w:type="dxa"/>
            <w:tcBorders>
              <w:right w:val="single" w:sz="4" w:space="0" w:color="auto"/>
            </w:tcBorders>
          </w:tcPr>
          <w:p w14:paraId="26C08227" w14:textId="77777777" w:rsidR="00100631" w:rsidRDefault="00100631" w:rsidP="004733E4">
            <w:pPr>
              <w:pStyle w:val="CRCoverPage"/>
              <w:spacing w:after="0"/>
              <w:rPr>
                <w:noProof/>
                <w:sz w:val="8"/>
                <w:szCs w:val="8"/>
              </w:rPr>
            </w:pPr>
          </w:p>
        </w:tc>
      </w:tr>
      <w:tr w:rsidR="00100631" w14:paraId="64659275" w14:textId="77777777" w:rsidTr="004733E4">
        <w:trPr>
          <w:cantSplit/>
        </w:trPr>
        <w:tc>
          <w:tcPr>
            <w:tcW w:w="1843" w:type="dxa"/>
            <w:tcBorders>
              <w:left w:val="single" w:sz="4" w:space="0" w:color="auto"/>
            </w:tcBorders>
          </w:tcPr>
          <w:p w14:paraId="3FEB76DA" w14:textId="77777777" w:rsidR="00100631" w:rsidRDefault="00100631" w:rsidP="004733E4">
            <w:pPr>
              <w:pStyle w:val="CRCoverPage"/>
              <w:tabs>
                <w:tab w:val="right" w:pos="1759"/>
              </w:tabs>
              <w:spacing w:after="0"/>
              <w:rPr>
                <w:b/>
                <w:i/>
                <w:noProof/>
              </w:rPr>
            </w:pPr>
            <w:r>
              <w:rPr>
                <w:b/>
                <w:i/>
                <w:noProof/>
              </w:rPr>
              <w:t>Category:</w:t>
            </w:r>
          </w:p>
        </w:tc>
        <w:tc>
          <w:tcPr>
            <w:tcW w:w="851" w:type="dxa"/>
            <w:shd w:val="pct30" w:color="FFFF00" w:fill="auto"/>
          </w:tcPr>
          <w:p w14:paraId="473B5480" w14:textId="567984F2" w:rsidR="00100631" w:rsidRDefault="00100631" w:rsidP="004733E4">
            <w:pPr>
              <w:pStyle w:val="CRCoverPage"/>
              <w:spacing w:after="0"/>
              <w:ind w:left="100" w:right="-609"/>
              <w:rPr>
                <w:b/>
                <w:noProof/>
              </w:rPr>
            </w:pPr>
            <w:r>
              <w:rPr>
                <w:b/>
                <w:noProof/>
              </w:rPr>
              <w:t>B</w:t>
            </w:r>
          </w:p>
        </w:tc>
        <w:tc>
          <w:tcPr>
            <w:tcW w:w="3402" w:type="dxa"/>
            <w:gridSpan w:val="5"/>
            <w:tcBorders>
              <w:left w:val="nil"/>
            </w:tcBorders>
          </w:tcPr>
          <w:p w14:paraId="4A257B08" w14:textId="77777777" w:rsidR="00100631" w:rsidRDefault="00100631" w:rsidP="004733E4">
            <w:pPr>
              <w:pStyle w:val="CRCoverPage"/>
              <w:spacing w:after="0"/>
              <w:rPr>
                <w:noProof/>
              </w:rPr>
            </w:pPr>
          </w:p>
        </w:tc>
        <w:tc>
          <w:tcPr>
            <w:tcW w:w="1417" w:type="dxa"/>
            <w:gridSpan w:val="3"/>
            <w:tcBorders>
              <w:left w:val="nil"/>
            </w:tcBorders>
          </w:tcPr>
          <w:p w14:paraId="1AEDB527" w14:textId="77777777" w:rsidR="00100631" w:rsidRDefault="00100631" w:rsidP="00473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6B71" w14:textId="77777777" w:rsidR="00100631" w:rsidRDefault="00100631" w:rsidP="004733E4">
            <w:pPr>
              <w:pStyle w:val="CRCoverPage"/>
              <w:spacing w:after="0"/>
              <w:ind w:left="100"/>
              <w:rPr>
                <w:noProof/>
              </w:rPr>
            </w:pPr>
            <w:r>
              <w:t>Rel-18</w:t>
            </w:r>
          </w:p>
        </w:tc>
      </w:tr>
      <w:tr w:rsidR="00100631" w14:paraId="157D13D8" w14:textId="77777777" w:rsidTr="004733E4">
        <w:tc>
          <w:tcPr>
            <w:tcW w:w="1843" w:type="dxa"/>
            <w:tcBorders>
              <w:left w:val="single" w:sz="4" w:space="0" w:color="auto"/>
              <w:bottom w:val="single" w:sz="4" w:space="0" w:color="auto"/>
            </w:tcBorders>
          </w:tcPr>
          <w:p w14:paraId="27B08C7D" w14:textId="77777777" w:rsidR="00100631" w:rsidRDefault="00100631" w:rsidP="004733E4">
            <w:pPr>
              <w:pStyle w:val="CRCoverPage"/>
              <w:spacing w:after="0"/>
              <w:rPr>
                <w:b/>
                <w:i/>
                <w:noProof/>
              </w:rPr>
            </w:pPr>
          </w:p>
        </w:tc>
        <w:tc>
          <w:tcPr>
            <w:tcW w:w="4677" w:type="dxa"/>
            <w:gridSpan w:val="8"/>
            <w:tcBorders>
              <w:bottom w:val="single" w:sz="4" w:space="0" w:color="auto"/>
            </w:tcBorders>
          </w:tcPr>
          <w:p w14:paraId="3B0A6629" w14:textId="77777777" w:rsidR="00100631" w:rsidRDefault="00100631" w:rsidP="00473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E0911" w14:textId="77777777" w:rsidR="00100631" w:rsidRDefault="00100631" w:rsidP="004733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E804E" w14:textId="77777777" w:rsidR="00100631" w:rsidRPr="007C2097" w:rsidRDefault="00100631" w:rsidP="00473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0631" w14:paraId="1A1D00CA" w14:textId="77777777" w:rsidTr="004733E4">
        <w:tc>
          <w:tcPr>
            <w:tcW w:w="1843" w:type="dxa"/>
          </w:tcPr>
          <w:p w14:paraId="7A6F0155" w14:textId="77777777" w:rsidR="00100631" w:rsidRDefault="00100631" w:rsidP="004733E4">
            <w:pPr>
              <w:pStyle w:val="CRCoverPage"/>
              <w:spacing w:after="0"/>
              <w:rPr>
                <w:b/>
                <w:i/>
                <w:noProof/>
                <w:sz w:val="8"/>
                <w:szCs w:val="8"/>
              </w:rPr>
            </w:pPr>
          </w:p>
        </w:tc>
        <w:tc>
          <w:tcPr>
            <w:tcW w:w="7797" w:type="dxa"/>
            <w:gridSpan w:val="10"/>
          </w:tcPr>
          <w:p w14:paraId="0F931F1B" w14:textId="77777777" w:rsidR="00100631" w:rsidRDefault="00100631" w:rsidP="004733E4">
            <w:pPr>
              <w:pStyle w:val="CRCoverPage"/>
              <w:spacing w:after="0"/>
              <w:rPr>
                <w:noProof/>
                <w:sz w:val="8"/>
                <w:szCs w:val="8"/>
              </w:rPr>
            </w:pPr>
          </w:p>
        </w:tc>
      </w:tr>
      <w:tr w:rsidR="00100631" w14:paraId="5EFDB7EA" w14:textId="77777777" w:rsidTr="004733E4">
        <w:tc>
          <w:tcPr>
            <w:tcW w:w="2694" w:type="dxa"/>
            <w:gridSpan w:val="2"/>
            <w:tcBorders>
              <w:top w:val="single" w:sz="4" w:space="0" w:color="auto"/>
              <w:left w:val="single" w:sz="4" w:space="0" w:color="auto"/>
            </w:tcBorders>
          </w:tcPr>
          <w:p w14:paraId="65B3FEC7" w14:textId="77777777" w:rsidR="00100631" w:rsidRDefault="00100631" w:rsidP="00473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54F9" w14:textId="387A369A" w:rsidR="00C5142C" w:rsidRDefault="00E04B60" w:rsidP="004733E4">
            <w:pPr>
              <w:pStyle w:val="CRCoverPage"/>
              <w:spacing w:after="0"/>
              <w:ind w:left="100"/>
              <w:rPr>
                <w:noProof/>
              </w:rPr>
            </w:pPr>
            <w:r>
              <w:rPr>
                <w:noProof/>
              </w:rPr>
              <w:t xml:space="preserve">In CT4#118 meeting, </w:t>
            </w:r>
            <w:r w:rsidR="003A4D8C">
              <w:rPr>
                <w:noProof/>
              </w:rPr>
              <w:t xml:space="preserve">Nokia </w:t>
            </w:r>
            <w:r>
              <w:rPr>
                <w:noProof/>
              </w:rPr>
              <w:t xml:space="preserve">CR </w:t>
            </w:r>
            <w:r w:rsidR="003A4D8C">
              <w:rPr>
                <w:noProof/>
              </w:rPr>
              <w:t xml:space="preserve">(see </w:t>
            </w:r>
            <w:r w:rsidR="00C5142C">
              <w:rPr>
                <w:noProof/>
              </w:rPr>
              <w:t xml:space="preserve">C4-234173 29.510 CR#0905) </w:t>
            </w:r>
            <w:bookmarkStart w:id="8" w:name="_GoBack"/>
            <w:bookmarkEnd w:id="8"/>
            <w:r>
              <w:rPr>
                <w:noProof/>
              </w:rPr>
              <w:t xml:space="preserve">brought a good initial thought on </w:t>
            </w:r>
            <w:r w:rsidR="00C5142C">
              <w:rPr>
                <w:noProof/>
              </w:rPr>
              <w:t>provid</w:t>
            </w:r>
            <w:r>
              <w:rPr>
                <w:noProof/>
              </w:rPr>
              <w:t>ing</w:t>
            </w:r>
            <w:r w:rsidR="00C5142C">
              <w:rPr>
                <w:noProof/>
              </w:rPr>
              <w:t xml:space="preserve"> </w:t>
            </w:r>
            <w:r w:rsidR="003A4D8C">
              <w:rPr>
                <w:noProof/>
              </w:rPr>
              <w:t xml:space="preserve">design </w:t>
            </w:r>
            <w:r w:rsidR="00C5142C">
              <w:rPr>
                <w:noProof/>
              </w:rPr>
              <w:t>on how to enhance NRF API to support shared NF profile handling.</w:t>
            </w:r>
          </w:p>
          <w:p w14:paraId="6AABC599" w14:textId="77777777" w:rsidR="00C5142C" w:rsidRDefault="00C5142C" w:rsidP="004733E4">
            <w:pPr>
              <w:pStyle w:val="CRCoverPage"/>
              <w:spacing w:after="0"/>
              <w:ind w:left="100"/>
              <w:rPr>
                <w:noProof/>
              </w:rPr>
            </w:pPr>
          </w:p>
          <w:p w14:paraId="2AF7F9D0" w14:textId="131FF9C8" w:rsidR="00C5142C" w:rsidRDefault="00C5142C" w:rsidP="004733E4">
            <w:pPr>
              <w:pStyle w:val="CRCoverPage"/>
              <w:spacing w:after="0"/>
              <w:ind w:left="100"/>
              <w:rPr>
                <w:noProof/>
              </w:rPr>
            </w:pPr>
            <w:r>
              <w:rPr>
                <w:noProof/>
              </w:rPr>
              <w:t xml:space="preserve">After careful thinking, the author </w:t>
            </w:r>
            <w:r w:rsidR="00472765">
              <w:rPr>
                <w:noProof/>
              </w:rPr>
              <w:t xml:space="preserve">company </w:t>
            </w:r>
            <w:r>
              <w:rPr>
                <w:noProof/>
              </w:rPr>
              <w:t>of this CR is supportive to the principles described in CR#0905:</w:t>
            </w:r>
          </w:p>
          <w:p w14:paraId="4FBF9512" w14:textId="649F1EF2" w:rsidR="00C5142C" w:rsidRDefault="00107552" w:rsidP="004733E4">
            <w:pPr>
              <w:pStyle w:val="CRCoverPage"/>
              <w:spacing w:after="0"/>
              <w:ind w:left="100"/>
              <w:rPr>
                <w:noProof/>
              </w:rPr>
            </w:pPr>
            <w:r>
              <w:rPr>
                <w:noProof/>
              </w:rPr>
              <w:t>A)</w:t>
            </w:r>
            <w:r w:rsidR="00C5142C">
              <w:rPr>
                <w:noProof/>
              </w:rPr>
              <w:t xml:space="preserve"> using exisiting NFProfile as </w:t>
            </w:r>
            <w:r w:rsidR="002C5F25">
              <w:rPr>
                <w:noProof/>
              </w:rPr>
              <w:t xml:space="preserve">transparent </w:t>
            </w:r>
            <w:r w:rsidR="00C5142C">
              <w:rPr>
                <w:noProof/>
              </w:rPr>
              <w:t>container to carry the shared data part accrossing multiple NF instances, or multiple NF Sets;</w:t>
            </w:r>
          </w:p>
          <w:p w14:paraId="0AF67FA7" w14:textId="219CAD83" w:rsidR="00CB6BA6" w:rsidRDefault="00107552" w:rsidP="004733E4">
            <w:pPr>
              <w:pStyle w:val="CRCoverPage"/>
              <w:spacing w:after="0"/>
              <w:ind w:left="100"/>
              <w:rPr>
                <w:noProof/>
              </w:rPr>
            </w:pPr>
            <w:r>
              <w:rPr>
                <w:noProof/>
              </w:rPr>
              <w:t>B)</w:t>
            </w:r>
            <w:r w:rsidR="00CB6BA6">
              <w:rPr>
                <w:noProof/>
              </w:rPr>
              <w:t xml:space="preserve"> indicating the reference pointer</w:t>
            </w:r>
            <w:r w:rsidR="00C47BD1">
              <w:rPr>
                <w:noProof/>
              </w:rPr>
              <w:t>(s)</w:t>
            </w:r>
            <w:r w:rsidR="00CB6BA6">
              <w:rPr>
                <w:noProof/>
              </w:rPr>
              <w:t xml:space="preserve"> in individual NF profiles to shared NF profile</w:t>
            </w:r>
            <w:r w:rsidR="0032049C">
              <w:rPr>
                <w:noProof/>
              </w:rPr>
              <w:t xml:space="preserve"> data</w:t>
            </w:r>
            <w:r w:rsidR="00CB6BA6">
              <w:rPr>
                <w:noProof/>
              </w:rPr>
              <w:t>;</w:t>
            </w:r>
          </w:p>
          <w:p w14:paraId="7AFCB057" w14:textId="71C57936" w:rsidR="00C5142C" w:rsidRDefault="00107552" w:rsidP="004733E4">
            <w:pPr>
              <w:pStyle w:val="CRCoverPage"/>
              <w:spacing w:after="0"/>
              <w:ind w:left="100"/>
              <w:rPr>
                <w:noProof/>
              </w:rPr>
            </w:pPr>
            <w:r>
              <w:rPr>
                <w:noProof/>
              </w:rPr>
              <w:t>C)</w:t>
            </w:r>
            <w:r w:rsidR="00C5142C">
              <w:rPr>
                <w:noProof/>
              </w:rPr>
              <w:t xml:space="preserve"> using feature bit to control the configure/modify/retrieve shared data.</w:t>
            </w:r>
          </w:p>
          <w:p w14:paraId="49F9E3D8" w14:textId="77777777" w:rsidR="00C5142C" w:rsidRDefault="00C5142C" w:rsidP="004733E4">
            <w:pPr>
              <w:pStyle w:val="CRCoverPage"/>
              <w:spacing w:after="0"/>
              <w:ind w:left="100"/>
              <w:rPr>
                <w:noProof/>
              </w:rPr>
            </w:pPr>
          </w:p>
          <w:p w14:paraId="12A6AD5D" w14:textId="1894B546" w:rsidR="00C5142C" w:rsidRDefault="004B2765" w:rsidP="004733E4">
            <w:pPr>
              <w:pStyle w:val="CRCoverPage"/>
              <w:spacing w:after="0"/>
              <w:ind w:left="100"/>
              <w:rPr>
                <w:noProof/>
              </w:rPr>
            </w:pPr>
            <w:r>
              <w:rPr>
                <w:noProof/>
              </w:rPr>
              <w:t>However, r</w:t>
            </w:r>
            <w:r w:rsidR="00C5142C">
              <w:rPr>
                <w:noProof/>
              </w:rPr>
              <w:t xml:space="preserve">egarding to the detail design, the author </w:t>
            </w:r>
            <w:r>
              <w:rPr>
                <w:noProof/>
              </w:rPr>
              <w:t>company</w:t>
            </w:r>
            <w:r w:rsidR="00C5142C">
              <w:rPr>
                <w:noProof/>
              </w:rPr>
              <w:t xml:space="preserve"> has some different consideration:</w:t>
            </w:r>
          </w:p>
          <w:p w14:paraId="5E2DD80E" w14:textId="7436A184" w:rsidR="00C5142C" w:rsidRDefault="00107552" w:rsidP="004733E4">
            <w:pPr>
              <w:pStyle w:val="CRCoverPage"/>
              <w:spacing w:after="0"/>
              <w:ind w:left="100"/>
              <w:rPr>
                <w:noProof/>
              </w:rPr>
            </w:pPr>
            <w:r>
              <w:rPr>
                <w:noProof/>
              </w:rPr>
              <w:t>i)</w:t>
            </w:r>
            <w:r w:rsidR="00C5142C">
              <w:rPr>
                <w:noProof/>
              </w:rPr>
              <w:t xml:space="preserve"> </w:t>
            </w:r>
            <w:r w:rsidR="000D1DE3">
              <w:rPr>
                <w:noProof/>
              </w:rPr>
              <w:t xml:space="preserve">separate feature bits are perferred to control the </w:t>
            </w:r>
            <w:r w:rsidR="00CD5435">
              <w:rPr>
                <w:noProof/>
              </w:rPr>
              <w:t xml:space="preserve">push operation (i.e. </w:t>
            </w:r>
            <w:r w:rsidR="000D1DE3">
              <w:rPr>
                <w:noProof/>
              </w:rPr>
              <w:t>register/modify</w:t>
            </w:r>
            <w:r w:rsidR="00CD5435">
              <w:rPr>
                <w:noProof/>
              </w:rPr>
              <w:t xml:space="preserve"> shared NF profile)</w:t>
            </w:r>
            <w:r w:rsidR="000D1DE3">
              <w:rPr>
                <w:noProof/>
              </w:rPr>
              <w:t xml:space="preserve"> </w:t>
            </w:r>
            <w:r w:rsidR="00CD5435">
              <w:rPr>
                <w:noProof/>
              </w:rPr>
              <w:t xml:space="preserve">and the pull operation (i.e. retrieve shared NF profile). Based on this design, an operator </w:t>
            </w:r>
            <w:r w:rsidR="000D1DE3">
              <w:rPr>
                <w:noProof/>
              </w:rPr>
              <w:t xml:space="preserve">can have </w:t>
            </w:r>
            <w:r w:rsidR="00CD5435">
              <w:rPr>
                <w:noProof/>
              </w:rPr>
              <w:t xml:space="preserve">flexible </w:t>
            </w:r>
            <w:r w:rsidR="000D1DE3">
              <w:rPr>
                <w:noProof/>
              </w:rPr>
              <w:t xml:space="preserve">choice to </w:t>
            </w:r>
            <w:r w:rsidR="00CD5435">
              <w:rPr>
                <w:noProof/>
              </w:rPr>
              <w:t>deploy both operation or only the pull operation (e.g. the register/modify shared NF profile is done by OAM)</w:t>
            </w:r>
            <w:r w:rsidR="000D1DE3">
              <w:rPr>
                <w:noProof/>
              </w:rPr>
              <w:t>;</w:t>
            </w:r>
          </w:p>
          <w:p w14:paraId="57702CA9" w14:textId="6748C12D" w:rsidR="006C7991" w:rsidRDefault="00107552" w:rsidP="004733E4">
            <w:pPr>
              <w:pStyle w:val="CRCoverPage"/>
              <w:spacing w:after="0"/>
              <w:ind w:left="100"/>
              <w:rPr>
                <w:noProof/>
              </w:rPr>
            </w:pPr>
            <w:r>
              <w:rPr>
                <w:noProof/>
              </w:rPr>
              <w:t xml:space="preserve">ii) </w:t>
            </w:r>
            <w:r w:rsidR="004733E4">
              <w:rPr>
                <w:noProof/>
              </w:rPr>
              <w:t xml:space="preserve">the shared NF profile can be regarded as a </w:t>
            </w:r>
            <w:r w:rsidR="006C7991">
              <w:rPr>
                <w:noProof/>
              </w:rPr>
              <w:t>special</w:t>
            </w:r>
            <w:r w:rsidR="004733E4">
              <w:rPr>
                <w:noProof/>
              </w:rPr>
              <w:t xml:space="preserve"> NF profile </w:t>
            </w:r>
            <w:r w:rsidR="00D22DFE">
              <w:rPr>
                <w:noProof/>
              </w:rPr>
              <w:t xml:space="preserve">which </w:t>
            </w:r>
            <w:r w:rsidR="006C7991">
              <w:rPr>
                <w:noProof/>
              </w:rPr>
              <w:t>is only used to share the configuration data,</w:t>
            </w:r>
            <w:r w:rsidR="00087923">
              <w:rPr>
                <w:noProof/>
              </w:rPr>
              <w:t xml:space="preserve"> but not used for NF discovery;</w:t>
            </w:r>
          </w:p>
          <w:p w14:paraId="6449EC01" w14:textId="29F6C63D" w:rsidR="000D1DE3" w:rsidRPr="00D22DFE" w:rsidRDefault="006C7991" w:rsidP="006C7991">
            <w:pPr>
              <w:pStyle w:val="CRCoverPage"/>
              <w:spacing w:after="0"/>
              <w:ind w:left="284"/>
              <w:rPr>
                <w:noProof/>
                <w:lang w:val="en-US" w:eastAsia="zh-CN"/>
              </w:rPr>
            </w:pPr>
            <w:r>
              <w:rPr>
                <w:noProof/>
              </w:rPr>
              <w:t xml:space="preserve">Following this intention, the shared NF profile </w:t>
            </w:r>
            <w:r w:rsidR="008E3DF9">
              <w:rPr>
                <w:noProof/>
              </w:rPr>
              <w:t xml:space="preserve">can </w:t>
            </w:r>
            <w:r w:rsidR="00D22DFE">
              <w:rPr>
                <w:noProof/>
              </w:rPr>
              <w:t>ha</w:t>
            </w:r>
            <w:r w:rsidR="008E3DF9">
              <w:rPr>
                <w:noProof/>
              </w:rPr>
              <w:t>ve</w:t>
            </w:r>
            <w:r w:rsidR="00D22DFE">
              <w:rPr>
                <w:noProof/>
              </w:rPr>
              <w:t xml:space="preserve"> its own NF Instance ID</w:t>
            </w:r>
            <w:r w:rsidR="00D22DFE">
              <w:rPr>
                <w:noProof/>
                <w:lang w:val="en-US" w:eastAsia="zh-CN"/>
              </w:rPr>
              <w:t xml:space="preserve">, </w:t>
            </w:r>
            <w:r w:rsidR="00087923">
              <w:rPr>
                <w:noProof/>
                <w:lang w:val="en-US" w:eastAsia="zh-CN"/>
              </w:rPr>
              <w:t xml:space="preserve">be configured with </w:t>
            </w:r>
            <w:r w:rsidR="00D22DFE">
              <w:rPr>
                <w:noProof/>
                <w:lang w:val="en-US" w:eastAsia="zh-CN"/>
              </w:rPr>
              <w:t xml:space="preserve">a special NF type (e.g. </w:t>
            </w:r>
            <w:r w:rsidR="00A44754">
              <w:rPr>
                <w:noProof/>
                <w:lang w:val="en-US" w:eastAsia="zh-CN"/>
              </w:rPr>
              <w:t xml:space="preserve">SHARED_PROFILE_TYPE or </w:t>
            </w:r>
            <w:r w:rsidR="006625CA">
              <w:rPr>
                <w:noProof/>
                <w:lang w:val="en-US" w:eastAsia="zh-CN"/>
              </w:rPr>
              <w:t>CUSTOM_NF_TYPE</w:t>
            </w:r>
            <w:r w:rsidR="0031093E">
              <w:rPr>
                <w:noProof/>
                <w:lang w:val="en-US" w:eastAsia="zh-CN"/>
              </w:rPr>
              <w:t xml:space="preserve"> etc.</w:t>
            </w:r>
            <w:r w:rsidR="00D22DFE">
              <w:rPr>
                <w:noProof/>
                <w:lang w:val="en-US" w:eastAsia="zh-CN"/>
              </w:rPr>
              <w:t>)</w:t>
            </w:r>
            <w:r w:rsidR="00087923">
              <w:rPr>
                <w:noProof/>
                <w:lang w:val="en-US" w:eastAsia="zh-CN"/>
              </w:rPr>
              <w:t xml:space="preserve"> and</w:t>
            </w:r>
            <w:r w:rsidR="00D22DFE">
              <w:rPr>
                <w:noProof/>
                <w:lang w:val="en-US" w:eastAsia="zh-CN"/>
              </w:rPr>
              <w:t xml:space="preserve"> a special NF status (e.g. SHARED_PROFILE_ONLY</w:t>
            </w:r>
            <w:r w:rsidR="00C17BE8">
              <w:rPr>
                <w:noProof/>
                <w:lang w:val="en-US" w:eastAsia="zh-CN"/>
              </w:rPr>
              <w:t xml:space="preserve"> etc.</w:t>
            </w:r>
            <w:r w:rsidR="00D22DFE">
              <w:rPr>
                <w:noProof/>
                <w:lang w:val="en-US" w:eastAsia="zh-CN"/>
              </w:rPr>
              <w:t>)</w:t>
            </w:r>
            <w:r w:rsidR="00087923">
              <w:rPr>
                <w:noProof/>
                <w:lang w:val="en-US" w:eastAsia="zh-CN"/>
              </w:rPr>
              <w:t>.</w:t>
            </w:r>
          </w:p>
          <w:p w14:paraId="1FC687ED" w14:textId="062721A8" w:rsidR="00C5142C" w:rsidRDefault="00107552" w:rsidP="004733E4">
            <w:pPr>
              <w:pStyle w:val="CRCoverPage"/>
              <w:spacing w:after="0"/>
              <w:ind w:left="100"/>
              <w:rPr>
                <w:noProof/>
              </w:rPr>
            </w:pPr>
            <w:r>
              <w:rPr>
                <w:noProof/>
              </w:rPr>
              <w:t xml:space="preserve">iii) </w:t>
            </w:r>
            <w:r w:rsidR="008A5BE0">
              <w:rPr>
                <w:noProof/>
              </w:rPr>
              <w:t xml:space="preserve">the only extension to an </w:t>
            </w:r>
            <w:r w:rsidR="008E3DF9">
              <w:rPr>
                <w:noProof/>
              </w:rPr>
              <w:t>individual NF profile</w:t>
            </w:r>
            <w:r w:rsidR="0032202D">
              <w:rPr>
                <w:noProof/>
              </w:rPr>
              <w:t xml:space="preserve"> is to </w:t>
            </w:r>
            <w:r w:rsidR="008A5BE0">
              <w:rPr>
                <w:noProof/>
              </w:rPr>
              <w:t>add</w:t>
            </w:r>
            <w:r w:rsidR="008E3DF9">
              <w:rPr>
                <w:noProof/>
              </w:rPr>
              <w:t xml:space="preserve"> the shared</w:t>
            </w:r>
            <w:r w:rsidR="008A5BE0">
              <w:rPr>
                <w:noProof/>
              </w:rPr>
              <w:t>NF</w:t>
            </w:r>
            <w:r w:rsidR="008E3DF9">
              <w:rPr>
                <w:noProof/>
              </w:rPr>
              <w:t>ProfileId which is of type NFInstanceId po</w:t>
            </w:r>
            <w:r w:rsidR="00296556">
              <w:rPr>
                <w:noProof/>
              </w:rPr>
              <w:t>inting to the shared NF profile.</w:t>
            </w:r>
          </w:p>
          <w:p w14:paraId="486F6C9F" w14:textId="11215C51" w:rsidR="00107552" w:rsidRPr="00F910CC" w:rsidRDefault="00DA4D0D" w:rsidP="00F910CC">
            <w:pPr>
              <w:pStyle w:val="CRCoverPage"/>
              <w:spacing w:after="0"/>
              <w:ind w:left="284"/>
              <w:rPr>
                <w:noProof/>
                <w:lang w:eastAsia="zh-CN"/>
              </w:rPr>
            </w:pPr>
            <w:r>
              <w:rPr>
                <w:noProof/>
              </w:rPr>
              <w:t>For future extension, the NF profile may optionally contain a SharedNFProfileExtension which can carry additional parmaters related to shared NF profile.</w:t>
            </w:r>
          </w:p>
          <w:p w14:paraId="30317791" w14:textId="77777777" w:rsidR="00100631" w:rsidRDefault="00100631" w:rsidP="00D42EEC">
            <w:pPr>
              <w:pStyle w:val="CRCoverPage"/>
              <w:spacing w:after="0"/>
              <w:ind w:left="100"/>
              <w:rPr>
                <w:noProof/>
              </w:rPr>
            </w:pPr>
          </w:p>
          <w:p w14:paraId="0EBC0AF9" w14:textId="0CF11064" w:rsidR="00DC1837" w:rsidRDefault="00DC1837" w:rsidP="00DC1837">
            <w:pPr>
              <w:pStyle w:val="CRCoverPage"/>
              <w:spacing w:after="0"/>
              <w:ind w:left="100"/>
              <w:rPr>
                <w:noProof/>
              </w:rPr>
            </w:pPr>
            <w:r>
              <w:rPr>
                <w:noProof/>
              </w:rPr>
              <w:t>Based on the above consideration, it is proposed that CT4 evaluates all the solution variants, and makes decision based on the final agreement in the group.</w:t>
            </w:r>
          </w:p>
        </w:tc>
      </w:tr>
      <w:tr w:rsidR="00100631" w14:paraId="6A4C61EE" w14:textId="77777777" w:rsidTr="004733E4">
        <w:tc>
          <w:tcPr>
            <w:tcW w:w="2694" w:type="dxa"/>
            <w:gridSpan w:val="2"/>
            <w:tcBorders>
              <w:left w:val="single" w:sz="4" w:space="0" w:color="auto"/>
            </w:tcBorders>
          </w:tcPr>
          <w:p w14:paraId="46857475" w14:textId="77777777"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08D18E4A" w14:textId="77777777" w:rsidR="00100631" w:rsidRDefault="00100631" w:rsidP="004733E4">
            <w:pPr>
              <w:pStyle w:val="CRCoverPage"/>
              <w:spacing w:after="0"/>
              <w:rPr>
                <w:noProof/>
                <w:sz w:val="8"/>
                <w:szCs w:val="8"/>
              </w:rPr>
            </w:pPr>
          </w:p>
        </w:tc>
      </w:tr>
      <w:tr w:rsidR="00100631" w14:paraId="160991A8" w14:textId="77777777" w:rsidTr="004733E4">
        <w:tc>
          <w:tcPr>
            <w:tcW w:w="2694" w:type="dxa"/>
            <w:gridSpan w:val="2"/>
            <w:tcBorders>
              <w:left w:val="single" w:sz="4" w:space="0" w:color="auto"/>
            </w:tcBorders>
          </w:tcPr>
          <w:p w14:paraId="0F55D862" w14:textId="77777777" w:rsidR="00100631" w:rsidRDefault="00100631" w:rsidP="00473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AD0CF" w14:textId="7A6307A0" w:rsidR="00100631" w:rsidRDefault="00DA4D0D" w:rsidP="004733E4">
            <w:pPr>
              <w:pStyle w:val="CRCoverPage"/>
              <w:spacing w:after="0"/>
              <w:ind w:left="100"/>
              <w:rPr>
                <w:noProof/>
              </w:rPr>
            </w:pPr>
            <w:r>
              <w:rPr>
                <w:noProof/>
              </w:rPr>
              <w:t>Extend the NFMangement to support read/write shared NF profile.</w:t>
            </w:r>
          </w:p>
        </w:tc>
      </w:tr>
      <w:tr w:rsidR="00100631" w14:paraId="02595E5E" w14:textId="77777777" w:rsidTr="004733E4">
        <w:tc>
          <w:tcPr>
            <w:tcW w:w="2694" w:type="dxa"/>
            <w:gridSpan w:val="2"/>
            <w:tcBorders>
              <w:left w:val="single" w:sz="4" w:space="0" w:color="auto"/>
            </w:tcBorders>
          </w:tcPr>
          <w:p w14:paraId="0825A8A2" w14:textId="77777777"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27C31716" w14:textId="77777777" w:rsidR="00100631" w:rsidRDefault="00100631" w:rsidP="004733E4">
            <w:pPr>
              <w:pStyle w:val="CRCoverPage"/>
              <w:spacing w:after="0"/>
              <w:rPr>
                <w:noProof/>
                <w:sz w:val="8"/>
                <w:szCs w:val="8"/>
              </w:rPr>
            </w:pPr>
          </w:p>
        </w:tc>
      </w:tr>
      <w:tr w:rsidR="00100631" w14:paraId="0D02217F" w14:textId="77777777" w:rsidTr="004733E4">
        <w:tc>
          <w:tcPr>
            <w:tcW w:w="2694" w:type="dxa"/>
            <w:gridSpan w:val="2"/>
            <w:tcBorders>
              <w:left w:val="single" w:sz="4" w:space="0" w:color="auto"/>
              <w:bottom w:val="single" w:sz="4" w:space="0" w:color="auto"/>
            </w:tcBorders>
          </w:tcPr>
          <w:p w14:paraId="3985F88B" w14:textId="77777777" w:rsidR="00100631" w:rsidRDefault="00100631" w:rsidP="00473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CAF68" w14:textId="442878E4" w:rsidR="00100631" w:rsidRDefault="00DA4D0D" w:rsidP="004733E4">
            <w:pPr>
              <w:pStyle w:val="CRCoverPage"/>
              <w:spacing w:after="0"/>
              <w:ind w:left="100"/>
              <w:rPr>
                <w:noProof/>
              </w:rPr>
            </w:pPr>
            <w:r>
              <w:rPr>
                <w:noProof/>
              </w:rPr>
              <w:t>No support for shared NF profile.</w:t>
            </w:r>
          </w:p>
        </w:tc>
      </w:tr>
      <w:tr w:rsidR="00100631" w14:paraId="15219440" w14:textId="77777777" w:rsidTr="004733E4">
        <w:tc>
          <w:tcPr>
            <w:tcW w:w="2694" w:type="dxa"/>
            <w:gridSpan w:val="2"/>
          </w:tcPr>
          <w:p w14:paraId="25CBAA27" w14:textId="77777777" w:rsidR="00100631" w:rsidRDefault="00100631" w:rsidP="004733E4">
            <w:pPr>
              <w:pStyle w:val="CRCoverPage"/>
              <w:spacing w:after="0"/>
              <w:rPr>
                <w:b/>
                <w:i/>
                <w:noProof/>
                <w:sz w:val="8"/>
                <w:szCs w:val="8"/>
              </w:rPr>
            </w:pPr>
          </w:p>
        </w:tc>
        <w:tc>
          <w:tcPr>
            <w:tcW w:w="6946" w:type="dxa"/>
            <w:gridSpan w:val="9"/>
          </w:tcPr>
          <w:p w14:paraId="114B69AC" w14:textId="77777777" w:rsidR="00100631" w:rsidRDefault="00100631" w:rsidP="004733E4">
            <w:pPr>
              <w:pStyle w:val="CRCoverPage"/>
              <w:spacing w:after="0"/>
              <w:rPr>
                <w:noProof/>
                <w:sz w:val="8"/>
                <w:szCs w:val="8"/>
              </w:rPr>
            </w:pPr>
          </w:p>
        </w:tc>
      </w:tr>
      <w:tr w:rsidR="00100631" w14:paraId="3926B969" w14:textId="77777777" w:rsidTr="004733E4">
        <w:tc>
          <w:tcPr>
            <w:tcW w:w="2694" w:type="dxa"/>
            <w:gridSpan w:val="2"/>
            <w:tcBorders>
              <w:top w:val="single" w:sz="4" w:space="0" w:color="auto"/>
              <w:left w:val="single" w:sz="4" w:space="0" w:color="auto"/>
            </w:tcBorders>
          </w:tcPr>
          <w:p w14:paraId="44410788" w14:textId="77777777" w:rsidR="00100631" w:rsidRDefault="00100631" w:rsidP="00473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AD3A9" w14:textId="78F7A865" w:rsidR="00100631" w:rsidRDefault="00E74D23" w:rsidP="004733E4">
            <w:pPr>
              <w:pStyle w:val="CRCoverPage"/>
              <w:spacing w:after="0"/>
              <w:ind w:left="100"/>
              <w:rPr>
                <w:noProof/>
              </w:rPr>
            </w:pPr>
            <w:r>
              <w:rPr>
                <w:noProof/>
              </w:rPr>
              <w:t>5.2</w:t>
            </w:r>
            <w:r w:rsidR="005B124D">
              <w:rPr>
                <w:noProof/>
              </w:rPr>
              <w:t>.1, 5.2.2, 6.1.3, 6.1.6, 6.1.7.3, 6.1.8, 6.1.9. A.2</w:t>
            </w:r>
          </w:p>
        </w:tc>
      </w:tr>
      <w:tr w:rsidR="00100631" w14:paraId="6A7A182E" w14:textId="77777777" w:rsidTr="004733E4">
        <w:tc>
          <w:tcPr>
            <w:tcW w:w="2694" w:type="dxa"/>
            <w:gridSpan w:val="2"/>
            <w:tcBorders>
              <w:left w:val="single" w:sz="4" w:space="0" w:color="auto"/>
            </w:tcBorders>
          </w:tcPr>
          <w:p w14:paraId="1DA3C1C5" w14:textId="77777777" w:rsidR="00100631" w:rsidRDefault="00100631" w:rsidP="004733E4">
            <w:pPr>
              <w:pStyle w:val="CRCoverPage"/>
              <w:spacing w:after="0"/>
              <w:rPr>
                <w:b/>
                <w:i/>
                <w:noProof/>
                <w:sz w:val="8"/>
                <w:szCs w:val="8"/>
              </w:rPr>
            </w:pPr>
          </w:p>
        </w:tc>
        <w:tc>
          <w:tcPr>
            <w:tcW w:w="6946" w:type="dxa"/>
            <w:gridSpan w:val="9"/>
            <w:tcBorders>
              <w:right w:val="single" w:sz="4" w:space="0" w:color="auto"/>
            </w:tcBorders>
          </w:tcPr>
          <w:p w14:paraId="2E4D6721" w14:textId="77777777" w:rsidR="00100631" w:rsidRDefault="00100631" w:rsidP="004733E4">
            <w:pPr>
              <w:pStyle w:val="CRCoverPage"/>
              <w:spacing w:after="0"/>
              <w:rPr>
                <w:noProof/>
                <w:sz w:val="8"/>
                <w:szCs w:val="8"/>
              </w:rPr>
            </w:pPr>
          </w:p>
        </w:tc>
      </w:tr>
      <w:tr w:rsidR="00100631" w14:paraId="264BA3C7" w14:textId="77777777" w:rsidTr="004733E4">
        <w:tc>
          <w:tcPr>
            <w:tcW w:w="2694" w:type="dxa"/>
            <w:gridSpan w:val="2"/>
            <w:tcBorders>
              <w:left w:val="single" w:sz="4" w:space="0" w:color="auto"/>
            </w:tcBorders>
          </w:tcPr>
          <w:p w14:paraId="68FE8994" w14:textId="77777777" w:rsidR="00100631" w:rsidRDefault="00100631" w:rsidP="00473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0F00D" w14:textId="77777777" w:rsidR="00100631" w:rsidRDefault="00100631" w:rsidP="00473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5CACF" w14:textId="77777777" w:rsidR="00100631" w:rsidRDefault="00100631" w:rsidP="004733E4">
            <w:pPr>
              <w:pStyle w:val="CRCoverPage"/>
              <w:spacing w:after="0"/>
              <w:jc w:val="center"/>
              <w:rPr>
                <w:b/>
                <w:caps/>
                <w:noProof/>
              </w:rPr>
            </w:pPr>
            <w:r>
              <w:rPr>
                <w:b/>
                <w:caps/>
                <w:noProof/>
              </w:rPr>
              <w:t>N</w:t>
            </w:r>
          </w:p>
        </w:tc>
        <w:tc>
          <w:tcPr>
            <w:tcW w:w="2977" w:type="dxa"/>
            <w:gridSpan w:val="4"/>
          </w:tcPr>
          <w:p w14:paraId="47B247DB" w14:textId="77777777" w:rsidR="00100631" w:rsidRDefault="00100631" w:rsidP="00473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B828A" w14:textId="77777777" w:rsidR="00100631" w:rsidRDefault="00100631" w:rsidP="004733E4">
            <w:pPr>
              <w:pStyle w:val="CRCoverPage"/>
              <w:spacing w:after="0"/>
              <w:ind w:left="99"/>
              <w:rPr>
                <w:noProof/>
              </w:rPr>
            </w:pPr>
          </w:p>
        </w:tc>
      </w:tr>
      <w:tr w:rsidR="00100631" w14:paraId="6785CB50" w14:textId="77777777" w:rsidTr="004733E4">
        <w:tc>
          <w:tcPr>
            <w:tcW w:w="2694" w:type="dxa"/>
            <w:gridSpan w:val="2"/>
            <w:tcBorders>
              <w:left w:val="single" w:sz="4" w:space="0" w:color="auto"/>
            </w:tcBorders>
          </w:tcPr>
          <w:p w14:paraId="3ED6D33F" w14:textId="77777777" w:rsidR="00100631" w:rsidRDefault="00100631" w:rsidP="00473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2FC71"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B4BC0" w14:textId="77777777" w:rsidR="00100631" w:rsidRDefault="00100631" w:rsidP="004733E4">
            <w:pPr>
              <w:pStyle w:val="CRCoverPage"/>
              <w:spacing w:after="0"/>
              <w:jc w:val="center"/>
              <w:rPr>
                <w:b/>
                <w:caps/>
                <w:noProof/>
              </w:rPr>
            </w:pPr>
            <w:r>
              <w:rPr>
                <w:b/>
                <w:caps/>
                <w:noProof/>
              </w:rPr>
              <w:t>X</w:t>
            </w:r>
          </w:p>
        </w:tc>
        <w:tc>
          <w:tcPr>
            <w:tcW w:w="2977" w:type="dxa"/>
            <w:gridSpan w:val="4"/>
          </w:tcPr>
          <w:p w14:paraId="03A5D048" w14:textId="77777777" w:rsidR="00100631" w:rsidRDefault="00100631" w:rsidP="00473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4113B" w14:textId="77777777" w:rsidR="00100631" w:rsidRDefault="00100631" w:rsidP="004733E4">
            <w:pPr>
              <w:pStyle w:val="CRCoverPage"/>
              <w:spacing w:after="0"/>
              <w:ind w:left="99"/>
              <w:rPr>
                <w:noProof/>
              </w:rPr>
            </w:pPr>
            <w:r>
              <w:rPr>
                <w:noProof/>
              </w:rPr>
              <w:t xml:space="preserve">TS/TR ... CR ... </w:t>
            </w:r>
          </w:p>
        </w:tc>
      </w:tr>
      <w:tr w:rsidR="00100631" w14:paraId="2B5AB615" w14:textId="77777777" w:rsidTr="004733E4">
        <w:tc>
          <w:tcPr>
            <w:tcW w:w="2694" w:type="dxa"/>
            <w:gridSpan w:val="2"/>
            <w:tcBorders>
              <w:left w:val="single" w:sz="4" w:space="0" w:color="auto"/>
            </w:tcBorders>
          </w:tcPr>
          <w:p w14:paraId="12D5B5D3" w14:textId="77777777" w:rsidR="00100631" w:rsidRDefault="00100631" w:rsidP="00473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D1980"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FFAB" w14:textId="77777777" w:rsidR="00100631" w:rsidRDefault="00100631" w:rsidP="004733E4">
            <w:pPr>
              <w:pStyle w:val="CRCoverPage"/>
              <w:spacing w:after="0"/>
              <w:jc w:val="center"/>
              <w:rPr>
                <w:b/>
                <w:caps/>
                <w:noProof/>
              </w:rPr>
            </w:pPr>
            <w:r>
              <w:rPr>
                <w:b/>
                <w:caps/>
                <w:noProof/>
              </w:rPr>
              <w:t>X</w:t>
            </w:r>
          </w:p>
        </w:tc>
        <w:tc>
          <w:tcPr>
            <w:tcW w:w="2977" w:type="dxa"/>
            <w:gridSpan w:val="4"/>
          </w:tcPr>
          <w:p w14:paraId="6FD8177D" w14:textId="77777777" w:rsidR="00100631" w:rsidRDefault="00100631" w:rsidP="00473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0A047B" w14:textId="77777777" w:rsidR="00100631" w:rsidRDefault="00100631" w:rsidP="004733E4">
            <w:pPr>
              <w:pStyle w:val="CRCoverPage"/>
              <w:spacing w:after="0"/>
              <w:ind w:left="99"/>
              <w:rPr>
                <w:noProof/>
              </w:rPr>
            </w:pPr>
            <w:r>
              <w:rPr>
                <w:noProof/>
              </w:rPr>
              <w:t xml:space="preserve">TS/TR ... CR ... </w:t>
            </w:r>
          </w:p>
        </w:tc>
      </w:tr>
      <w:tr w:rsidR="00100631" w14:paraId="0181C40D" w14:textId="77777777" w:rsidTr="004733E4">
        <w:tc>
          <w:tcPr>
            <w:tcW w:w="2694" w:type="dxa"/>
            <w:gridSpan w:val="2"/>
            <w:tcBorders>
              <w:left w:val="single" w:sz="4" w:space="0" w:color="auto"/>
            </w:tcBorders>
          </w:tcPr>
          <w:p w14:paraId="5207FD79" w14:textId="77777777" w:rsidR="00100631" w:rsidRDefault="00100631" w:rsidP="00473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3ED7E" w14:textId="77777777" w:rsidR="00100631" w:rsidRDefault="00100631" w:rsidP="00473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AA8C8" w14:textId="77777777" w:rsidR="00100631" w:rsidRDefault="00100631" w:rsidP="004733E4">
            <w:pPr>
              <w:pStyle w:val="CRCoverPage"/>
              <w:spacing w:after="0"/>
              <w:jc w:val="center"/>
              <w:rPr>
                <w:b/>
                <w:caps/>
                <w:noProof/>
              </w:rPr>
            </w:pPr>
            <w:r>
              <w:rPr>
                <w:b/>
                <w:caps/>
                <w:noProof/>
              </w:rPr>
              <w:t>X</w:t>
            </w:r>
          </w:p>
        </w:tc>
        <w:tc>
          <w:tcPr>
            <w:tcW w:w="2977" w:type="dxa"/>
            <w:gridSpan w:val="4"/>
          </w:tcPr>
          <w:p w14:paraId="30F9C85D" w14:textId="77777777" w:rsidR="00100631" w:rsidRDefault="00100631" w:rsidP="00473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86B1A" w14:textId="77777777" w:rsidR="00100631" w:rsidRDefault="00100631" w:rsidP="004733E4">
            <w:pPr>
              <w:pStyle w:val="CRCoverPage"/>
              <w:spacing w:after="0"/>
              <w:ind w:left="99"/>
              <w:rPr>
                <w:noProof/>
              </w:rPr>
            </w:pPr>
            <w:r>
              <w:rPr>
                <w:noProof/>
              </w:rPr>
              <w:t xml:space="preserve">TS/TR ... CR ... </w:t>
            </w:r>
          </w:p>
        </w:tc>
      </w:tr>
      <w:tr w:rsidR="00100631" w14:paraId="700DB693" w14:textId="77777777" w:rsidTr="004733E4">
        <w:tc>
          <w:tcPr>
            <w:tcW w:w="2694" w:type="dxa"/>
            <w:gridSpan w:val="2"/>
            <w:tcBorders>
              <w:left w:val="single" w:sz="4" w:space="0" w:color="auto"/>
            </w:tcBorders>
          </w:tcPr>
          <w:p w14:paraId="6A4AE715" w14:textId="77777777" w:rsidR="00100631" w:rsidRDefault="00100631" w:rsidP="004733E4">
            <w:pPr>
              <w:pStyle w:val="CRCoverPage"/>
              <w:spacing w:after="0"/>
              <w:rPr>
                <w:b/>
                <w:i/>
                <w:noProof/>
              </w:rPr>
            </w:pPr>
          </w:p>
        </w:tc>
        <w:tc>
          <w:tcPr>
            <w:tcW w:w="6946" w:type="dxa"/>
            <w:gridSpan w:val="9"/>
            <w:tcBorders>
              <w:right w:val="single" w:sz="4" w:space="0" w:color="auto"/>
            </w:tcBorders>
          </w:tcPr>
          <w:p w14:paraId="569011F5" w14:textId="77777777" w:rsidR="00100631" w:rsidRDefault="00100631" w:rsidP="004733E4">
            <w:pPr>
              <w:pStyle w:val="CRCoverPage"/>
              <w:spacing w:after="0"/>
              <w:rPr>
                <w:noProof/>
              </w:rPr>
            </w:pPr>
          </w:p>
        </w:tc>
      </w:tr>
      <w:tr w:rsidR="00100631" w14:paraId="1BE32D06" w14:textId="77777777" w:rsidTr="004733E4">
        <w:tc>
          <w:tcPr>
            <w:tcW w:w="2694" w:type="dxa"/>
            <w:gridSpan w:val="2"/>
            <w:tcBorders>
              <w:left w:val="single" w:sz="4" w:space="0" w:color="auto"/>
              <w:bottom w:val="single" w:sz="4" w:space="0" w:color="auto"/>
            </w:tcBorders>
          </w:tcPr>
          <w:p w14:paraId="592205AF" w14:textId="77777777" w:rsidR="00100631" w:rsidRDefault="00100631" w:rsidP="00473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9DEA4" w14:textId="77777777" w:rsidR="00100631" w:rsidRDefault="00100631" w:rsidP="004733E4">
            <w:pPr>
              <w:pStyle w:val="CRCoverPage"/>
              <w:spacing w:after="0"/>
              <w:ind w:left="100"/>
              <w:rPr>
                <w:noProof/>
              </w:rPr>
            </w:pPr>
            <w:r>
              <w:rPr>
                <w:noProof/>
              </w:rPr>
              <w:t xml:space="preserve">This CR adds backwards compatible </w:t>
            </w:r>
            <w:r w:rsidR="00EA4E52">
              <w:rPr>
                <w:noProof/>
              </w:rPr>
              <w:t>new features</w:t>
            </w:r>
            <w:r>
              <w:rPr>
                <w:noProof/>
              </w:rPr>
              <w:t xml:space="preserve"> with impact to the following APIs:</w:t>
            </w:r>
            <w:r>
              <w:rPr>
                <w:noProof/>
              </w:rPr>
              <w:br/>
              <w:t>TS295</w:t>
            </w:r>
            <w:r w:rsidR="00E74D23">
              <w:rPr>
                <w:noProof/>
              </w:rPr>
              <w:t>10</w:t>
            </w:r>
            <w:r>
              <w:rPr>
                <w:noProof/>
              </w:rPr>
              <w:t>_N</w:t>
            </w:r>
            <w:r w:rsidR="00E74D23">
              <w:rPr>
                <w:noProof/>
              </w:rPr>
              <w:t>nrf</w:t>
            </w:r>
            <w:r w:rsidR="00892EAD">
              <w:rPr>
                <w:noProof/>
              </w:rPr>
              <w:t>_</w:t>
            </w:r>
            <w:r w:rsidR="00E74D23">
              <w:rPr>
                <w:noProof/>
              </w:rPr>
              <w:t>NFManagement</w:t>
            </w:r>
            <w:r>
              <w:rPr>
                <w:noProof/>
              </w:rPr>
              <w:t>.yaml</w:t>
            </w:r>
            <w:r w:rsidR="00911E4E">
              <w:rPr>
                <w:noProof/>
              </w:rPr>
              <w:t>,</w:t>
            </w:r>
          </w:p>
          <w:p w14:paraId="0940F427" w14:textId="17279027" w:rsidR="00911E4E" w:rsidRDefault="00911E4E" w:rsidP="00911E4E">
            <w:pPr>
              <w:pStyle w:val="CRCoverPage"/>
              <w:spacing w:after="0"/>
              <w:ind w:left="100"/>
              <w:rPr>
                <w:noProof/>
              </w:rPr>
            </w:pPr>
            <w:r>
              <w:rPr>
                <w:noProof/>
              </w:rPr>
              <w:t>TS29510_Nnrf_NFDiscovery.yaml</w:t>
            </w:r>
            <w:r w:rsidR="00912707">
              <w:rPr>
                <w:noProof/>
              </w:rPr>
              <w:t>.</w:t>
            </w:r>
          </w:p>
        </w:tc>
      </w:tr>
      <w:tr w:rsidR="00100631" w:rsidRPr="008863B9" w14:paraId="6C661AE0" w14:textId="77777777" w:rsidTr="004733E4">
        <w:tc>
          <w:tcPr>
            <w:tcW w:w="2694" w:type="dxa"/>
            <w:gridSpan w:val="2"/>
            <w:tcBorders>
              <w:top w:val="single" w:sz="4" w:space="0" w:color="auto"/>
              <w:bottom w:val="single" w:sz="4" w:space="0" w:color="auto"/>
            </w:tcBorders>
          </w:tcPr>
          <w:p w14:paraId="75430323" w14:textId="1C0F2E65" w:rsidR="00100631" w:rsidRPr="008863B9" w:rsidRDefault="00100631" w:rsidP="00473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C4C41" w14:textId="77777777" w:rsidR="00100631" w:rsidRPr="008863B9" w:rsidRDefault="00100631" w:rsidP="004733E4">
            <w:pPr>
              <w:pStyle w:val="CRCoverPage"/>
              <w:spacing w:after="0"/>
              <w:ind w:left="100"/>
              <w:rPr>
                <w:noProof/>
                <w:sz w:val="8"/>
                <w:szCs w:val="8"/>
              </w:rPr>
            </w:pPr>
          </w:p>
        </w:tc>
      </w:tr>
      <w:tr w:rsidR="00100631" w14:paraId="6B39DA19" w14:textId="77777777" w:rsidTr="004733E4">
        <w:tc>
          <w:tcPr>
            <w:tcW w:w="2694" w:type="dxa"/>
            <w:gridSpan w:val="2"/>
            <w:tcBorders>
              <w:top w:val="single" w:sz="4" w:space="0" w:color="auto"/>
              <w:left w:val="single" w:sz="4" w:space="0" w:color="auto"/>
              <w:bottom w:val="single" w:sz="4" w:space="0" w:color="auto"/>
            </w:tcBorders>
          </w:tcPr>
          <w:p w14:paraId="2421E53C" w14:textId="77777777" w:rsidR="00100631" w:rsidRDefault="00100631" w:rsidP="00473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EAF7" w14:textId="77777777" w:rsidR="00100631" w:rsidRDefault="00100631" w:rsidP="004733E4">
            <w:pPr>
              <w:pStyle w:val="CRCoverPage"/>
              <w:spacing w:after="0"/>
              <w:ind w:left="100"/>
              <w:rPr>
                <w:noProof/>
              </w:rPr>
            </w:pPr>
          </w:p>
        </w:tc>
      </w:tr>
    </w:tbl>
    <w:p w14:paraId="2570DF27" w14:textId="77777777" w:rsidR="00100631" w:rsidRDefault="00100631" w:rsidP="00100631">
      <w:pPr>
        <w:pStyle w:val="CRCoverPage"/>
        <w:spacing w:after="0"/>
        <w:rPr>
          <w:noProof/>
          <w:sz w:val="8"/>
          <w:szCs w:val="8"/>
        </w:rPr>
      </w:pPr>
    </w:p>
    <w:p w14:paraId="762DAE8F" w14:textId="77777777" w:rsidR="00100631" w:rsidRDefault="00100631" w:rsidP="00100631">
      <w:pPr>
        <w:rPr>
          <w:noProof/>
        </w:rPr>
        <w:sectPr w:rsidR="00100631">
          <w:headerReference w:type="even" r:id="rId12"/>
          <w:footnotePr>
            <w:numRestart w:val="eachSect"/>
          </w:footnotePr>
          <w:pgSz w:w="11907" w:h="16840" w:code="9"/>
          <w:pgMar w:top="1418" w:right="1134" w:bottom="1134" w:left="1134" w:header="680" w:footer="567" w:gutter="0"/>
          <w:cols w:space="720"/>
        </w:sectPr>
      </w:pPr>
    </w:p>
    <w:p w14:paraId="518EAA85" w14:textId="77777777" w:rsidR="00100631" w:rsidRDefault="00100631" w:rsidP="00100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F0B2E2" w14:textId="77777777" w:rsidR="00A16735" w:rsidRPr="00690A26" w:rsidRDefault="00A16735" w:rsidP="006F4E24">
      <w:pPr>
        <w:pStyle w:val="Heading2"/>
      </w:pPr>
      <w:r w:rsidRPr="00690A26">
        <w:t>5.2</w:t>
      </w:r>
      <w:r w:rsidRPr="00690A26">
        <w:tab/>
        <w:t>Nnrf_NFManagement Service</w:t>
      </w:r>
      <w:bookmarkEnd w:id="0"/>
      <w:bookmarkEnd w:id="1"/>
      <w:bookmarkEnd w:id="2"/>
      <w:bookmarkEnd w:id="3"/>
      <w:bookmarkEnd w:id="4"/>
      <w:bookmarkEnd w:id="5"/>
    </w:p>
    <w:p w14:paraId="1B0B60E5" w14:textId="77777777" w:rsidR="00A16735" w:rsidRPr="00690A26" w:rsidRDefault="00A16735" w:rsidP="006F4E24">
      <w:pPr>
        <w:pStyle w:val="Heading3"/>
      </w:pPr>
      <w:bookmarkStart w:id="9" w:name="_Toc24937547"/>
      <w:bookmarkStart w:id="10" w:name="_Toc33962362"/>
      <w:bookmarkStart w:id="11" w:name="_Toc42883124"/>
      <w:bookmarkStart w:id="12" w:name="_Toc49732992"/>
      <w:bookmarkStart w:id="13" w:name="_Toc56690613"/>
      <w:bookmarkStart w:id="14" w:name="_Toc145945354"/>
      <w:r w:rsidRPr="00690A26">
        <w:t>5.2.1</w:t>
      </w:r>
      <w:r w:rsidRPr="00690A26">
        <w:tab/>
        <w:t>Service Description</w:t>
      </w:r>
      <w:bookmarkEnd w:id="9"/>
      <w:bookmarkEnd w:id="10"/>
      <w:bookmarkEnd w:id="11"/>
      <w:bookmarkEnd w:id="12"/>
      <w:bookmarkEnd w:id="13"/>
      <w:bookmarkEnd w:id="14"/>
    </w:p>
    <w:p w14:paraId="1CB3F8C3" w14:textId="6B58A8E5" w:rsidR="002468EF" w:rsidRDefault="00A16735" w:rsidP="002468EF">
      <w:pPr>
        <w:rPr>
          <w:ins w:id="15" w:author="ZTE" w:date="2023-10-31T16:20: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6" w:author="Ulrich Wiehe" w:date="2023-09-21T08:18:00Z">
        <w:r w:rsidR="002C0A8E">
          <w:rPr>
            <w:lang w:eastAsia="zh-CN"/>
          </w:rPr>
          <w:br/>
        </w:r>
      </w:ins>
      <w:ins w:id="17" w:author="ZTE" w:date="2023-10-31T16:20:00Z">
        <w:r w:rsidR="002468EF">
          <w:rPr>
            <w:lang w:eastAsia="zh-CN"/>
          </w:rPr>
          <w:t>If the "SharedNFProfileRead" feature is supported, it also allows NF service consumers to retrieve shared NF profile data from the NRF.</w:t>
        </w:r>
      </w:ins>
    </w:p>
    <w:p w14:paraId="1E90EE09" w14:textId="1FF0C443" w:rsidR="00A16735" w:rsidRDefault="002C0A8E" w:rsidP="00A16735">
      <w:pPr>
        <w:rPr>
          <w:ins w:id="18" w:author="Ulrich Wiehe" w:date="2023-09-21T08:27:00Z"/>
          <w:lang w:eastAsia="zh-CN"/>
        </w:rPr>
      </w:pPr>
      <w:ins w:id="19" w:author="Ulrich Wiehe" w:date="2023-09-21T08:14:00Z">
        <w:r>
          <w:rPr>
            <w:lang w:eastAsia="zh-CN"/>
          </w:rPr>
          <w:t>If the "Shared</w:t>
        </w:r>
      </w:ins>
      <w:ins w:id="20" w:author="ZTE" w:date="2023-10-31T15:34:00Z">
        <w:r w:rsidR="008D1DFB">
          <w:rPr>
            <w:lang w:eastAsia="zh-CN"/>
          </w:rPr>
          <w:t>NF</w:t>
        </w:r>
      </w:ins>
      <w:ins w:id="21" w:author="Ulrich Wiehe" w:date="2023-09-21T08:14:00Z">
        <w:r>
          <w:rPr>
            <w:lang w:eastAsia="zh-CN"/>
          </w:rPr>
          <w:t>Profile</w:t>
        </w:r>
      </w:ins>
      <w:ins w:id="22" w:author="ZTE" w:date="2023-10-31T16:20:00Z">
        <w:r w:rsidR="002468EF">
          <w:rPr>
            <w:lang w:eastAsia="zh-CN"/>
          </w:rPr>
          <w:t>Write</w:t>
        </w:r>
      </w:ins>
      <w:ins w:id="23" w:author="Ulrich Wiehe" w:date="2023-09-21T08:14:00Z">
        <w:del w:id="24" w:author="ZTE" w:date="2023-10-31T15:34:00Z">
          <w:r w:rsidDel="008D1DFB">
            <w:rPr>
              <w:lang w:eastAsia="zh-CN"/>
            </w:rPr>
            <w:delText>Data</w:delText>
          </w:r>
        </w:del>
        <w:r>
          <w:rPr>
            <w:lang w:eastAsia="zh-CN"/>
          </w:rPr>
          <w:t xml:space="preserve">" feature is supported, </w:t>
        </w:r>
      </w:ins>
      <w:ins w:id="25" w:author="Ulrich Wiehe" w:date="2023-09-21T08:15:00Z">
        <w:r>
          <w:rPr>
            <w:lang w:eastAsia="zh-CN"/>
          </w:rPr>
          <w:t xml:space="preserve">it also allows </w:t>
        </w:r>
      </w:ins>
      <w:ins w:id="26" w:author="ZTE" w:date="2023-10-31T15:15:00Z">
        <w:r w:rsidR="002820B2">
          <w:rPr>
            <w:lang w:eastAsia="zh-CN"/>
          </w:rPr>
          <w:t xml:space="preserve">NF service </w:t>
        </w:r>
      </w:ins>
      <w:ins w:id="27" w:author="Ulrich Wiehe" w:date="2023-09-21T08:15:00Z">
        <w:r>
          <w:rPr>
            <w:lang w:eastAsia="zh-CN"/>
          </w:rPr>
          <w:t>consumers to register, update or deregister shared</w:t>
        </w:r>
      </w:ins>
      <w:ins w:id="28" w:author="Ulrich Wiehe" w:date="2023-09-21T08:16:00Z">
        <w:r>
          <w:rPr>
            <w:lang w:eastAsia="zh-CN"/>
          </w:rPr>
          <w:t xml:space="preserve"> </w:t>
        </w:r>
      </w:ins>
      <w:ins w:id="29" w:author="ZTE" w:date="2023-10-31T15:15:00Z">
        <w:r w:rsidR="002820B2">
          <w:rPr>
            <w:lang w:eastAsia="zh-CN"/>
          </w:rPr>
          <w:t xml:space="preserve">NF </w:t>
        </w:r>
      </w:ins>
      <w:ins w:id="30" w:author="Ulrich Wiehe" w:date="2023-09-21T08:16:00Z">
        <w:r>
          <w:rPr>
            <w:lang w:eastAsia="zh-CN"/>
          </w:rPr>
          <w:t>profile data in the NRF.</w:t>
        </w:r>
      </w:ins>
    </w:p>
    <w:p w14:paraId="44880499" w14:textId="6B5B7736" w:rsidR="0009373D" w:rsidRPr="00690A26" w:rsidRDefault="0009373D">
      <w:pPr>
        <w:pStyle w:val="NO"/>
        <w:rPr>
          <w:lang w:eastAsia="zh-CN"/>
        </w:rPr>
        <w:pPrChange w:id="31" w:author="Ulrich Wiehe" w:date="2023-09-21T08:29:00Z">
          <w:pPr/>
        </w:pPrChange>
      </w:pPr>
      <w:ins w:id="32" w:author="Ulrich Wiehe" w:date="2023-09-21T08:27:00Z">
        <w:r w:rsidRPr="00690A26">
          <w:rPr>
            <w:lang w:eastAsia="zh-CN"/>
          </w:rPr>
          <w:t>NOTE:</w:t>
        </w:r>
        <w:r w:rsidRPr="00690A26">
          <w:rPr>
            <w:lang w:eastAsia="zh-CN"/>
          </w:rPr>
          <w:tab/>
        </w:r>
        <w:r>
          <w:rPr>
            <w:lang w:eastAsia="zh-CN"/>
          </w:rPr>
          <w:t xml:space="preserve">Shared </w:t>
        </w:r>
      </w:ins>
      <w:ins w:id="33" w:author="ZTE" w:date="2023-10-31T15:15:00Z">
        <w:r w:rsidR="002820B2">
          <w:rPr>
            <w:lang w:eastAsia="zh-CN"/>
          </w:rPr>
          <w:t xml:space="preserve">NF </w:t>
        </w:r>
      </w:ins>
      <w:ins w:id="34" w:author="Ulrich Wiehe" w:date="2023-09-21T08:27:00Z">
        <w:r>
          <w:rPr>
            <w:lang w:eastAsia="zh-CN"/>
          </w:rPr>
          <w:t>Profile Data</w:t>
        </w:r>
      </w:ins>
      <w:ins w:id="35" w:author="Ulrich Wiehe" w:date="2023-09-21T08:28:00Z">
        <w:r>
          <w:rPr>
            <w:lang w:eastAsia="zh-CN"/>
          </w:rPr>
          <w:t xml:space="preserve"> can be used </w:t>
        </w:r>
      </w:ins>
      <w:ins w:id="36" w:author="Ulrich Wiehe" w:date="2023-09-21T14:20:00Z">
        <w:r w:rsidR="00570DDC">
          <w:rPr>
            <w:lang w:eastAsia="zh-CN"/>
          </w:rPr>
          <w:t xml:space="preserve">e.g. </w:t>
        </w:r>
      </w:ins>
      <w:ins w:id="37" w:author="Ulrich Wiehe" w:date="2023-09-21T08:28:00Z">
        <w:r>
          <w:rPr>
            <w:lang w:eastAsia="zh-CN"/>
          </w:rPr>
          <w:t xml:space="preserve">by NFs belonging to an NF Set to </w:t>
        </w:r>
      </w:ins>
      <w:ins w:id="38" w:author="Ulrich Wiehe" w:date="2023-09-21T08:29:00Z">
        <w:r>
          <w:rPr>
            <w:lang w:eastAsia="zh-CN"/>
          </w:rPr>
          <w:t>optimize Nnrf signalling</w:t>
        </w:r>
      </w:ins>
      <w:ins w:id="39" w:author="Ulrich Wiehe" w:date="2023-09-21T08:27:00Z">
        <w:r w:rsidRPr="00690A26">
          <w:rPr>
            <w:rFonts w:hint="eastAsia"/>
            <w:lang w:eastAsia="zh-CN"/>
          </w:rPr>
          <w:t>.</w:t>
        </w:r>
      </w:ins>
    </w:p>
    <w:p w14:paraId="390895A1" w14:textId="77777777"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51535D1B"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01EA10B3" w14:textId="77777777" w:rsidR="00A16735" w:rsidRPr="00690A26" w:rsidRDefault="00A16735" w:rsidP="006F4E24">
      <w:pPr>
        <w:pStyle w:val="Heading3"/>
      </w:pPr>
      <w:bookmarkStart w:id="40" w:name="_Toc24937548"/>
      <w:bookmarkStart w:id="41" w:name="_Toc33962363"/>
      <w:bookmarkStart w:id="42" w:name="_Toc42883125"/>
      <w:bookmarkStart w:id="43" w:name="_Toc49732993"/>
      <w:bookmarkStart w:id="44" w:name="_Toc56690614"/>
      <w:bookmarkStart w:id="45" w:name="_Toc145945355"/>
      <w:r w:rsidRPr="00690A26">
        <w:t>5.2.2</w:t>
      </w:r>
      <w:r w:rsidRPr="00690A26">
        <w:tab/>
        <w:t>Service Operations</w:t>
      </w:r>
      <w:bookmarkEnd w:id="40"/>
      <w:bookmarkEnd w:id="41"/>
      <w:bookmarkEnd w:id="42"/>
      <w:bookmarkEnd w:id="43"/>
      <w:bookmarkEnd w:id="44"/>
      <w:bookmarkEnd w:id="45"/>
    </w:p>
    <w:p w14:paraId="0B8F5B9A" w14:textId="77777777" w:rsidR="00A16735" w:rsidRPr="00690A26" w:rsidRDefault="00A16735" w:rsidP="006F4E24">
      <w:pPr>
        <w:pStyle w:val="Heading4"/>
      </w:pPr>
      <w:bookmarkStart w:id="46" w:name="_Toc24937549"/>
      <w:bookmarkStart w:id="47" w:name="_Toc33962364"/>
      <w:bookmarkStart w:id="48" w:name="_Toc42883126"/>
      <w:bookmarkStart w:id="49" w:name="_Toc49732994"/>
      <w:bookmarkStart w:id="50" w:name="_Toc56690615"/>
      <w:bookmarkStart w:id="51" w:name="_Toc145945356"/>
      <w:r w:rsidRPr="00690A26">
        <w:t>5.2.2.1</w:t>
      </w:r>
      <w:r w:rsidRPr="00690A26">
        <w:tab/>
        <w:t>Introduction</w:t>
      </w:r>
      <w:bookmarkEnd w:id="46"/>
      <w:bookmarkEnd w:id="47"/>
      <w:bookmarkEnd w:id="48"/>
      <w:bookmarkEnd w:id="49"/>
      <w:bookmarkEnd w:id="50"/>
      <w:bookmarkEnd w:id="51"/>
    </w:p>
    <w:p w14:paraId="15B9DBBF" w14:textId="77777777" w:rsidR="00A16735" w:rsidRPr="00690A26" w:rsidRDefault="00A16735" w:rsidP="00A16735">
      <w:r w:rsidRPr="00690A26">
        <w:t>The services operations defined for the Nnrf_NFManagement service are as follows:</w:t>
      </w:r>
    </w:p>
    <w:p w14:paraId="162FECB8" w14:textId="66D14C5E"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52" w:author="Ulrich Wiehe" w:date="2023-09-21T08:36:00Z">
        <w:r w:rsidR="00700221">
          <w:br/>
          <w:t>If the "Shared</w:t>
        </w:r>
      </w:ins>
      <w:ins w:id="53" w:author="ZTE" w:date="2023-10-31T15:34:00Z">
        <w:r w:rsidR="008D1DFB">
          <w:t>NF</w:t>
        </w:r>
      </w:ins>
      <w:ins w:id="54" w:author="Ulrich Wiehe" w:date="2023-09-21T08:36:00Z">
        <w:r w:rsidR="00700221">
          <w:t>Profile</w:t>
        </w:r>
      </w:ins>
      <w:ins w:id="55" w:author="ZTE" w:date="2023-10-31T16:19:00Z">
        <w:r w:rsidR="002468EF">
          <w:t>Write</w:t>
        </w:r>
      </w:ins>
      <w:ins w:id="56" w:author="Ulrich Wiehe" w:date="2023-09-21T08:36:00Z">
        <w:del w:id="57" w:author="ZTE" w:date="2023-10-31T15:34:00Z">
          <w:r w:rsidR="00700221" w:rsidDel="008D1DFB">
            <w:delText>Data</w:delText>
          </w:r>
        </w:del>
        <w:r w:rsidR="00700221">
          <w:t>" feature is supported, the registered prof</w:t>
        </w:r>
      </w:ins>
      <w:ins w:id="58" w:author="Ulrich Wiehe" w:date="2023-09-21T08:37:00Z">
        <w:r w:rsidR="00700221">
          <w:t xml:space="preserve">ile may contain </w:t>
        </w:r>
      </w:ins>
      <w:ins w:id="59" w:author="ZTE" w:date="2023-10-31T15:17:00Z">
        <w:r w:rsidR="002820B2">
          <w:t xml:space="preserve">the NF instance ID of </w:t>
        </w:r>
      </w:ins>
      <w:ins w:id="60" w:author="Ulrich Wiehe" w:date="2023-09-21T08:37:00Z">
        <w:r w:rsidR="00700221">
          <w:t xml:space="preserve">shared </w:t>
        </w:r>
      </w:ins>
      <w:ins w:id="61" w:author="ZTE" w:date="2023-10-31T15:17:00Z">
        <w:r w:rsidR="002820B2">
          <w:t xml:space="preserve">NF </w:t>
        </w:r>
      </w:ins>
      <w:ins w:id="62" w:author="Ulrich Wiehe" w:date="2023-09-21T08:37:00Z">
        <w:r w:rsidR="00700221">
          <w:t>profile</w:t>
        </w:r>
        <w:del w:id="63" w:author="ZTE" w:date="2023-10-31T15:18:00Z">
          <w:r w:rsidR="00700221" w:rsidDel="002820B2">
            <w:delText xml:space="preserve"> data Ids identifying shared profile data</w:delText>
          </w:r>
        </w:del>
      </w:ins>
      <w:ins w:id="64" w:author="Ulrich Wiehe" w:date="2023-09-21T08:38:00Z">
        <w:r w:rsidR="00700221">
          <w:t xml:space="preserve">, and the operation also allows </w:t>
        </w:r>
      </w:ins>
      <w:ins w:id="65" w:author="ZTE" w:date="2023-10-31T15:18:00Z">
        <w:r w:rsidR="002820B2">
          <w:t xml:space="preserve">NF service </w:t>
        </w:r>
      </w:ins>
      <w:ins w:id="66" w:author="Ulrich Wiehe" w:date="2023-09-21T08:38:00Z">
        <w:r w:rsidR="00700221">
          <w:t xml:space="preserve">consumers to register shared </w:t>
        </w:r>
      </w:ins>
      <w:ins w:id="67" w:author="ZTE" w:date="2023-10-31T15:19:00Z">
        <w:r w:rsidR="002820B2">
          <w:t xml:space="preserve">NF </w:t>
        </w:r>
      </w:ins>
      <w:ins w:id="68" w:author="Ulrich Wiehe" w:date="2023-09-21T08:38:00Z">
        <w:r w:rsidR="00700221">
          <w:t xml:space="preserve">profile </w:t>
        </w:r>
        <w:del w:id="69" w:author="ZTE" w:date="2023-10-31T15:19:00Z">
          <w:r w:rsidR="00700221" w:rsidDel="002820B2">
            <w:delText>data</w:delText>
          </w:r>
        </w:del>
      </w:ins>
      <w:ins w:id="70" w:author="Ulrich Wiehe" w:date="2023-09-21T08:39:00Z">
        <w:del w:id="71" w:author="ZTE" w:date="2023-10-31T15:19:00Z">
          <w:r w:rsidR="00700221" w:rsidDel="002820B2">
            <w:delText xml:space="preserve"> </w:delText>
          </w:r>
        </w:del>
        <w:r w:rsidR="00700221">
          <w:t>in the NRF.</w:t>
        </w:r>
      </w:ins>
    </w:p>
    <w:p w14:paraId="47991E3B" w14:textId="277F432A"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72" w:author="Ulrich Wiehe" w:date="2023-09-21T08:39:00Z">
        <w:r w:rsidR="00700221">
          <w:br/>
          <w:t>If the "Shared</w:t>
        </w:r>
      </w:ins>
      <w:ins w:id="73" w:author="ZTE" w:date="2023-10-31T15:34:00Z">
        <w:r w:rsidR="008D1DFB">
          <w:t>NF</w:t>
        </w:r>
      </w:ins>
      <w:ins w:id="74" w:author="Ulrich Wiehe" w:date="2023-09-21T08:39:00Z">
        <w:r w:rsidR="00700221">
          <w:t>Profile</w:t>
        </w:r>
      </w:ins>
      <w:ins w:id="75" w:author="ZTE" w:date="2023-10-31T16:19:00Z">
        <w:r w:rsidR="002468EF">
          <w:t>Write</w:t>
        </w:r>
      </w:ins>
      <w:ins w:id="76" w:author="Ulrich Wiehe" w:date="2023-09-21T08:39:00Z">
        <w:del w:id="77" w:author="ZTE" w:date="2023-10-31T15:34:00Z">
          <w:r w:rsidR="00700221" w:rsidDel="008D1DFB">
            <w:delText>Data</w:delText>
          </w:r>
        </w:del>
        <w:r w:rsidR="00700221">
          <w:t>" feature is supported</w:t>
        </w:r>
      </w:ins>
      <w:ins w:id="78" w:author="Ulrich Wiehe" w:date="2023-09-21T08:40:00Z">
        <w:r w:rsidR="00700221">
          <w:t xml:space="preserve">, it also allows </w:t>
        </w:r>
      </w:ins>
      <w:ins w:id="79" w:author="ZTE" w:date="2023-10-31T15:19:00Z">
        <w:r w:rsidR="002820B2">
          <w:t xml:space="preserve">NF service </w:t>
        </w:r>
      </w:ins>
      <w:ins w:id="80" w:author="Ulrich Wiehe" w:date="2023-09-21T08:40:00Z">
        <w:r w:rsidR="00700221">
          <w:t xml:space="preserve">consumers to update shared </w:t>
        </w:r>
      </w:ins>
      <w:ins w:id="81" w:author="ZTE" w:date="2023-10-31T15:19:00Z">
        <w:r w:rsidR="002820B2">
          <w:t xml:space="preserve">NF </w:t>
        </w:r>
      </w:ins>
      <w:ins w:id="82" w:author="Ulrich Wiehe" w:date="2023-09-21T08:40:00Z">
        <w:r w:rsidR="00700221">
          <w:t xml:space="preserve">profile </w:t>
        </w:r>
        <w:del w:id="83" w:author="ZTE" w:date="2023-10-31T15:19:00Z">
          <w:r w:rsidR="00700221" w:rsidDel="002820B2">
            <w:delText xml:space="preserve">data </w:delText>
          </w:r>
        </w:del>
        <w:r w:rsidR="00700221">
          <w:t>in the NRF.</w:t>
        </w:r>
      </w:ins>
    </w:p>
    <w:p w14:paraId="58299549" w14:textId="422F406E"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84" w:author="Ulrich Wiehe" w:date="2023-09-21T08:41:00Z">
        <w:r w:rsidR="00700221" w:rsidRPr="00700221">
          <w:t xml:space="preserve"> </w:t>
        </w:r>
        <w:r w:rsidR="00700221">
          <w:br/>
          <w:t>If the "Shared</w:t>
        </w:r>
      </w:ins>
      <w:ins w:id="85" w:author="ZTE" w:date="2023-10-31T15:34:00Z">
        <w:r w:rsidR="008D1DFB">
          <w:t>NF</w:t>
        </w:r>
      </w:ins>
      <w:ins w:id="86" w:author="Ulrich Wiehe" w:date="2023-09-21T08:41:00Z">
        <w:r w:rsidR="00700221">
          <w:t>Profile</w:t>
        </w:r>
      </w:ins>
      <w:ins w:id="87" w:author="ZTE" w:date="2023-10-31T16:19:00Z">
        <w:r w:rsidR="002468EF">
          <w:t>Write</w:t>
        </w:r>
      </w:ins>
      <w:ins w:id="88" w:author="Ulrich Wiehe" w:date="2023-09-21T08:41:00Z">
        <w:del w:id="89" w:author="ZTE" w:date="2023-10-31T15:34:00Z">
          <w:r w:rsidR="00700221" w:rsidDel="008D1DFB">
            <w:delText>Data</w:delText>
          </w:r>
        </w:del>
        <w:r w:rsidR="00700221">
          <w:t xml:space="preserve">" feature is supported, it also allows </w:t>
        </w:r>
      </w:ins>
      <w:ins w:id="90" w:author="ZTE" w:date="2023-10-31T15:19:00Z">
        <w:r w:rsidR="00B9422A">
          <w:t xml:space="preserve">NF service </w:t>
        </w:r>
      </w:ins>
      <w:ins w:id="91" w:author="Ulrich Wiehe" w:date="2023-09-21T08:41:00Z">
        <w:r w:rsidR="00700221">
          <w:t xml:space="preserve">consumers to deregister shared profile </w:t>
        </w:r>
        <w:del w:id="92" w:author="ZTE" w:date="2023-10-31T15:19:00Z">
          <w:r w:rsidR="00700221" w:rsidDel="00B9422A">
            <w:delText xml:space="preserve">data </w:delText>
          </w:r>
        </w:del>
        <w:r w:rsidR="00700221">
          <w:t>in the NRF.</w:t>
        </w:r>
      </w:ins>
    </w:p>
    <w:p w14:paraId="4E50FD91" w14:textId="107251E0" w:rsidR="00A16735" w:rsidRPr="00690A26" w:rsidRDefault="00A16735" w:rsidP="00A16735">
      <w:pPr>
        <w:pStyle w:val="B1"/>
      </w:pPr>
      <w:r w:rsidRPr="00690A26">
        <w:lastRenderedPageBreak/>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141C7AAC" w14:textId="268E92EC"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239AC78B" w14:textId="0AD91347"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03E5D5AC" w14:textId="7A20A0B7"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0A702921"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3B842BF2" w14:textId="77777777" w:rsidR="00A16735" w:rsidRPr="00690A26" w:rsidRDefault="00A16735" w:rsidP="006F4E24">
      <w:pPr>
        <w:pStyle w:val="Heading4"/>
      </w:pPr>
      <w:bookmarkStart w:id="93" w:name="_Toc24937550"/>
      <w:bookmarkStart w:id="94" w:name="_Toc33962365"/>
      <w:bookmarkStart w:id="95" w:name="_Toc42883127"/>
      <w:bookmarkStart w:id="96" w:name="_Toc49732995"/>
      <w:bookmarkStart w:id="97" w:name="_Toc56690616"/>
      <w:bookmarkStart w:id="98" w:name="_Toc145945357"/>
      <w:r w:rsidRPr="00690A26">
        <w:t>5.2.2.2</w:t>
      </w:r>
      <w:r w:rsidRPr="00690A26">
        <w:tab/>
        <w:t>NFRegister</w:t>
      </w:r>
      <w:bookmarkEnd w:id="93"/>
      <w:bookmarkEnd w:id="94"/>
      <w:bookmarkEnd w:id="95"/>
      <w:bookmarkEnd w:id="96"/>
      <w:bookmarkEnd w:id="97"/>
      <w:bookmarkEnd w:id="98"/>
    </w:p>
    <w:p w14:paraId="5896C8BE" w14:textId="77777777" w:rsidR="00A16735" w:rsidRPr="00690A26" w:rsidRDefault="00A16735" w:rsidP="006F4E24">
      <w:pPr>
        <w:pStyle w:val="Heading5"/>
      </w:pPr>
      <w:bookmarkStart w:id="99" w:name="_Toc24937551"/>
      <w:bookmarkStart w:id="100" w:name="_Toc33962366"/>
      <w:bookmarkStart w:id="101" w:name="_Toc42883128"/>
      <w:bookmarkStart w:id="102" w:name="_Toc49732996"/>
      <w:bookmarkStart w:id="103" w:name="_Toc56690617"/>
      <w:bookmarkStart w:id="104" w:name="_Toc145945358"/>
      <w:r w:rsidRPr="00690A26">
        <w:t>5.2.2.2.1</w:t>
      </w:r>
      <w:r w:rsidRPr="00690A26">
        <w:tab/>
        <w:t>General</w:t>
      </w:r>
      <w:bookmarkEnd w:id="99"/>
      <w:bookmarkEnd w:id="100"/>
      <w:bookmarkEnd w:id="101"/>
      <w:bookmarkEnd w:id="102"/>
      <w:bookmarkEnd w:id="103"/>
      <w:bookmarkEnd w:id="104"/>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lastRenderedPageBreak/>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1EC5C72F" w14:textId="01C2ACE5" w:rsidR="00E95EA5" w:rsidRPr="00690A26" w:rsidRDefault="00E95EA5" w:rsidP="00E95EA5">
      <w:pPr>
        <w:rPr>
          <w:ins w:id="105" w:author="Ulrich Wiehe" w:date="2023-09-21T08:45:00Z"/>
        </w:rPr>
      </w:pPr>
      <w:bookmarkStart w:id="106" w:name="_Toc24937552"/>
      <w:bookmarkStart w:id="107" w:name="_Toc33962367"/>
      <w:bookmarkStart w:id="108" w:name="_Toc42883129"/>
      <w:bookmarkStart w:id="109" w:name="_Toc49732997"/>
      <w:bookmarkStart w:id="110" w:name="_Toc56690618"/>
      <w:bookmarkStart w:id="111" w:name="_Toc145945359"/>
      <w:ins w:id="112" w:author="Ulrich Wiehe" w:date="2023-09-21T08:45:00Z">
        <w:r>
          <w:t>If the "Shared</w:t>
        </w:r>
      </w:ins>
      <w:ins w:id="113" w:author="ZTE" w:date="2023-10-31T15:34:00Z">
        <w:r w:rsidR="008D1DFB">
          <w:t>NF</w:t>
        </w:r>
      </w:ins>
      <w:ins w:id="114" w:author="Ulrich Wiehe" w:date="2023-09-21T08:45:00Z">
        <w:r>
          <w:t>Profile</w:t>
        </w:r>
      </w:ins>
      <w:ins w:id="115" w:author="ZTE" w:date="2023-10-31T16:19:00Z">
        <w:r w:rsidR="002468EF">
          <w:t>Write</w:t>
        </w:r>
      </w:ins>
      <w:ins w:id="116" w:author="Ulrich Wiehe" w:date="2023-09-21T08:45:00Z">
        <w:del w:id="117" w:author="ZTE" w:date="2023-10-31T15:34:00Z">
          <w:r w:rsidDel="008D1DFB">
            <w:delText>Data</w:delText>
          </w:r>
        </w:del>
        <w:r>
          <w:t>" feature is supported, t</w:t>
        </w:r>
        <w:r w:rsidRPr="00690A26">
          <w:t xml:space="preserve">his service operation is </w:t>
        </w:r>
        <w:r>
          <w:t>a</w:t>
        </w:r>
      </w:ins>
      <w:ins w:id="118" w:author="Ulrich Wiehe" w:date="2023-09-21T08:46:00Z">
        <w:r>
          <w:t xml:space="preserve">lso </w:t>
        </w:r>
      </w:ins>
      <w:ins w:id="119" w:author="Ulrich Wiehe" w:date="2023-09-21T08:45:00Z">
        <w:r w:rsidRPr="00690A26">
          <w:t>used:</w:t>
        </w:r>
      </w:ins>
    </w:p>
    <w:p w14:paraId="247720C8" w14:textId="063F3EE1" w:rsidR="00E95EA5" w:rsidRPr="00690A26" w:rsidRDefault="00E95EA5" w:rsidP="00E95EA5">
      <w:pPr>
        <w:pStyle w:val="B1"/>
        <w:rPr>
          <w:ins w:id="120" w:author="Ulrich Wiehe" w:date="2023-09-21T08:45:00Z"/>
        </w:rPr>
      </w:pPr>
      <w:ins w:id="121" w:author="Ulrich Wiehe" w:date="2023-09-21T08:45:00Z">
        <w:r w:rsidRPr="00690A26">
          <w:t>-</w:t>
        </w:r>
        <w:r w:rsidRPr="00690A26">
          <w:tab/>
          <w:t xml:space="preserve">to </w:t>
        </w:r>
      </w:ins>
      <w:ins w:id="122" w:author="ZTE" w:date="2023-10-31T15:20:00Z">
        <w:r w:rsidR="00D40F12">
          <w:t>register</w:t>
        </w:r>
      </w:ins>
      <w:ins w:id="123" w:author="Ulrich Wiehe" w:date="2023-09-21T08:47:00Z">
        <w:del w:id="124" w:author="ZTE" w:date="2023-10-31T15:20:00Z">
          <w:r w:rsidDel="00D40F12">
            <w:delText>provide</w:delText>
          </w:r>
        </w:del>
      </w:ins>
      <w:ins w:id="125" w:author="Ulrich Wiehe" w:date="2023-09-21T08:45:00Z">
        <w:r w:rsidRPr="00690A26">
          <w:t xml:space="preserve"> </w:t>
        </w:r>
      </w:ins>
      <w:ins w:id="126" w:author="Ulrich Wiehe" w:date="2023-09-21T08:46:00Z">
        <w:r>
          <w:t xml:space="preserve">shared </w:t>
        </w:r>
      </w:ins>
      <w:ins w:id="127" w:author="ZTE" w:date="2023-10-31T15:20:00Z">
        <w:r w:rsidR="00D40F12">
          <w:t xml:space="preserve">NF </w:t>
        </w:r>
      </w:ins>
      <w:ins w:id="128" w:author="Ulrich Wiehe" w:date="2023-09-21T08:46:00Z">
        <w:r>
          <w:t xml:space="preserve">profile </w:t>
        </w:r>
        <w:del w:id="129" w:author="ZTE" w:date="2023-10-31T15:20:00Z">
          <w:r w:rsidDel="00D40F12">
            <w:delText>da</w:delText>
          </w:r>
        </w:del>
      </w:ins>
      <w:ins w:id="130" w:author="Ulrich Wiehe" w:date="2023-09-21T08:47:00Z">
        <w:del w:id="131" w:author="ZTE" w:date="2023-10-31T15:20:00Z">
          <w:r w:rsidDel="00D40F12">
            <w:delText>ta</w:delText>
          </w:r>
        </w:del>
      </w:ins>
      <w:ins w:id="132" w:author="Ulrich Wiehe" w:date="2023-09-21T08:45:00Z">
        <w:del w:id="133" w:author="ZTE" w:date="2023-10-31T15:20:00Z">
          <w:r w:rsidRPr="00690A26" w:rsidDel="00D40F12">
            <w:delText xml:space="preserve"> </w:delText>
          </w:r>
        </w:del>
      </w:ins>
      <w:ins w:id="134" w:author="Ulrich Wiehe" w:date="2023-09-21T08:47:00Z">
        <w:r>
          <w:t>to</w:t>
        </w:r>
      </w:ins>
      <w:ins w:id="135" w:author="Ulrich Wiehe" w:date="2023-09-21T08:45:00Z">
        <w:r w:rsidRPr="00690A26">
          <w:t xml:space="preserve"> the NRF</w:t>
        </w:r>
      </w:ins>
      <w:ins w:id="136" w:author="Ulrich Wiehe" w:date="2023-09-21T08:48:00Z">
        <w:r>
          <w:t>.</w:t>
        </w:r>
      </w:ins>
    </w:p>
    <w:p w14:paraId="1F9E40B7" w14:textId="77777777" w:rsidR="00A16735" w:rsidRPr="00690A26" w:rsidRDefault="00A16735" w:rsidP="006F4E24">
      <w:pPr>
        <w:pStyle w:val="Heading5"/>
      </w:pPr>
      <w:r w:rsidRPr="00690A26">
        <w:t>5.2.2.2.2</w:t>
      </w:r>
      <w:r w:rsidRPr="00690A26">
        <w:tab/>
        <w:t>NF (other than NRF) registration to NRF</w:t>
      </w:r>
      <w:bookmarkEnd w:id="106"/>
      <w:bookmarkEnd w:id="107"/>
      <w:bookmarkEnd w:id="108"/>
      <w:bookmarkEnd w:id="109"/>
      <w:bookmarkEnd w:id="110"/>
      <w:bookmarkEnd w:id="111"/>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65pt" o:ole="">
            <v:imagedata r:id="rId13" o:title=""/>
          </v:shape>
          <o:OLEObject Type="Embed" ProgID="Visio.Drawing.11" ShapeID="_x0000_i1025" DrawAspect="Content" ObjectID="_1760530058" r:id="rId14"/>
        </w:object>
      </w:r>
    </w:p>
    <w:p w14:paraId="55D94BEF" w14:textId="77777777" w:rsidR="00A16735" w:rsidRPr="00690A26" w:rsidRDefault="00A16735" w:rsidP="00A16735">
      <w:pPr>
        <w:pStyle w:val="TF"/>
      </w:pPr>
      <w:r w:rsidRPr="00690A26">
        <w:t>Figure 5.2.2.2.2-1: NF Instance Registration</w:t>
      </w:r>
    </w:p>
    <w:p w14:paraId="421D041A" w14:textId="77777777" w:rsidR="00154B27" w:rsidRDefault="00A16735" w:rsidP="00154B27">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00D1CF6" w:rsidR="00A16735" w:rsidRPr="00690A26" w:rsidRDefault="00154B27" w:rsidP="003B113B">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77777777" w:rsidR="00A16735" w:rsidRPr="00690A26" w:rsidRDefault="00A16735" w:rsidP="00B1070C">
      <w:pPr>
        <w:pStyle w:val="EX"/>
      </w:pPr>
      <w:r w:rsidRPr="00B1070C">
        <w:t>EXAMPLE:</w:t>
      </w:r>
      <w:r w:rsidRPr="00B1070C">
        <w:tab/>
        <w:t>UUID version 4: "4947a69a-f61b-4bc1-b9da-47c9c5d14b64"</w:t>
      </w:r>
    </w:p>
    <w:p w14:paraId="515189FB" w14:textId="77777777" w:rsidR="00A16735" w:rsidRPr="00690A26" w:rsidRDefault="00A16735" w:rsidP="00A16735">
      <w:pPr>
        <w:pStyle w:val="B1"/>
        <w:ind w:firstLine="0"/>
      </w:pPr>
      <w:bookmarkStart w:id="137" w:name="_PERM_MCCTEMPBM_CRPT88420012___3"/>
      <w:r w:rsidRPr="00690A26">
        <w:t>The payload body of the PUT request shall contain a representation of the NF Instance to be created.</w:t>
      </w:r>
    </w:p>
    <w:bookmarkEnd w:id="137"/>
    <w:p w14:paraId="40273115" w14:textId="4CF43B97" w:rsidR="00A16735" w:rsidRDefault="00A16735" w:rsidP="00A16735">
      <w:pPr>
        <w:pStyle w:val="B1"/>
      </w:pPr>
      <w:r w:rsidRPr="00690A26">
        <w:t>2</w:t>
      </w:r>
      <w:r w:rsidR="009C5E0C">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77777777"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D726F25" w14:textId="5E7D3676" w:rsidR="002A725B" w:rsidRPr="00690A26" w:rsidRDefault="002A725B" w:rsidP="002A725B">
      <w:pPr>
        <w:pStyle w:val="B1"/>
        <w:rPr>
          <w:ins w:id="138" w:author="Ulrich Wiehe" w:date="2023-09-21T13:45:00Z"/>
        </w:rPr>
      </w:pPr>
      <w:ins w:id="139" w:author="Ulrich Wiehe" w:date="2023-09-21T13:45:00Z">
        <w:r>
          <w:t>-</w:t>
        </w:r>
        <w:r>
          <w:tab/>
        </w:r>
        <w:r w:rsidRPr="00690A26">
          <w:t xml:space="preserve">If the registration of the NF instance fails at the NRF due to </w:t>
        </w:r>
        <w:r>
          <w:t xml:space="preserve">unknown </w:t>
        </w:r>
      </w:ins>
      <w:ins w:id="140" w:author="ZTE" w:date="2023-10-31T15:21:00Z">
        <w:r w:rsidR="00621CC4">
          <w:t xml:space="preserve">NF Instance ID of </w:t>
        </w:r>
      </w:ins>
      <w:ins w:id="141" w:author="Ulrich Wiehe" w:date="2023-09-21T13:45:00Z">
        <w:r>
          <w:t xml:space="preserve">Shared </w:t>
        </w:r>
      </w:ins>
      <w:ins w:id="142" w:author="ZTE" w:date="2023-10-31T15:21:00Z">
        <w:r w:rsidR="00621CC4">
          <w:t xml:space="preserve">NF </w:t>
        </w:r>
      </w:ins>
      <w:ins w:id="143" w:author="Ulrich Wiehe" w:date="2023-09-21T13:45:00Z">
        <w:r>
          <w:t xml:space="preserve">Profile </w:t>
        </w:r>
        <w:del w:id="144" w:author="ZTE" w:date="2023-10-31T15:22:00Z">
          <w:r w:rsidDel="006625CA">
            <w:delText>D</w:delText>
          </w:r>
        </w:del>
      </w:ins>
      <w:ins w:id="145" w:author="Ulrich Wiehe" w:date="2023-09-21T13:46:00Z">
        <w:del w:id="146" w:author="ZTE" w:date="2023-10-31T15:22:00Z">
          <w:r w:rsidDel="006625CA">
            <w:delText xml:space="preserve">ata ID </w:delText>
          </w:r>
        </w:del>
        <w:r>
          <w:t>received in the NFProfile</w:t>
        </w:r>
      </w:ins>
      <w:ins w:id="147" w:author="Ulrich Wiehe" w:date="2023-09-21T13:45:00Z">
        <w:r w:rsidRPr="00690A26">
          <w:t>, the NRF shall return "400 Bad Request" status code with the ProblemDetails IE providing details of the error.</w:t>
        </w:r>
      </w:ins>
      <w:ins w:id="148" w:author="Ulrich Wiehe" w:date="2023-09-21T13:49:00Z">
        <w:r w:rsidR="006B2F92">
          <w:t xml:space="preserve"> The NF service consumer may then register the unknown shared </w:t>
        </w:r>
      </w:ins>
      <w:ins w:id="149" w:author="ZTE" w:date="2023-10-31T15:23:00Z">
        <w:r w:rsidR="006625CA">
          <w:t xml:space="preserve">NF </w:t>
        </w:r>
      </w:ins>
      <w:ins w:id="150" w:author="Ulrich Wiehe" w:date="2023-09-21T13:49:00Z">
        <w:r w:rsidR="006B2F92">
          <w:t xml:space="preserve">profile </w:t>
        </w:r>
        <w:del w:id="151" w:author="ZTE" w:date="2023-10-31T15:23:00Z">
          <w:r w:rsidR="006B2F92" w:rsidDel="006625CA">
            <w:delText xml:space="preserve">data </w:delText>
          </w:r>
        </w:del>
        <w:r w:rsidR="006B2F92">
          <w:t xml:space="preserve">at the NRF and </w:t>
        </w:r>
      </w:ins>
      <w:ins w:id="152" w:author="Ulrich Wiehe" w:date="2023-09-21T13:50:00Z">
        <w:r w:rsidR="006B2F92">
          <w:t>retry registering</w:t>
        </w:r>
      </w:ins>
      <w:ins w:id="153" w:author="Ulrich Wiehe" w:date="2023-09-21T13:51:00Z">
        <w:r w:rsidR="006B2F92">
          <w:t>.</w:t>
        </w:r>
      </w:ins>
    </w:p>
    <w:p w14:paraId="1D425A1E" w14:textId="77777777"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77777777" w:rsidR="00A16735" w:rsidRPr="00690A26" w:rsidRDefault="00A16735" w:rsidP="00A16735">
      <w:pPr>
        <w:pStyle w:val="NO"/>
        <w:rPr>
          <w:noProof/>
        </w:rPr>
      </w:pPr>
      <w:r w:rsidRPr="00690A26">
        <w:rPr>
          <w:noProof/>
        </w:rPr>
        <w:lastRenderedPageBreak/>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77777777"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77777777"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2CA72779"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CFBD866" w14:textId="77777777"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4A9B1E5" w14:textId="77777777" w:rsidR="00A16735" w:rsidRPr="00690A26" w:rsidRDefault="00A16735" w:rsidP="006F4E24">
      <w:pPr>
        <w:pStyle w:val="Heading5"/>
        <w:rPr>
          <w:lang w:eastAsia="zh-CN"/>
        </w:rPr>
      </w:pPr>
      <w:bookmarkStart w:id="154" w:name="_Toc24937553"/>
      <w:bookmarkStart w:id="155" w:name="_Toc33962368"/>
      <w:bookmarkStart w:id="156" w:name="_Toc42883130"/>
      <w:bookmarkStart w:id="157" w:name="_Toc49732998"/>
      <w:bookmarkStart w:id="158" w:name="_Toc56690619"/>
      <w:bookmarkStart w:id="159"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54"/>
      <w:bookmarkEnd w:id="155"/>
      <w:bookmarkEnd w:id="156"/>
      <w:bookmarkEnd w:id="157"/>
      <w:bookmarkEnd w:id="158"/>
      <w:bookmarkEnd w:id="159"/>
    </w:p>
    <w:p w14:paraId="5D1A8D4F" w14:textId="77777777" w:rsidR="00A16735" w:rsidRPr="00690A26" w:rsidRDefault="00A16735" w:rsidP="00A16735">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5EABF7D9" w14:textId="77777777" w:rsidR="00A16735" w:rsidRPr="00690A26" w:rsidRDefault="00A16735" w:rsidP="00A16735">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06502C1B" w14:textId="77777777" w:rsidR="00A16735" w:rsidRPr="00690A26" w:rsidRDefault="00A16735" w:rsidP="00A16735">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4CB8CD57" w14:textId="509EFEF9" w:rsidR="00A16735" w:rsidRPr="00690A26" w:rsidRDefault="00A16735" w:rsidP="00A16735">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sidR="006524F7">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sidR="00651D0A">
        <w:rPr>
          <w:lang w:val="en-US" w:eastAsia="zh-CN"/>
        </w:rPr>
        <w:t>, aanfInfo</w:t>
      </w:r>
      <w:r w:rsidR="00F04C0A">
        <w:rPr>
          <w:lang w:val="en-US" w:eastAsia="zh-CN"/>
        </w:rPr>
        <w:t>,</w:t>
      </w:r>
      <w:r w:rsidRPr="00690A26">
        <w:rPr>
          <w:rFonts w:hint="eastAsia"/>
          <w:lang w:val="en-US" w:eastAsia="zh-CN"/>
        </w:rPr>
        <w:t xml:space="preserve"> </w:t>
      </w:r>
      <w:r w:rsidRPr="00690A26">
        <w:rPr>
          <w:lang w:val="en-US" w:eastAsia="zh-CN"/>
        </w:rPr>
        <w:t xml:space="preserve">nfInfo </w:t>
      </w:r>
      <w:r w:rsidR="00F04C0A">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68AA7206" w14:textId="77777777" w:rsidR="00A16735" w:rsidRPr="00690A26" w:rsidRDefault="00A16735" w:rsidP="00A16735">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7CFC0F13" w14:textId="1F00A4E9" w:rsidR="00E95EA5" w:rsidRPr="00690A26" w:rsidRDefault="00E95EA5" w:rsidP="00E95EA5">
      <w:pPr>
        <w:pStyle w:val="Heading5"/>
        <w:rPr>
          <w:ins w:id="160" w:author="Ulrich Wiehe" w:date="2023-09-21T08:49:00Z"/>
        </w:rPr>
      </w:pPr>
      <w:bookmarkStart w:id="161" w:name="_Toc24937554"/>
      <w:bookmarkStart w:id="162" w:name="_Toc33962369"/>
      <w:bookmarkStart w:id="163" w:name="_Toc42883131"/>
      <w:bookmarkStart w:id="164" w:name="_Toc49732999"/>
      <w:bookmarkStart w:id="165" w:name="_Toc56690620"/>
      <w:bookmarkStart w:id="166" w:name="_Toc145945361"/>
      <w:ins w:id="167" w:author="Ulrich Wiehe" w:date="2023-09-21T08:49:00Z">
        <w:r w:rsidRPr="00690A26">
          <w:t>5.2.2.2.</w:t>
        </w:r>
        <w:r w:rsidRPr="00E95EA5">
          <w:rPr>
            <w:highlight w:val="yellow"/>
            <w:rPrChange w:id="168" w:author="Ulrich Wiehe" w:date="2023-09-21T08:49:00Z">
              <w:rPr/>
            </w:rPrChange>
          </w:rPr>
          <w:t>x</w:t>
        </w:r>
        <w:r w:rsidRPr="00690A26">
          <w:tab/>
        </w:r>
        <w:r>
          <w:t xml:space="preserve">Shared </w:t>
        </w:r>
      </w:ins>
      <w:ins w:id="169" w:author="ZTE" w:date="2023-10-31T15:27:00Z">
        <w:r w:rsidR="00D637C0">
          <w:t xml:space="preserve">NF </w:t>
        </w:r>
      </w:ins>
      <w:ins w:id="170" w:author="Ulrich Wiehe" w:date="2023-09-21T08:49:00Z">
        <w:r>
          <w:t xml:space="preserve">Profile </w:t>
        </w:r>
        <w:del w:id="171" w:author="ZTE" w:date="2023-10-31T15:27:00Z">
          <w:r w:rsidDel="00D637C0">
            <w:delText>Data</w:delText>
          </w:r>
          <w:r w:rsidRPr="00690A26" w:rsidDel="00D637C0">
            <w:delText xml:space="preserve"> </w:delText>
          </w:r>
        </w:del>
        <w:r w:rsidRPr="00690A26">
          <w:t>registration to NRF</w:t>
        </w:r>
      </w:ins>
    </w:p>
    <w:p w14:paraId="6CDB582A" w14:textId="301BB08F" w:rsidR="00E95EA5" w:rsidRPr="00690A26" w:rsidDel="00C04C39" w:rsidRDefault="00F62712" w:rsidP="00E95EA5">
      <w:pPr>
        <w:pStyle w:val="TH"/>
        <w:rPr>
          <w:ins w:id="172" w:author="Ulrich Wiehe" w:date="2023-09-21T08:49:00Z"/>
          <w:del w:id="173" w:author="ZTE" w:date="2023-10-31T15:52:00Z"/>
        </w:rPr>
      </w:pPr>
      <w:ins w:id="174" w:author="Ulrich Wiehe" w:date="2023-09-21T08:49:00Z">
        <w:del w:id="175" w:author="ZTE" w:date="2023-10-31T15:28:00Z">
          <w:r w:rsidRPr="00690A26" w:rsidDel="00D637C0">
            <w:rPr>
              <w:lang w:val="fr-FR"/>
            </w:rPr>
            <w:object w:dxaOrig="8711" w:dyaOrig="2141" w14:anchorId="62BCB86D">
              <v:shape id="_x0000_i1026" type="#_x0000_t75" style="width:435pt;height:107.35pt" o:ole="">
                <v:imagedata r:id="rId15" o:title=""/>
              </v:shape>
              <o:OLEObject Type="Embed" ProgID="Visio.Drawing.11" ShapeID="_x0000_i1026" DrawAspect="Content" ObjectID="_1760530059" r:id="rId16"/>
            </w:object>
          </w:r>
        </w:del>
      </w:ins>
    </w:p>
    <w:p w14:paraId="35D244A9" w14:textId="004EE627" w:rsidR="00E95EA5" w:rsidRPr="00690A26" w:rsidDel="00C04C39" w:rsidRDefault="00E95EA5" w:rsidP="00E95EA5">
      <w:pPr>
        <w:pStyle w:val="TF"/>
        <w:rPr>
          <w:ins w:id="176" w:author="Ulrich Wiehe" w:date="2023-09-21T08:49:00Z"/>
          <w:del w:id="177" w:author="ZTE" w:date="2023-10-31T15:52:00Z"/>
        </w:rPr>
      </w:pPr>
      <w:ins w:id="178" w:author="Ulrich Wiehe" w:date="2023-09-21T08:49:00Z">
        <w:del w:id="179" w:author="ZTE" w:date="2023-10-31T15:52:00Z">
          <w:r w:rsidRPr="00690A26" w:rsidDel="00C04C39">
            <w:delText>Figure 5.2.2.2.</w:delText>
          </w:r>
        </w:del>
      </w:ins>
      <w:ins w:id="180" w:author="Ulrich Wiehe" w:date="2023-09-21T08:53:00Z">
        <w:del w:id="181" w:author="ZTE" w:date="2023-10-31T15:52:00Z">
          <w:r w:rsidR="00A03659" w:rsidRPr="00A03659" w:rsidDel="00C04C39">
            <w:rPr>
              <w:highlight w:val="yellow"/>
              <w:rPrChange w:id="182" w:author="Ulrich Wiehe" w:date="2023-09-21T08:53:00Z">
                <w:rPr/>
              </w:rPrChange>
            </w:rPr>
            <w:delText>x</w:delText>
          </w:r>
        </w:del>
      </w:ins>
      <w:ins w:id="183" w:author="Ulrich Wiehe" w:date="2023-09-21T08:49:00Z">
        <w:del w:id="184" w:author="ZTE" w:date="2023-10-31T15:52:00Z">
          <w:r w:rsidRPr="00690A26" w:rsidDel="00C04C39">
            <w:delText xml:space="preserve">-1: </w:delText>
          </w:r>
        </w:del>
      </w:ins>
      <w:ins w:id="185" w:author="Ulrich Wiehe" w:date="2023-09-21T08:53:00Z">
        <w:del w:id="186" w:author="ZTE" w:date="2023-10-31T15:52:00Z">
          <w:r w:rsidR="00A03659" w:rsidDel="00C04C39">
            <w:delText xml:space="preserve">Shared Profile </w:delText>
          </w:r>
        </w:del>
        <w:del w:id="187" w:author="ZTE" w:date="2023-10-31T15:28:00Z">
          <w:r w:rsidR="00A03659" w:rsidDel="00D637C0">
            <w:delText>Data</w:delText>
          </w:r>
        </w:del>
      </w:ins>
      <w:ins w:id="188" w:author="Ulrich Wiehe" w:date="2023-09-21T08:49:00Z">
        <w:del w:id="189" w:author="ZTE" w:date="2023-10-31T15:28:00Z">
          <w:r w:rsidRPr="00690A26" w:rsidDel="00D637C0">
            <w:delText xml:space="preserve"> </w:delText>
          </w:r>
        </w:del>
        <w:del w:id="190" w:author="ZTE" w:date="2023-10-31T15:52:00Z">
          <w:r w:rsidRPr="00690A26" w:rsidDel="00C04C39">
            <w:delText>Registration</w:delText>
          </w:r>
        </w:del>
      </w:ins>
    </w:p>
    <w:p w14:paraId="78DD86B1" w14:textId="7CEA0A2C" w:rsidR="00D637C0" w:rsidRDefault="00D637C0">
      <w:pPr>
        <w:rPr>
          <w:ins w:id="191" w:author="ZTE" w:date="2023-10-31T15:29:00Z"/>
        </w:rPr>
        <w:pPrChange w:id="192" w:author="ZTE" w:date="2023-10-31T15:52:00Z">
          <w:pPr>
            <w:pStyle w:val="B1"/>
          </w:pPr>
        </w:pPrChange>
      </w:pPr>
      <w:ins w:id="193" w:author="ZTE" w:date="2023-10-31T15:30:00Z">
        <w:r>
          <w:t>This procedure shall only be invoked by the NF Service Consumer to register the shared NF profile to the NRF, i</w:t>
        </w:r>
      </w:ins>
      <w:ins w:id="194" w:author="ZTE" w:date="2023-10-31T15:29:00Z">
        <w:r>
          <w:t>f the feature</w:t>
        </w:r>
        <w:r w:rsidRPr="00D637C0">
          <w:t xml:space="preserve"> </w:t>
        </w:r>
        <w:r>
          <w:t>"SharedNFProfile</w:t>
        </w:r>
      </w:ins>
      <w:ins w:id="195" w:author="ZTE" w:date="2023-10-31T16:21:00Z">
        <w:r w:rsidR="00873852">
          <w:t>Write</w:t>
        </w:r>
      </w:ins>
      <w:ins w:id="196" w:author="ZTE" w:date="2023-10-31T15:29:00Z">
        <w:r>
          <w:t>" is supported</w:t>
        </w:r>
        <w:r w:rsidRPr="00690A26">
          <w:t>.</w:t>
        </w:r>
      </w:ins>
    </w:p>
    <w:p w14:paraId="33FE65EB" w14:textId="1C3A04F9" w:rsidR="00D637C0" w:rsidRDefault="00D637C0">
      <w:pPr>
        <w:rPr>
          <w:ins w:id="197" w:author="ZTE" w:date="2023-10-31T15:28:00Z"/>
        </w:rPr>
        <w:pPrChange w:id="198" w:author="ZTE" w:date="2023-10-31T15:52:00Z">
          <w:pPr>
            <w:pStyle w:val="B1"/>
          </w:pPr>
        </w:pPrChange>
      </w:pPr>
      <w:ins w:id="199" w:author="ZTE" w:date="2023-10-31T15:28:00Z">
        <w:r>
          <w:t>The procedure is similar as described in clause 5.2.2.2.2, with the following enhancement:</w:t>
        </w:r>
      </w:ins>
    </w:p>
    <w:p w14:paraId="4198C13C" w14:textId="451CCCC6" w:rsidR="00D637C0" w:rsidRDefault="00D637C0" w:rsidP="00E95EA5">
      <w:pPr>
        <w:pStyle w:val="B1"/>
        <w:rPr>
          <w:ins w:id="200" w:author="ZTE" w:date="2023-10-31T15:28:00Z"/>
        </w:rPr>
      </w:pPr>
      <w:ins w:id="201" w:author="ZTE" w:date="2023-10-31T15:31:00Z">
        <w:r>
          <w:t>In step 1:</w:t>
        </w:r>
      </w:ins>
    </w:p>
    <w:p w14:paraId="7210ACB2" w14:textId="001E720B" w:rsidR="00D637C0" w:rsidRDefault="00D637C0">
      <w:pPr>
        <w:pStyle w:val="B2"/>
        <w:rPr>
          <w:ins w:id="202" w:author="ZTE" w:date="2023-10-31T15:31:00Z"/>
        </w:rPr>
        <w:pPrChange w:id="203" w:author="ZTE" w:date="2023-10-31T15:31:00Z">
          <w:pPr>
            <w:pStyle w:val="B1"/>
          </w:pPr>
        </w:pPrChange>
      </w:pPr>
      <w:ins w:id="204" w:author="ZTE" w:date="2023-10-31T15:31:00Z">
        <w:r>
          <w:t>-</w:t>
        </w:r>
        <w:r>
          <w:tab/>
          <w:t xml:space="preserve">NF type set to </w:t>
        </w:r>
      </w:ins>
      <w:ins w:id="205" w:author="ZTE" w:date="2023-10-31T15:32:00Z">
        <w:r>
          <w:t>"SHARED_PROFILE_TYPE"</w:t>
        </w:r>
      </w:ins>
      <w:ins w:id="206" w:author="ZTE" w:date="2023-10-31T15:31:00Z">
        <w:r>
          <w:t>;</w:t>
        </w:r>
      </w:ins>
    </w:p>
    <w:p w14:paraId="3B180D25" w14:textId="5D9E63A7" w:rsidR="00D637C0" w:rsidRDefault="00D637C0" w:rsidP="00D637C0">
      <w:pPr>
        <w:pStyle w:val="B2"/>
        <w:rPr>
          <w:ins w:id="207" w:author="ZTE" w:date="2023-10-31T15:32:00Z"/>
        </w:rPr>
      </w:pPr>
      <w:ins w:id="208" w:author="ZTE" w:date="2023-10-31T15:32:00Z">
        <w:r>
          <w:t>-</w:t>
        </w:r>
        <w:r>
          <w:tab/>
          <w:t>NF status set to "SHARED_PROFILE_ONLY"</w:t>
        </w:r>
        <w:r w:rsidR="008D1DFB">
          <w:t>.</w:t>
        </w:r>
      </w:ins>
    </w:p>
    <w:p w14:paraId="5EA0D58B" w14:textId="082555C8" w:rsidR="00E95EA5" w:rsidDel="008D1DFB" w:rsidRDefault="00E95EA5" w:rsidP="00E95EA5">
      <w:pPr>
        <w:pStyle w:val="B1"/>
        <w:rPr>
          <w:ins w:id="209" w:author="Ulrich Wiehe" w:date="2023-09-21T08:49:00Z"/>
          <w:del w:id="210" w:author="ZTE" w:date="2023-10-31T15:33:00Z"/>
        </w:rPr>
      </w:pPr>
      <w:ins w:id="211" w:author="Ulrich Wiehe" w:date="2023-09-21T08:49:00Z">
        <w:del w:id="212" w:author="ZTE" w:date="2023-10-31T15:33:00Z">
          <w:r w:rsidRPr="00690A26" w:rsidDel="008D1DFB">
            <w:delText>1.</w:delText>
          </w:r>
          <w:r w:rsidRPr="00690A26" w:rsidDel="008D1DFB">
            <w:tab/>
          </w:r>
        </w:del>
      </w:ins>
      <w:ins w:id="213" w:author="Ulrich Wiehe" w:date="2023-09-21T09:05:00Z">
        <w:del w:id="214" w:author="ZTE" w:date="2023-10-31T15:33:00Z">
          <w:r w:rsidR="00A03659" w:rsidDel="008D1DFB">
            <w:delText>If the feature "SharedProfileData" is supported, t</w:delText>
          </w:r>
        </w:del>
      </w:ins>
      <w:ins w:id="215" w:author="Ulrich Wiehe" w:date="2023-09-21T08:49:00Z">
        <w:del w:id="216" w:author="ZTE" w:date="2023-10-31T15:33:00Z">
          <w:r w:rsidRPr="00690A26" w:rsidDel="008D1DFB">
            <w:delText xml:space="preserve">he NF Service Consumer shall send a PUT request to the resource URI representing the </w:delText>
          </w:r>
        </w:del>
      </w:ins>
      <w:ins w:id="217" w:author="Ulrich Wiehe" w:date="2023-09-21T08:54:00Z">
        <w:del w:id="218" w:author="ZTE" w:date="2023-10-31T15:33:00Z">
          <w:r w:rsidR="00A03659" w:rsidDel="008D1DFB">
            <w:delText>Shared Profile Data</w:delText>
          </w:r>
        </w:del>
      </w:ins>
      <w:ins w:id="219" w:author="Ulrich Wiehe" w:date="2023-09-21T08:49:00Z">
        <w:del w:id="220" w:author="ZTE" w:date="2023-10-31T15:33:00Z">
          <w:r w:rsidRPr="00690A26" w:rsidDel="008D1DFB">
            <w:delText>. The variable {</w:delText>
          </w:r>
        </w:del>
      </w:ins>
      <w:ins w:id="221" w:author="Ulrich Wiehe" w:date="2023-09-21T08:57:00Z">
        <w:del w:id="222" w:author="ZTE" w:date="2023-10-31T15:33:00Z">
          <w:r w:rsidR="00A03659" w:rsidDel="008D1DFB">
            <w:delText>shared</w:delText>
          </w:r>
        </w:del>
      </w:ins>
      <w:ins w:id="223" w:author="Ulrich Wiehe" w:date="2023-09-21T10:52:00Z">
        <w:del w:id="224" w:author="ZTE" w:date="2023-10-31T15:33:00Z">
          <w:r w:rsidR="00F62712" w:rsidDel="008D1DFB">
            <w:delText>Profile</w:delText>
          </w:r>
        </w:del>
      </w:ins>
      <w:ins w:id="225" w:author="Ulrich Wiehe" w:date="2023-09-21T08:57:00Z">
        <w:del w:id="226" w:author="ZTE" w:date="2023-10-31T15:33:00Z">
          <w:r w:rsidR="00A03659" w:rsidDel="008D1DFB">
            <w:delText>Data</w:delText>
          </w:r>
        </w:del>
      </w:ins>
      <w:ins w:id="227" w:author="Ulrich Wiehe" w:date="2023-09-21T08:49:00Z">
        <w:del w:id="228" w:author="ZTE" w:date="2023-10-31T15:33:00Z">
          <w:r w:rsidRPr="00690A26" w:rsidDel="008D1DFB">
            <w:delText xml:space="preserve">ID} represents an identifier, </w:delText>
          </w:r>
          <w:r w:rsidRPr="00690A26" w:rsidDel="008D1DFB">
            <w:lastRenderedPageBreak/>
            <w:delText xml:space="preserve">provided by the NF Service Consumer that shall be globally unique inside the PLMN of the NRF where the NF is being registered. The format of the </w:delText>
          </w:r>
        </w:del>
      </w:ins>
      <w:ins w:id="229" w:author="Ulrich Wiehe" w:date="2023-09-21T08:58:00Z">
        <w:del w:id="230" w:author="ZTE" w:date="2023-10-31T15:33:00Z">
          <w:r w:rsidR="00A03659" w:rsidDel="008D1DFB">
            <w:delText>shared</w:delText>
          </w:r>
        </w:del>
      </w:ins>
      <w:ins w:id="231" w:author="Ulrich Wiehe" w:date="2023-09-21T10:52:00Z">
        <w:del w:id="232" w:author="ZTE" w:date="2023-10-31T15:33:00Z">
          <w:r w:rsidR="00F62712" w:rsidDel="008D1DFB">
            <w:delText>Profile</w:delText>
          </w:r>
        </w:del>
      </w:ins>
      <w:ins w:id="233" w:author="Ulrich Wiehe" w:date="2023-09-21T08:58:00Z">
        <w:del w:id="234" w:author="ZTE" w:date="2023-10-31T15:33:00Z">
          <w:r w:rsidR="00A03659" w:rsidDel="008D1DFB">
            <w:delText>DataID</w:delText>
          </w:r>
        </w:del>
      </w:ins>
      <w:ins w:id="235" w:author="Ulrich Wiehe" w:date="2023-09-21T08:49:00Z">
        <w:del w:id="236" w:author="ZTE" w:date="2023-10-31T15:33:00Z">
          <w:r w:rsidRPr="00690A26" w:rsidDel="008D1DFB">
            <w:delText xml:space="preserve"> shall be a Universally Unique Identifier (UUID) version 4, as described in IETF RFC 4122 [18].</w:delText>
          </w:r>
        </w:del>
      </w:ins>
    </w:p>
    <w:p w14:paraId="5B2D20A4" w14:textId="01B68492" w:rsidR="00E95EA5" w:rsidRPr="00690A26" w:rsidDel="008D1DFB" w:rsidRDefault="00E95EA5" w:rsidP="00E95EA5">
      <w:pPr>
        <w:pStyle w:val="B1"/>
        <w:ind w:firstLine="0"/>
        <w:rPr>
          <w:ins w:id="237" w:author="Ulrich Wiehe" w:date="2023-09-21T08:49:00Z"/>
          <w:del w:id="238" w:author="ZTE" w:date="2023-10-31T15:33:00Z"/>
        </w:rPr>
      </w:pPr>
      <w:ins w:id="239" w:author="Ulrich Wiehe" w:date="2023-09-21T08:49:00Z">
        <w:del w:id="240" w:author="ZTE" w:date="2023-10-31T15:33:00Z">
          <w:r w:rsidDel="008D1DFB">
            <w:delTex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delText>
          </w:r>
        </w:del>
      </w:ins>
    </w:p>
    <w:p w14:paraId="6D4A2A0A" w14:textId="293C863A" w:rsidR="00E95EA5" w:rsidRPr="00690A26" w:rsidDel="008D1DFB" w:rsidRDefault="00E95EA5" w:rsidP="00E95EA5">
      <w:pPr>
        <w:pStyle w:val="EX"/>
        <w:rPr>
          <w:ins w:id="241" w:author="Ulrich Wiehe" w:date="2023-09-21T08:49:00Z"/>
          <w:del w:id="242" w:author="ZTE" w:date="2023-10-31T15:33:00Z"/>
        </w:rPr>
      </w:pPr>
      <w:ins w:id="243" w:author="Ulrich Wiehe" w:date="2023-09-21T08:49:00Z">
        <w:del w:id="244" w:author="ZTE" w:date="2023-10-31T15:33:00Z">
          <w:r w:rsidRPr="00B1070C" w:rsidDel="008D1DFB">
            <w:delText>EXAMPLE:</w:delText>
          </w:r>
          <w:r w:rsidRPr="00B1070C" w:rsidDel="008D1DFB">
            <w:tab/>
            <w:delText>UUID version 4: "4947a69a-f61b-4bc1-b9da-47c9c5d14b64"</w:delText>
          </w:r>
        </w:del>
      </w:ins>
    </w:p>
    <w:p w14:paraId="513BA224" w14:textId="75122F45" w:rsidR="00E95EA5" w:rsidRPr="00690A26" w:rsidDel="008D1DFB" w:rsidRDefault="00E95EA5" w:rsidP="00E95EA5">
      <w:pPr>
        <w:pStyle w:val="B1"/>
        <w:ind w:firstLine="0"/>
        <w:rPr>
          <w:ins w:id="245" w:author="Ulrich Wiehe" w:date="2023-09-21T08:49:00Z"/>
          <w:del w:id="246" w:author="ZTE" w:date="2023-10-31T15:33:00Z"/>
        </w:rPr>
      </w:pPr>
      <w:ins w:id="247" w:author="Ulrich Wiehe" w:date="2023-09-21T08:49:00Z">
        <w:del w:id="248" w:author="ZTE" w:date="2023-10-31T15:33:00Z">
          <w:r w:rsidRPr="00690A26" w:rsidDel="008D1DFB">
            <w:delText xml:space="preserve">The </w:delText>
          </w:r>
        </w:del>
      </w:ins>
      <w:ins w:id="249" w:author="Ulrich Wiehe" w:date="2023-09-21T08:59:00Z">
        <w:del w:id="250" w:author="ZTE" w:date="2023-10-31T15:33:00Z">
          <w:r w:rsidR="00A03659" w:rsidDel="008D1DFB">
            <w:delText>content</w:delText>
          </w:r>
        </w:del>
      </w:ins>
      <w:ins w:id="251" w:author="Ulrich Wiehe" w:date="2023-09-21T08:49:00Z">
        <w:del w:id="252" w:author="ZTE" w:date="2023-10-31T15:33:00Z">
          <w:r w:rsidRPr="00690A26" w:rsidDel="008D1DFB">
            <w:delText xml:space="preserve"> of the PUT request shall contain a representation of the </w:delText>
          </w:r>
        </w:del>
      </w:ins>
      <w:ins w:id="253" w:author="Ulrich Wiehe" w:date="2023-09-21T08:59:00Z">
        <w:del w:id="254" w:author="ZTE" w:date="2023-10-31T15:33:00Z">
          <w:r w:rsidR="00A03659" w:rsidDel="008D1DFB">
            <w:delText>SharedProfileData</w:delText>
          </w:r>
        </w:del>
      </w:ins>
      <w:ins w:id="255" w:author="Ulrich Wiehe" w:date="2023-09-21T08:49:00Z">
        <w:del w:id="256" w:author="ZTE" w:date="2023-10-31T15:33:00Z">
          <w:r w:rsidRPr="00690A26" w:rsidDel="008D1DFB">
            <w:delText xml:space="preserve"> to be created.</w:delText>
          </w:r>
        </w:del>
      </w:ins>
    </w:p>
    <w:p w14:paraId="77C8171E" w14:textId="2DB6B33E" w:rsidR="00E95EA5" w:rsidDel="008D1DFB" w:rsidRDefault="00E95EA5" w:rsidP="00E95EA5">
      <w:pPr>
        <w:pStyle w:val="B1"/>
        <w:rPr>
          <w:ins w:id="257" w:author="Ulrich Wiehe" w:date="2023-09-21T08:49:00Z"/>
          <w:del w:id="258" w:author="ZTE" w:date="2023-10-31T15:33:00Z"/>
        </w:rPr>
      </w:pPr>
      <w:ins w:id="259" w:author="Ulrich Wiehe" w:date="2023-09-21T08:49:00Z">
        <w:del w:id="260" w:author="ZTE" w:date="2023-10-31T15:33:00Z">
          <w:r w:rsidRPr="00690A26" w:rsidDel="008D1DFB">
            <w:delText>2</w:delText>
          </w:r>
          <w:r w:rsidDel="008D1DFB">
            <w:delText>a</w:delText>
          </w:r>
          <w:r w:rsidRPr="00690A26" w:rsidDel="008D1DFB">
            <w:delText>.</w:delText>
          </w:r>
          <w:r w:rsidRPr="00690A26" w:rsidDel="008D1DFB">
            <w:tab/>
            <w:delText xml:space="preserve">On success, "201 Created" shall be returned, the </w:delText>
          </w:r>
        </w:del>
      </w:ins>
      <w:ins w:id="261" w:author="Ulrich Wiehe" w:date="2023-09-21T09:00:00Z">
        <w:del w:id="262" w:author="ZTE" w:date="2023-10-31T15:33:00Z">
          <w:r w:rsidR="00A03659" w:rsidDel="008D1DFB">
            <w:delText>content</w:delText>
          </w:r>
        </w:del>
      </w:ins>
      <w:ins w:id="263" w:author="Ulrich Wiehe" w:date="2023-09-21T08:49:00Z">
        <w:del w:id="264" w:author="ZTE" w:date="2023-10-31T15:33:00Z">
          <w:r w:rsidRPr="00690A26" w:rsidDel="008D1DFB">
            <w:delText xml:space="preserve"> of the PUT response shall contain the representation of the created resource and the "Location" header shall contain the URI of the created resource. </w:delText>
          </w:r>
        </w:del>
      </w:ins>
    </w:p>
    <w:p w14:paraId="522BC425" w14:textId="0CDE3A11" w:rsidR="00E95EA5" w:rsidRPr="00690A26" w:rsidDel="008D1DFB" w:rsidRDefault="00E95EA5" w:rsidP="00E95EA5">
      <w:pPr>
        <w:pStyle w:val="B1"/>
        <w:rPr>
          <w:ins w:id="265" w:author="Ulrich Wiehe" w:date="2023-09-21T08:49:00Z"/>
          <w:del w:id="266" w:author="ZTE" w:date="2023-10-31T15:33:00Z"/>
        </w:rPr>
      </w:pPr>
      <w:ins w:id="267" w:author="Ulrich Wiehe" w:date="2023-09-21T08:49:00Z">
        <w:del w:id="268" w:author="ZTE" w:date="2023-10-31T15:33:00Z">
          <w:r w:rsidDel="008D1DFB">
            <w:delText>2b.</w:delText>
          </w:r>
          <w:r w:rsidDel="008D1DFB">
            <w:tab/>
            <w:delText>On failure or redirection:</w:delText>
          </w:r>
        </w:del>
      </w:ins>
    </w:p>
    <w:p w14:paraId="7410AF28" w14:textId="72A1A5CF" w:rsidR="00E95EA5" w:rsidRPr="00690A26" w:rsidDel="008D1DFB" w:rsidRDefault="00E95EA5" w:rsidP="00E95EA5">
      <w:pPr>
        <w:pStyle w:val="B1"/>
        <w:rPr>
          <w:ins w:id="269" w:author="Ulrich Wiehe" w:date="2023-09-21T08:49:00Z"/>
          <w:del w:id="270" w:author="ZTE" w:date="2023-10-31T15:33:00Z"/>
        </w:rPr>
      </w:pPr>
      <w:ins w:id="271" w:author="Ulrich Wiehe" w:date="2023-09-21T08:49:00Z">
        <w:del w:id="272" w:author="ZTE" w:date="2023-10-31T15:33:00Z">
          <w:r w:rsidDel="008D1DFB">
            <w:delText>-</w:delText>
          </w:r>
          <w:r w:rsidDel="008D1DFB">
            <w:tab/>
          </w:r>
          <w:r w:rsidRPr="00690A26" w:rsidDel="008D1DFB">
            <w:delText xml:space="preserve">If the registration of the </w:delText>
          </w:r>
        </w:del>
      </w:ins>
      <w:ins w:id="273" w:author="Ulrich Wiehe" w:date="2023-09-21T09:03:00Z">
        <w:del w:id="274" w:author="ZTE" w:date="2023-10-31T15:33:00Z">
          <w:r w:rsidR="00A03659" w:rsidDel="008D1DFB">
            <w:delText>Shared Profile Data</w:delText>
          </w:r>
        </w:del>
      </w:ins>
      <w:ins w:id="275" w:author="Ulrich Wiehe" w:date="2023-09-21T08:49:00Z">
        <w:del w:id="276" w:author="ZTE" w:date="2023-10-31T15:33:00Z">
          <w:r w:rsidRPr="00690A26" w:rsidDel="008D1DFB">
            <w:delText xml:space="preserve"> fails at the NRF due to errors in the encoding of the </w:delText>
          </w:r>
        </w:del>
      </w:ins>
      <w:ins w:id="277" w:author="Ulrich Wiehe" w:date="2023-09-21T09:03:00Z">
        <w:del w:id="278" w:author="ZTE" w:date="2023-10-31T15:33:00Z">
          <w:r w:rsidR="00A03659" w:rsidDel="008D1DFB">
            <w:delText>SharedProfileData</w:delText>
          </w:r>
        </w:del>
      </w:ins>
      <w:ins w:id="279" w:author="Ulrich Wiehe" w:date="2023-09-21T08:49:00Z">
        <w:del w:id="280" w:author="ZTE" w:date="2023-10-31T15:33:00Z">
          <w:r w:rsidRPr="00690A26" w:rsidDel="008D1DFB">
            <w:delText xml:space="preserve"> JSON object, the NRF shall return "400 Bad Request" status code with the ProblemDetails IE providing details of the error.</w:delText>
          </w:r>
        </w:del>
      </w:ins>
    </w:p>
    <w:p w14:paraId="3F1C8B11" w14:textId="45EB07AF" w:rsidR="00E95EA5" w:rsidDel="008D1DFB" w:rsidRDefault="00E95EA5" w:rsidP="00E95EA5">
      <w:pPr>
        <w:pStyle w:val="B1"/>
        <w:rPr>
          <w:ins w:id="281" w:author="Ulrich Wiehe" w:date="2023-09-21T08:49:00Z"/>
          <w:del w:id="282" w:author="ZTE" w:date="2023-10-31T15:33:00Z"/>
        </w:rPr>
      </w:pPr>
      <w:ins w:id="283" w:author="Ulrich Wiehe" w:date="2023-09-21T08:49:00Z">
        <w:del w:id="284" w:author="ZTE" w:date="2023-10-31T15:33:00Z">
          <w:r w:rsidDel="008D1DFB">
            <w:delText>-</w:delText>
          </w:r>
          <w:r w:rsidDel="008D1DFB">
            <w:tab/>
          </w:r>
          <w:r w:rsidRPr="00690A26" w:rsidDel="008D1DFB">
            <w:delText xml:space="preserve">If the registration of the </w:delText>
          </w:r>
        </w:del>
      </w:ins>
      <w:ins w:id="285" w:author="Ulrich Wiehe" w:date="2023-09-21T09:04:00Z">
        <w:del w:id="286" w:author="ZTE" w:date="2023-10-31T15:33:00Z">
          <w:r w:rsidR="00A03659" w:rsidDel="008D1DFB">
            <w:delText>Shared profile Data</w:delText>
          </w:r>
        </w:del>
      </w:ins>
      <w:ins w:id="287" w:author="Ulrich Wiehe" w:date="2023-09-21T08:49:00Z">
        <w:del w:id="288" w:author="ZTE" w:date="2023-10-31T15:33:00Z">
          <w:r w:rsidRPr="00690A26" w:rsidDel="008D1DFB">
            <w:delText xml:space="preserve"> fails at the NRF due to NRF internal errors, the NRF shall return "500 Internal Server Error" status code with the ProblemDetails IE providing details of the error.</w:delText>
          </w:r>
        </w:del>
      </w:ins>
    </w:p>
    <w:p w14:paraId="450FD6A1" w14:textId="66F10465" w:rsidR="00E95EA5" w:rsidRPr="00690A26" w:rsidDel="008D1DFB" w:rsidRDefault="00E95EA5" w:rsidP="00E95EA5">
      <w:pPr>
        <w:pStyle w:val="B1"/>
        <w:rPr>
          <w:ins w:id="289" w:author="Ulrich Wiehe" w:date="2023-09-21T08:49:00Z"/>
          <w:del w:id="290" w:author="ZTE" w:date="2023-10-31T15:33:00Z"/>
        </w:rPr>
      </w:pPr>
      <w:ins w:id="291" w:author="Ulrich Wiehe" w:date="2023-09-21T08:49:00Z">
        <w:del w:id="292" w:author="ZTE" w:date="2023-10-31T15:33:00Z">
          <w:r w:rsidDel="008D1DFB">
            <w:delText>-</w:delText>
          </w:r>
          <w:r w:rsidDel="008D1DFB">
            <w:tab/>
            <w:delText>In the case of redirection, the NRF shall return 3xx status code, which shall contain a Location header with an URI pointing to the endpoint of another NRF service instance.</w:delText>
          </w:r>
        </w:del>
      </w:ins>
    </w:p>
    <w:p w14:paraId="6DE52DD6" w14:textId="77777777" w:rsidR="00A16735" w:rsidRPr="00690A26" w:rsidRDefault="00A16735" w:rsidP="006F4E24">
      <w:pPr>
        <w:pStyle w:val="Heading4"/>
      </w:pPr>
      <w:r w:rsidRPr="00690A26">
        <w:t>5.2.2.3</w:t>
      </w:r>
      <w:r w:rsidRPr="00690A26">
        <w:tab/>
        <w:t>NFUpdate</w:t>
      </w:r>
      <w:bookmarkEnd w:id="161"/>
      <w:bookmarkEnd w:id="162"/>
      <w:bookmarkEnd w:id="163"/>
      <w:bookmarkEnd w:id="164"/>
      <w:bookmarkEnd w:id="165"/>
      <w:bookmarkEnd w:id="166"/>
    </w:p>
    <w:p w14:paraId="0C1C6CE5" w14:textId="77777777" w:rsidR="00A16735" w:rsidRPr="00690A26" w:rsidRDefault="00A16735" w:rsidP="006F4E24">
      <w:pPr>
        <w:pStyle w:val="Heading5"/>
      </w:pPr>
      <w:bookmarkStart w:id="293" w:name="_Toc24937555"/>
      <w:bookmarkStart w:id="294" w:name="_Toc33962370"/>
      <w:bookmarkStart w:id="295" w:name="_Toc42883132"/>
      <w:bookmarkStart w:id="296" w:name="_Toc49733000"/>
      <w:bookmarkStart w:id="297" w:name="_Toc56690621"/>
      <w:bookmarkStart w:id="298" w:name="_Toc145945362"/>
      <w:r w:rsidRPr="00690A26">
        <w:t>5.2.2.3.1</w:t>
      </w:r>
      <w:r w:rsidRPr="00690A26">
        <w:tab/>
        <w:t>General</w:t>
      </w:r>
      <w:bookmarkEnd w:id="293"/>
      <w:bookmarkEnd w:id="294"/>
      <w:bookmarkEnd w:id="295"/>
      <w:bookmarkEnd w:id="296"/>
      <w:bookmarkEnd w:id="297"/>
      <w:bookmarkEnd w:id="298"/>
    </w:p>
    <w:p w14:paraId="398A544D" w14:textId="77777777" w:rsidR="00A16735" w:rsidRDefault="00A16735" w:rsidP="00A16735">
      <w:pPr>
        <w:rPr>
          <w:ins w:id="299" w:author="Ulrich Wiehe" w:date="2023-09-21T09:09: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582904D0" w14:textId="476DE351" w:rsidR="00A57FF4" w:rsidRPr="00690A26" w:rsidRDefault="00A57FF4" w:rsidP="00A16735">
      <w:ins w:id="300" w:author="Ulrich Wiehe" w:date="2023-09-21T09:09:00Z">
        <w:r>
          <w:t xml:space="preserve">If the </w:t>
        </w:r>
      </w:ins>
      <w:ins w:id="301" w:author="Ulrich Wiehe" w:date="2023-09-21T09:10:00Z">
        <w:r>
          <w:t>feature "Shared</w:t>
        </w:r>
      </w:ins>
      <w:ins w:id="302" w:author="ZTE" w:date="2023-10-31T15:39:00Z">
        <w:r w:rsidR="001E4F98">
          <w:t>NF</w:t>
        </w:r>
      </w:ins>
      <w:ins w:id="303" w:author="Ulrich Wiehe" w:date="2023-09-21T09:10:00Z">
        <w:r>
          <w:t>Profile</w:t>
        </w:r>
      </w:ins>
      <w:ins w:id="304" w:author="ZTE" w:date="2023-10-31T16:22:00Z">
        <w:r w:rsidR="00873852">
          <w:t>Write</w:t>
        </w:r>
      </w:ins>
      <w:ins w:id="305" w:author="Ulrich Wiehe" w:date="2023-09-21T09:10:00Z">
        <w:del w:id="306" w:author="ZTE" w:date="2023-10-31T15:40:00Z">
          <w:r w:rsidDel="001E4F98">
            <w:delText>Data</w:delText>
          </w:r>
        </w:del>
        <w:r>
          <w:t xml:space="preserve">" is supported, this service operation </w:t>
        </w:r>
      </w:ins>
      <w:ins w:id="307" w:author="Ulrich Wiehe" w:date="2023-09-22T15:35:00Z">
        <w:r w:rsidR="00FF4F23">
          <w:t>may be used to u</w:t>
        </w:r>
      </w:ins>
      <w:ins w:id="308" w:author="Ulrich Wiehe" w:date="2023-09-22T15:36:00Z">
        <w:r w:rsidR="00FF4F23">
          <w:t>pdate</w:t>
        </w:r>
      </w:ins>
      <w:ins w:id="309" w:author="Ulrich Wiehe" w:date="2023-09-21T09:10:00Z">
        <w:r>
          <w:t xml:space="preserve"> Shared </w:t>
        </w:r>
      </w:ins>
      <w:ins w:id="310" w:author="ZTE" w:date="2023-10-31T15:40:00Z">
        <w:r w:rsidR="001E4F98">
          <w:t xml:space="preserve">NF </w:t>
        </w:r>
      </w:ins>
      <w:ins w:id="311" w:author="Ulrich Wiehe" w:date="2023-09-21T09:10:00Z">
        <w:r>
          <w:t xml:space="preserve">Profile </w:t>
        </w:r>
        <w:del w:id="312" w:author="ZTE" w:date="2023-10-31T15:40:00Z">
          <w:r w:rsidDel="001E4F98">
            <w:delText>Data</w:delText>
          </w:r>
        </w:del>
      </w:ins>
      <w:ins w:id="313" w:author="Ulrich Wiehe" w:date="2023-09-21T09:11:00Z">
        <w:del w:id="314" w:author="ZTE" w:date="2023-10-31T15:40:00Z">
          <w:r w:rsidDel="001E4F98">
            <w:delText xml:space="preserve"> </w:delText>
          </w:r>
        </w:del>
        <w:r>
          <w:t xml:space="preserve">previously created in the NRF by providing the updated shared </w:t>
        </w:r>
      </w:ins>
      <w:ins w:id="315" w:author="ZTE" w:date="2023-10-31T15:40:00Z">
        <w:r w:rsidR="001E4F98">
          <w:t xml:space="preserve">NF </w:t>
        </w:r>
      </w:ins>
      <w:ins w:id="316" w:author="Ulrich Wiehe" w:date="2023-09-21T09:11:00Z">
        <w:r>
          <w:t xml:space="preserve">profile </w:t>
        </w:r>
        <w:del w:id="317" w:author="ZTE" w:date="2023-10-31T15:40:00Z">
          <w:r w:rsidDel="001E4F98">
            <w:delText xml:space="preserve">data </w:delText>
          </w:r>
        </w:del>
        <w:r>
          <w:t xml:space="preserve">to the NRF. </w:t>
        </w:r>
      </w:ins>
      <w:ins w:id="318" w:author="Ulrich Wiehe" w:date="2023-09-21T09:12:00Z">
        <w:r>
          <w:t>The update</w:t>
        </w:r>
      </w:ins>
      <w:ins w:id="319" w:author="Ulrich Wiehe" w:date="2023-09-21T09:13:00Z">
        <w:r>
          <w:t xml:space="preserve"> operation may apply to the whole shared </w:t>
        </w:r>
      </w:ins>
      <w:ins w:id="320" w:author="ZTE" w:date="2023-10-31T15:40:00Z">
        <w:r w:rsidR="001E4F98">
          <w:t xml:space="preserve">NF </w:t>
        </w:r>
      </w:ins>
      <w:ins w:id="321" w:author="Ulrich Wiehe" w:date="2023-09-21T09:13:00Z">
        <w:r>
          <w:t xml:space="preserve">profile </w:t>
        </w:r>
        <w:del w:id="322" w:author="ZTE" w:date="2023-10-31T15:41:00Z">
          <w:r w:rsidDel="001E4F98">
            <w:delText xml:space="preserve">data </w:delText>
          </w:r>
        </w:del>
        <w:r>
          <w:t>(complete replacement), or it may apply onl</w:t>
        </w:r>
      </w:ins>
      <w:ins w:id="323" w:author="Ulrich Wiehe" w:date="2023-09-21T09:14:00Z">
        <w:r>
          <w:t xml:space="preserve">y to a subset of </w:t>
        </w:r>
      </w:ins>
      <w:ins w:id="324" w:author="ZTE" w:date="2023-10-31T15:41:00Z">
        <w:r w:rsidR="001E4F98">
          <w:t xml:space="preserve">NF profile </w:t>
        </w:r>
      </w:ins>
      <w:ins w:id="325" w:author="Ulrich Wiehe" w:date="2023-09-21T09:14:00Z">
        <w:r>
          <w:t xml:space="preserve">parameters of the shared </w:t>
        </w:r>
      </w:ins>
      <w:ins w:id="326" w:author="ZTE" w:date="2023-10-31T15:41:00Z">
        <w:r w:rsidR="001E4F98">
          <w:t xml:space="preserve">NF </w:t>
        </w:r>
      </w:ins>
      <w:ins w:id="327" w:author="Ulrich Wiehe" w:date="2023-09-21T09:14:00Z">
        <w:r>
          <w:t>profile</w:t>
        </w:r>
        <w:del w:id="328" w:author="ZTE" w:date="2023-10-31T15:41:00Z">
          <w:r w:rsidDel="001E4F98">
            <w:delText xml:space="preserve"> data</w:delText>
          </w:r>
        </w:del>
        <w:r>
          <w:t>.</w:t>
        </w:r>
      </w:ins>
    </w:p>
    <w:p w14:paraId="24247A90" w14:textId="339F3E49" w:rsidR="00C04C39" w:rsidRPr="00690A26" w:rsidRDefault="00C04C39" w:rsidP="00C04C39">
      <w:pPr>
        <w:pStyle w:val="Heading5"/>
        <w:rPr>
          <w:ins w:id="329" w:author="ZTE" w:date="2023-10-31T15:48:00Z"/>
        </w:rPr>
      </w:pPr>
      <w:ins w:id="330" w:author="ZTE" w:date="2023-10-31T15:48:00Z">
        <w:r w:rsidRPr="00690A26">
          <w:t>5.2.2.</w:t>
        </w:r>
        <w:r>
          <w:t>3</w:t>
        </w:r>
        <w:r w:rsidRPr="00690A26">
          <w:t>.</w:t>
        </w:r>
        <w:r w:rsidRPr="00981F9E">
          <w:rPr>
            <w:highlight w:val="yellow"/>
          </w:rPr>
          <w:t>y</w:t>
        </w:r>
        <w:r w:rsidRPr="00690A26">
          <w:tab/>
        </w:r>
        <w:r>
          <w:t xml:space="preserve">Complete NF (other than NRF) update to </w:t>
        </w:r>
        <w:r w:rsidRPr="00690A26">
          <w:t>NRF</w:t>
        </w:r>
      </w:ins>
    </w:p>
    <w:p w14:paraId="0AD0CFEA" w14:textId="2CE8F571" w:rsidR="00A16735" w:rsidRPr="00690A26" w:rsidRDefault="00A16735" w:rsidP="00A16735">
      <w:r w:rsidRPr="00690A26">
        <w:t>To perform a complete replacement of the NF Profile of a given NF Instance, the NF Service Consumer shall issue an HTTP PUT request, as shown in Figure 5.2.2.3.</w:t>
      </w:r>
      <w:del w:id="331" w:author="ZTE" w:date="2023-10-31T15:50:00Z">
        <w:r w:rsidRPr="00690A26" w:rsidDel="00C04C39">
          <w:delText>1</w:delText>
        </w:r>
      </w:del>
      <w:ins w:id="332" w:author="ZTE" w:date="2023-10-31T15:50:00Z">
        <w:r w:rsidR="00C04C39" w:rsidRPr="00C04C39">
          <w:rPr>
            <w:highlight w:val="yellow"/>
            <w:rPrChange w:id="333" w:author="ZTE" w:date="2023-10-31T15:50:00Z">
              <w:rPr/>
            </w:rPrChange>
          </w:rPr>
          <w:t>y</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4.65pt;height:106.65pt" o:ole="">
            <v:imagedata r:id="rId17" o:title=""/>
          </v:shape>
          <o:OLEObject Type="Embed" ProgID="Visio.Drawing.11" ShapeID="_x0000_i1027" DrawAspect="Content" ObjectID="_1760530060" r:id="rId18"/>
        </w:object>
      </w:r>
    </w:p>
    <w:p w14:paraId="75B451FA" w14:textId="28824F22" w:rsidR="00A16735" w:rsidRPr="00690A26" w:rsidRDefault="00A16735" w:rsidP="00A16735">
      <w:pPr>
        <w:pStyle w:val="TF"/>
      </w:pPr>
      <w:r w:rsidRPr="00690A26">
        <w:t>Figure 5.2.2.3.</w:t>
      </w:r>
      <w:ins w:id="334" w:author="ZTE" w:date="2023-10-31T15:49:00Z">
        <w:r w:rsidR="00C04C39" w:rsidRPr="00C04C39">
          <w:rPr>
            <w:highlight w:val="yellow"/>
            <w:rPrChange w:id="335" w:author="ZTE" w:date="2023-10-31T15:49:00Z">
              <w:rPr/>
            </w:rPrChange>
          </w:rPr>
          <w:t>y-1</w:t>
        </w:r>
      </w:ins>
      <w:del w:id="336" w:author="ZTE" w:date="2023-10-31T15:49:00Z">
        <w:r w:rsidRPr="00690A26" w:rsidDel="00C04C39">
          <w:delText>1-1</w:delText>
        </w:r>
      </w:del>
      <w:r w:rsidRPr="00690A26">
        <w:t>: NF Profile Complete Replacement</w:t>
      </w:r>
    </w:p>
    <w:p w14:paraId="21B9E0CE" w14:textId="77777777" w:rsidR="00A16735" w:rsidRPr="00690A26" w:rsidRDefault="00A16735" w:rsidP="00A16735">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72F1F169" w14:textId="7EA87E9B" w:rsidR="00A16735" w:rsidRPr="00690A26" w:rsidRDefault="00A16735" w:rsidP="00A16735">
      <w:pPr>
        <w:pStyle w:val="B1"/>
      </w:pPr>
      <w:r w:rsidRPr="00690A26">
        <w:t>2a.</w:t>
      </w:r>
      <w:r w:rsidRPr="00690A26">
        <w:tab/>
        <w:t xml:space="preserve">On success, "200 OK" shall be returned, the payload body of the PUT response shall contain the representation of the replaced resource. The representation of the replaced resource may be a complete NF Profile or a NF </w:t>
      </w:r>
      <w:r w:rsidRPr="00690A26">
        <w:lastRenderedPageBreak/>
        <w:t>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77777777" w:rsidR="00A16735" w:rsidRPr="00690A26" w:rsidRDefault="009C5E0C" w:rsidP="00A16735">
      <w:pPr>
        <w:pStyle w:val="B1"/>
      </w:pPr>
      <w:r>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77777777"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48BB679" w14:textId="35AE4260" w:rsidR="00C04C39" w:rsidRPr="00690A26" w:rsidRDefault="00C04C39" w:rsidP="00C04C39">
      <w:pPr>
        <w:pStyle w:val="Heading5"/>
        <w:rPr>
          <w:ins w:id="337" w:author="ZTE" w:date="2023-10-31T15:48:00Z"/>
        </w:rPr>
      </w:pPr>
      <w:ins w:id="338" w:author="ZTE" w:date="2023-10-31T15:48:00Z">
        <w:r w:rsidRPr="00690A26">
          <w:t>5.2.2.</w:t>
        </w:r>
        <w:r>
          <w:t>3</w:t>
        </w:r>
        <w:r w:rsidRPr="00690A26">
          <w:t>.</w:t>
        </w:r>
        <w:r w:rsidRPr="00C04C39">
          <w:rPr>
            <w:highlight w:val="yellow"/>
            <w:rPrChange w:id="339" w:author="ZTE" w:date="2023-10-31T15:48:00Z">
              <w:rPr/>
            </w:rPrChange>
          </w:rPr>
          <w:t>z</w:t>
        </w:r>
        <w:r w:rsidRPr="00690A26">
          <w:tab/>
        </w:r>
        <w:r>
          <w:t xml:space="preserve">Partial NF (other than NRF) update to </w:t>
        </w:r>
        <w:r w:rsidRPr="00690A26">
          <w:t>NRF</w:t>
        </w:r>
      </w:ins>
    </w:p>
    <w:p w14:paraId="19798699" w14:textId="4D6F47A6" w:rsidR="00A16735" w:rsidRPr="00690A26" w:rsidRDefault="00A16735" w:rsidP="00A16735">
      <w:r w:rsidRPr="00690A26">
        <w:t>To perform a partial update of the NF Profile of a given NF Instance, the NF Service Consumer shall issue an HTTP PATCH request, as shown in Figure 5.2.2.3.</w:t>
      </w:r>
      <w:ins w:id="340" w:author="ZTE" w:date="2023-10-31T15:50:00Z">
        <w:r w:rsidR="00C04C39" w:rsidRPr="00C04C39">
          <w:rPr>
            <w:highlight w:val="yellow"/>
            <w:rPrChange w:id="341" w:author="ZTE" w:date="2023-10-31T15:50:00Z">
              <w:rPr/>
            </w:rPrChange>
          </w:rPr>
          <w:t>z-1</w:t>
        </w:r>
      </w:ins>
      <w:del w:id="342" w:author="ZTE" w:date="2023-10-31T15:50:00Z">
        <w:r w:rsidRPr="00690A26" w:rsidDel="00C04C39">
          <w:delText>1-2</w:delText>
        </w:r>
      </w:del>
      <w:r w:rsidRPr="00690A26">
        <w:t>.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4.65pt;height:108pt" o:ole="">
            <v:imagedata r:id="rId19" o:title=""/>
          </v:shape>
          <o:OLEObject Type="Embed" ProgID="Visio.Drawing.11" ShapeID="_x0000_i1028" DrawAspect="Content" ObjectID="_1760530061" r:id="rId20"/>
        </w:object>
      </w:r>
    </w:p>
    <w:p w14:paraId="1C466379" w14:textId="5D6FB32A" w:rsidR="00A16735" w:rsidRPr="00690A26" w:rsidRDefault="00A16735" w:rsidP="00A16735">
      <w:pPr>
        <w:pStyle w:val="TF"/>
      </w:pPr>
      <w:r w:rsidRPr="00690A26">
        <w:t>Figure 5.2.2.3.</w:t>
      </w:r>
      <w:ins w:id="343" w:author="ZTE" w:date="2023-10-31T15:49:00Z">
        <w:r w:rsidR="00C04C39" w:rsidRPr="00C04C39">
          <w:rPr>
            <w:highlight w:val="yellow"/>
            <w:rPrChange w:id="344" w:author="ZTE" w:date="2023-10-31T15:49:00Z">
              <w:rPr/>
            </w:rPrChange>
          </w:rPr>
          <w:t>z-1</w:t>
        </w:r>
      </w:ins>
      <w:del w:id="345" w:author="ZTE" w:date="2023-10-31T15:49:00Z">
        <w:r w:rsidRPr="00690A26" w:rsidDel="00C04C39">
          <w:delText>1-2</w:delText>
        </w:r>
      </w:del>
      <w:r w:rsidRPr="00690A26">
        <w:t>: NF Profile Partial Update</w:t>
      </w:r>
    </w:p>
    <w:p w14:paraId="5362E9F4" w14:textId="77777777" w:rsidR="00A16735" w:rsidRPr="00690A26" w:rsidRDefault="00A16735" w:rsidP="00A16735">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4E6B6725" w:rsidR="003B222F" w:rsidRPr="00690A26" w:rsidRDefault="003B222F" w:rsidP="003B222F">
      <w:pPr>
        <w:pStyle w:val="B1"/>
      </w:pPr>
      <w:r>
        <w:tab/>
        <w:t>The NF Service Consumer should include a "If-Match" HTTP header carrying the latest entity-tag received f</w:t>
      </w:r>
      <w:ins w:id="346" w:author="Ulrich Wiehe" w:date="2023-09-25T08:53:00Z">
        <w:r w:rsidR="00442A8F">
          <w:t>r</w:t>
        </w:r>
      </w:ins>
      <w:r>
        <w:t>o</w:t>
      </w:r>
      <w:del w:id="347" w:author="Ulrich Wiehe" w:date="2023-09-25T08:53:00Z">
        <w:r w:rsidDel="00442A8F">
          <w:delText>r</w:delText>
        </w:r>
      </w:del>
      <w:r>
        <w:t>m NRF for the NF profile to which the PATCH document shall be applied.</w:t>
      </w:r>
    </w:p>
    <w:p w14:paraId="14B61D0B" w14:textId="5028B91B"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Pr="00690A26">
        <w:t>payload body of the PATCH response contain</w:t>
      </w:r>
      <w:r w:rsidR="008F7254">
        <w:t>ing</w:t>
      </w:r>
      <w:r w:rsidRPr="00690A26">
        <w:t xml:space="preserve"> the representation of the replaced resource.</w:t>
      </w:r>
      <w:r w:rsidR="008F7254">
        <w:t xml:space="preserve"> </w:t>
      </w:r>
      <w:r w:rsidR="008F7254" w:rsidRPr="00C5407B">
        <w:t>The representation of the replaced resource may be a complete NF Profile or a NF Profile just 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77777777"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77777777"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lastRenderedPageBreak/>
        <w:t>The NRF shall allow updating Vendor-Specific attributes (see 3GPP TS 29.500 [4], clause 6.6.3) that may exist in the NF Profile of a registered NF Instance.</w:t>
      </w:r>
    </w:p>
    <w:p w14:paraId="1F103356" w14:textId="643D4EB0" w:rsidR="005B566D" w:rsidRPr="00690A26" w:rsidRDefault="005B566D" w:rsidP="005B566D">
      <w:pPr>
        <w:pStyle w:val="Heading5"/>
        <w:rPr>
          <w:ins w:id="348" w:author="ZTE" w:date="2023-10-31T15:42:00Z"/>
        </w:rPr>
      </w:pPr>
      <w:bookmarkStart w:id="349" w:name="_Toc24937556"/>
      <w:bookmarkStart w:id="350" w:name="_Toc33962371"/>
      <w:bookmarkStart w:id="351" w:name="_Toc42883133"/>
      <w:bookmarkStart w:id="352" w:name="_Toc49733001"/>
      <w:bookmarkStart w:id="353" w:name="_Toc56690622"/>
      <w:bookmarkStart w:id="354" w:name="_Toc145945363"/>
      <w:ins w:id="355" w:author="ZTE" w:date="2023-10-31T15:42:00Z">
        <w:r w:rsidRPr="00690A26">
          <w:t>5.2.2.</w:t>
        </w:r>
        <w:r>
          <w:t>3</w:t>
        </w:r>
        <w:r w:rsidRPr="00690A26">
          <w:t>.</w:t>
        </w:r>
      </w:ins>
      <w:ins w:id="356" w:author="ZTE" w:date="2023-10-31T15:50:00Z">
        <w:r w:rsidR="00C04C39" w:rsidRPr="00C04C39">
          <w:rPr>
            <w:highlight w:val="yellow"/>
            <w:rPrChange w:id="357" w:author="ZTE" w:date="2023-10-31T15:51:00Z">
              <w:rPr/>
            </w:rPrChange>
          </w:rPr>
          <w:t>u</w:t>
        </w:r>
      </w:ins>
      <w:ins w:id="358" w:author="ZTE" w:date="2023-10-31T15:42:00Z">
        <w:r w:rsidRPr="00690A26">
          <w:tab/>
        </w:r>
        <w:r>
          <w:t>Shared NF Profile update</w:t>
        </w:r>
        <w:r w:rsidRPr="00690A26">
          <w:t xml:space="preserve"> to NRF</w:t>
        </w:r>
      </w:ins>
    </w:p>
    <w:p w14:paraId="2EDF5066" w14:textId="134B4E50" w:rsidR="005B566D" w:rsidRDefault="005B566D">
      <w:pPr>
        <w:rPr>
          <w:ins w:id="359" w:author="ZTE" w:date="2023-10-31T15:42:00Z"/>
          <w:noProof/>
        </w:rPr>
        <w:pPrChange w:id="360" w:author="ZTE" w:date="2023-10-31T15:51:00Z">
          <w:pPr>
            <w:pStyle w:val="B1"/>
            <w:ind w:left="284" w:firstLine="0"/>
          </w:pPr>
        </w:pPrChange>
      </w:pPr>
      <w:ins w:id="361" w:author="ZTE" w:date="2023-10-31T15:42:00Z">
        <w:r>
          <w:rPr>
            <w:noProof/>
          </w:rPr>
          <w:t>This procedure shall only be invoked by the NF Service Consumer to register the shared NF profile to the NRF, if the feature</w:t>
        </w:r>
        <w:r w:rsidRPr="00D637C0">
          <w:rPr>
            <w:noProof/>
          </w:rPr>
          <w:t xml:space="preserve"> </w:t>
        </w:r>
        <w:r>
          <w:rPr>
            <w:noProof/>
          </w:rPr>
          <w:t>"SharedNFProfile</w:t>
        </w:r>
      </w:ins>
      <w:ins w:id="362" w:author="ZTE" w:date="2023-10-31T16:22:00Z">
        <w:r w:rsidR="00873852">
          <w:rPr>
            <w:noProof/>
          </w:rPr>
          <w:t>Write</w:t>
        </w:r>
      </w:ins>
      <w:ins w:id="363" w:author="ZTE" w:date="2023-10-31T15:42:00Z">
        <w:r>
          <w:rPr>
            <w:noProof/>
          </w:rPr>
          <w:t>" is supported</w:t>
        </w:r>
        <w:r w:rsidRPr="00690A26">
          <w:rPr>
            <w:noProof/>
          </w:rPr>
          <w:t>.</w:t>
        </w:r>
      </w:ins>
    </w:p>
    <w:p w14:paraId="481C2C99" w14:textId="7E26606C" w:rsidR="005B566D" w:rsidRDefault="005B566D">
      <w:pPr>
        <w:rPr>
          <w:ins w:id="364" w:author="ZTE" w:date="2023-10-31T15:42:00Z"/>
          <w:noProof/>
        </w:rPr>
        <w:pPrChange w:id="365" w:author="ZTE" w:date="2023-10-31T15:51:00Z">
          <w:pPr>
            <w:pStyle w:val="B1"/>
          </w:pPr>
        </w:pPrChange>
      </w:pPr>
      <w:ins w:id="366" w:author="ZTE" w:date="2023-10-31T15:42:00Z">
        <w:r>
          <w:rPr>
            <w:noProof/>
          </w:rPr>
          <w:t xml:space="preserve">The </w:t>
        </w:r>
      </w:ins>
      <w:ins w:id="367" w:author="ZTE" w:date="2023-10-31T15:44:00Z">
        <w:r w:rsidR="00393E57">
          <w:rPr>
            <w:noProof/>
          </w:rPr>
          <w:t xml:space="preserve">complete replacement of shared NF profile </w:t>
        </w:r>
      </w:ins>
      <w:ins w:id="368" w:author="ZTE" w:date="2023-10-31T15:42:00Z">
        <w:r>
          <w:rPr>
            <w:noProof/>
          </w:rPr>
          <w:t>is similar as described in clause 5.2.2.</w:t>
        </w:r>
      </w:ins>
      <w:ins w:id="369" w:author="ZTE" w:date="2023-10-31T15:43:00Z">
        <w:r>
          <w:rPr>
            <w:noProof/>
          </w:rPr>
          <w:t>3</w:t>
        </w:r>
      </w:ins>
      <w:ins w:id="370" w:author="ZTE" w:date="2023-10-31T15:42:00Z">
        <w:r>
          <w:rPr>
            <w:noProof/>
          </w:rPr>
          <w:t>.</w:t>
        </w:r>
      </w:ins>
      <w:ins w:id="371" w:author="ZTE" w:date="2023-10-31T15:52:00Z">
        <w:r w:rsidR="00B87464" w:rsidRPr="00B87464">
          <w:rPr>
            <w:noProof/>
            <w:highlight w:val="yellow"/>
            <w:rPrChange w:id="372" w:author="ZTE" w:date="2023-10-31T15:52:00Z">
              <w:rPr>
                <w:noProof/>
              </w:rPr>
            </w:rPrChange>
          </w:rPr>
          <w:t>y</w:t>
        </w:r>
      </w:ins>
      <w:ins w:id="373" w:author="ZTE" w:date="2023-10-31T15:42:00Z">
        <w:r>
          <w:rPr>
            <w:noProof/>
          </w:rPr>
          <w:t>, with the following enhancement:</w:t>
        </w:r>
      </w:ins>
    </w:p>
    <w:p w14:paraId="7BE7D7B9" w14:textId="77777777" w:rsidR="005B566D" w:rsidRDefault="005B566D" w:rsidP="005B566D">
      <w:pPr>
        <w:pStyle w:val="B1"/>
        <w:rPr>
          <w:ins w:id="374" w:author="ZTE" w:date="2023-10-31T15:42:00Z"/>
        </w:rPr>
      </w:pPr>
      <w:ins w:id="375" w:author="ZTE" w:date="2023-10-31T15:42:00Z">
        <w:r>
          <w:t>In step 1:</w:t>
        </w:r>
      </w:ins>
    </w:p>
    <w:p w14:paraId="084BD4DD" w14:textId="77777777" w:rsidR="005B566D" w:rsidRDefault="005B566D" w:rsidP="005B566D">
      <w:pPr>
        <w:pStyle w:val="B2"/>
        <w:rPr>
          <w:ins w:id="376" w:author="ZTE" w:date="2023-10-31T15:42:00Z"/>
        </w:rPr>
      </w:pPr>
      <w:ins w:id="377" w:author="ZTE" w:date="2023-10-31T15:42:00Z">
        <w:r>
          <w:t>-</w:t>
        </w:r>
        <w:r>
          <w:tab/>
          <w:t>NF type set to "SHARED_PROFILE_TYPE";</w:t>
        </w:r>
      </w:ins>
    </w:p>
    <w:p w14:paraId="6031D11D" w14:textId="77777777" w:rsidR="005B566D" w:rsidRDefault="005B566D" w:rsidP="005B566D">
      <w:pPr>
        <w:pStyle w:val="B2"/>
        <w:rPr>
          <w:ins w:id="378" w:author="ZTE" w:date="2023-10-31T15:42:00Z"/>
        </w:rPr>
      </w:pPr>
      <w:ins w:id="379" w:author="ZTE" w:date="2023-10-31T15:42:00Z">
        <w:r>
          <w:t>-</w:t>
        </w:r>
        <w:r>
          <w:tab/>
          <w:t>NF status set to "SHARED_PROFILE_ONLY".</w:t>
        </w:r>
      </w:ins>
    </w:p>
    <w:p w14:paraId="544F6529" w14:textId="02984752" w:rsidR="00393E57" w:rsidRDefault="00393E57">
      <w:pPr>
        <w:rPr>
          <w:ins w:id="380" w:author="ZTE" w:date="2023-10-31T15:44:00Z"/>
          <w:noProof/>
        </w:rPr>
        <w:pPrChange w:id="381" w:author="ZTE" w:date="2023-10-31T15:51:00Z">
          <w:pPr>
            <w:pStyle w:val="B1"/>
            <w:ind w:left="284" w:firstLine="0"/>
          </w:pPr>
        </w:pPrChange>
      </w:pPr>
      <w:ins w:id="382" w:author="ZTE" w:date="2023-10-31T15:44:00Z">
        <w:r>
          <w:rPr>
            <w:noProof/>
          </w:rPr>
          <w:t>The partial replacement of shared NF profile is similar as described in clause 5.2.2.3.</w:t>
        </w:r>
      </w:ins>
      <w:ins w:id="383" w:author="ZTE" w:date="2023-10-31T15:53:00Z">
        <w:r w:rsidR="00B87464" w:rsidRPr="00B87464">
          <w:rPr>
            <w:noProof/>
            <w:highlight w:val="yellow"/>
            <w:rPrChange w:id="384" w:author="ZTE" w:date="2023-10-31T15:53:00Z">
              <w:rPr>
                <w:noProof/>
              </w:rPr>
            </w:rPrChange>
          </w:rPr>
          <w:t>u</w:t>
        </w:r>
      </w:ins>
      <w:ins w:id="385" w:author="ZTE" w:date="2023-10-31T15:44:00Z">
        <w:r>
          <w:rPr>
            <w:noProof/>
          </w:rPr>
          <w:t>, with the following enhancement:</w:t>
        </w:r>
      </w:ins>
    </w:p>
    <w:p w14:paraId="04E8CA43" w14:textId="77777777" w:rsidR="00393E57" w:rsidRDefault="00393E57" w:rsidP="00393E57">
      <w:pPr>
        <w:pStyle w:val="B1"/>
        <w:rPr>
          <w:ins w:id="386" w:author="ZTE" w:date="2023-10-31T15:44:00Z"/>
        </w:rPr>
      </w:pPr>
      <w:ins w:id="387" w:author="ZTE" w:date="2023-10-31T15:44:00Z">
        <w:r>
          <w:t>In step 1:</w:t>
        </w:r>
      </w:ins>
    </w:p>
    <w:p w14:paraId="71A4232F" w14:textId="77777777" w:rsidR="00393E57" w:rsidRDefault="00393E57" w:rsidP="00393E57">
      <w:pPr>
        <w:pStyle w:val="B2"/>
        <w:rPr>
          <w:ins w:id="388" w:author="ZTE" w:date="2023-10-31T15:44:00Z"/>
        </w:rPr>
      </w:pPr>
      <w:ins w:id="389" w:author="ZTE" w:date="2023-10-31T15:44:00Z">
        <w:r>
          <w:t>-</w:t>
        </w:r>
        <w:r>
          <w:tab/>
          <w:t>NF type set to "SHARED_PROFILE_TYPE";</w:t>
        </w:r>
      </w:ins>
    </w:p>
    <w:p w14:paraId="40E6C0C7" w14:textId="77777777" w:rsidR="00393E57" w:rsidRDefault="00393E57" w:rsidP="00393E57">
      <w:pPr>
        <w:pStyle w:val="B2"/>
        <w:rPr>
          <w:ins w:id="390" w:author="ZTE" w:date="2023-10-31T15:44:00Z"/>
        </w:rPr>
      </w:pPr>
      <w:ins w:id="391" w:author="ZTE" w:date="2023-10-31T15:44:00Z">
        <w:r>
          <w:t>-</w:t>
        </w:r>
        <w:r>
          <w:tab/>
          <w:t>NF status set to "SHARED_PROFILE_ONLY".</w:t>
        </w:r>
      </w:ins>
    </w:p>
    <w:p w14:paraId="38CBD256" w14:textId="66135AF5" w:rsidR="00A57FF4" w:rsidRPr="00690A26" w:rsidDel="005B566D" w:rsidRDefault="00A57FF4" w:rsidP="00A57FF4">
      <w:pPr>
        <w:rPr>
          <w:ins w:id="392" w:author="Ulrich Wiehe" w:date="2023-09-21T09:15:00Z"/>
          <w:del w:id="393" w:author="ZTE" w:date="2023-10-31T15:43:00Z"/>
        </w:rPr>
      </w:pPr>
      <w:ins w:id="394" w:author="Ulrich Wiehe" w:date="2023-09-21T09:15:00Z">
        <w:del w:id="395" w:author="ZTE" w:date="2023-10-31T15:43:00Z">
          <w:r w:rsidRPr="00690A26" w:rsidDel="005B566D">
            <w:delText xml:space="preserve">To perform a complete replacement of the </w:delText>
          </w:r>
          <w:r w:rsidDel="005B566D">
            <w:delText>Shared Profile Data</w:delText>
          </w:r>
          <w:r w:rsidRPr="00690A26" w:rsidDel="005B566D">
            <w:delText>, the NF Service Consumer shall issue an HTTP PUT request, as shown in Figure 5.2.2.3.1-</w:delText>
          </w:r>
          <w:r w:rsidRPr="00A57FF4" w:rsidDel="005B566D">
            <w:rPr>
              <w:highlight w:val="yellow"/>
              <w:rPrChange w:id="396" w:author="Ulrich Wiehe" w:date="2023-09-21T09:15:00Z">
                <w:rPr/>
              </w:rPrChange>
            </w:rPr>
            <w:delText>x</w:delText>
          </w:r>
          <w:r w:rsidRPr="00690A26" w:rsidDel="005B566D">
            <w:delText>:</w:delText>
          </w:r>
        </w:del>
      </w:ins>
    </w:p>
    <w:p w14:paraId="7E50F026" w14:textId="2FFB00FD" w:rsidR="00A57FF4" w:rsidRPr="00690A26" w:rsidDel="005B566D" w:rsidRDefault="00F62712" w:rsidP="00A57FF4">
      <w:pPr>
        <w:pStyle w:val="TH"/>
        <w:rPr>
          <w:ins w:id="397" w:author="Ulrich Wiehe" w:date="2023-09-21T09:15:00Z"/>
          <w:del w:id="398" w:author="ZTE" w:date="2023-10-31T15:43:00Z"/>
        </w:rPr>
      </w:pPr>
      <w:ins w:id="399" w:author="Ulrich Wiehe" w:date="2023-09-21T09:16:00Z">
        <w:del w:id="400" w:author="ZTE" w:date="2023-10-31T15:43:00Z">
          <w:r w:rsidRPr="00690A26" w:rsidDel="005B566D">
            <w:rPr>
              <w:lang w:val="fr-FR"/>
            </w:rPr>
            <w:object w:dxaOrig="8711" w:dyaOrig="2141" w14:anchorId="7A822962">
              <v:shape id="_x0000_i1029" type="#_x0000_t75" style="width:435pt;height:107.35pt" o:ole="">
                <v:imagedata r:id="rId21" o:title=""/>
              </v:shape>
              <o:OLEObject Type="Embed" ProgID="Visio.Drawing.11" ShapeID="_x0000_i1029" DrawAspect="Content" ObjectID="_1760530062" r:id="rId22"/>
            </w:object>
          </w:r>
        </w:del>
      </w:ins>
    </w:p>
    <w:p w14:paraId="0219E9E1" w14:textId="058E9F72" w:rsidR="00A57FF4" w:rsidRPr="00690A26" w:rsidDel="005B566D" w:rsidRDefault="00A57FF4" w:rsidP="00A57FF4">
      <w:pPr>
        <w:pStyle w:val="TF"/>
        <w:rPr>
          <w:ins w:id="401" w:author="Ulrich Wiehe" w:date="2023-09-21T09:15:00Z"/>
          <w:del w:id="402" w:author="ZTE" w:date="2023-10-31T15:43:00Z"/>
        </w:rPr>
      </w:pPr>
      <w:ins w:id="403" w:author="Ulrich Wiehe" w:date="2023-09-21T09:15:00Z">
        <w:del w:id="404" w:author="ZTE" w:date="2023-10-31T15:43:00Z">
          <w:r w:rsidRPr="00690A26" w:rsidDel="005B566D">
            <w:delText>Figure 5.2.2.3.1-</w:delText>
          </w:r>
        </w:del>
      </w:ins>
      <w:ins w:id="405" w:author="Ulrich Wiehe" w:date="2023-09-21T09:16:00Z">
        <w:del w:id="406" w:author="ZTE" w:date="2023-10-31T15:43:00Z">
          <w:r w:rsidRPr="00A57FF4" w:rsidDel="005B566D">
            <w:rPr>
              <w:highlight w:val="yellow"/>
              <w:rPrChange w:id="407" w:author="Ulrich Wiehe" w:date="2023-09-21T09:16:00Z">
                <w:rPr/>
              </w:rPrChange>
            </w:rPr>
            <w:delText>x</w:delText>
          </w:r>
        </w:del>
      </w:ins>
      <w:ins w:id="408" w:author="Ulrich Wiehe" w:date="2023-09-21T09:15:00Z">
        <w:del w:id="409" w:author="ZTE" w:date="2023-10-31T15:43:00Z">
          <w:r w:rsidRPr="00690A26" w:rsidDel="005B566D">
            <w:delText>: NF Profile Complete Replacement</w:delText>
          </w:r>
        </w:del>
      </w:ins>
    </w:p>
    <w:p w14:paraId="372E0AD2" w14:textId="5E08F7EB" w:rsidR="00A57FF4" w:rsidRPr="00690A26" w:rsidDel="005B566D" w:rsidRDefault="00A57FF4" w:rsidP="00A57FF4">
      <w:pPr>
        <w:pStyle w:val="B1"/>
        <w:rPr>
          <w:ins w:id="410" w:author="Ulrich Wiehe" w:date="2023-09-21T09:15:00Z"/>
          <w:del w:id="411" w:author="ZTE" w:date="2023-10-31T15:43:00Z"/>
        </w:rPr>
      </w:pPr>
      <w:ins w:id="412" w:author="Ulrich Wiehe" w:date="2023-09-21T09:15:00Z">
        <w:del w:id="413" w:author="ZTE" w:date="2023-10-31T15:43:00Z">
          <w:r w:rsidRPr="00690A26" w:rsidDel="005B566D">
            <w:delText>1.</w:delText>
          </w:r>
          <w:r w:rsidRPr="00690A26" w:rsidDel="005B566D">
            <w:tab/>
            <w:delText xml:space="preserve">The NF Service Consumer shall send a PUT request to the resource URI representing the </w:delText>
          </w:r>
        </w:del>
      </w:ins>
      <w:ins w:id="414" w:author="Ulrich Wiehe" w:date="2023-09-21T09:18:00Z">
        <w:del w:id="415" w:author="ZTE" w:date="2023-10-31T15:43:00Z">
          <w:r w:rsidR="00153186" w:rsidDel="005B566D">
            <w:delText>Shared Profile Data</w:delText>
          </w:r>
        </w:del>
      </w:ins>
      <w:ins w:id="416" w:author="Ulrich Wiehe" w:date="2023-09-21T09:15:00Z">
        <w:del w:id="417" w:author="ZTE" w:date="2023-10-31T15:43:00Z">
          <w:r w:rsidRPr="00690A26" w:rsidDel="005B566D">
            <w:delText xml:space="preserve">. The </w:delText>
          </w:r>
        </w:del>
      </w:ins>
      <w:ins w:id="418" w:author="Ulrich Wiehe" w:date="2023-09-21T09:18:00Z">
        <w:del w:id="419" w:author="ZTE" w:date="2023-10-31T15:43:00Z">
          <w:r w:rsidR="00153186" w:rsidDel="005B566D">
            <w:delText>content</w:delText>
          </w:r>
        </w:del>
      </w:ins>
      <w:ins w:id="420" w:author="Ulrich Wiehe" w:date="2023-09-21T09:15:00Z">
        <w:del w:id="421" w:author="ZTE" w:date="2023-10-31T15:43:00Z">
          <w:r w:rsidRPr="00690A26" w:rsidDel="005B566D">
            <w:delText xml:space="preserve"> of the PUT request shall contain a representation of the </w:delText>
          </w:r>
        </w:del>
      </w:ins>
      <w:ins w:id="422" w:author="Ulrich Wiehe" w:date="2023-09-21T09:18:00Z">
        <w:del w:id="423" w:author="ZTE" w:date="2023-10-31T15:43:00Z">
          <w:r w:rsidR="00153186" w:rsidDel="005B566D">
            <w:delText>Shared</w:delText>
          </w:r>
        </w:del>
      </w:ins>
      <w:ins w:id="424" w:author="Ulrich Wiehe" w:date="2023-09-21T09:19:00Z">
        <w:del w:id="425" w:author="ZTE" w:date="2023-10-31T15:43:00Z">
          <w:r w:rsidR="00153186" w:rsidDel="005B566D">
            <w:delText xml:space="preserve"> profile Data</w:delText>
          </w:r>
        </w:del>
      </w:ins>
      <w:ins w:id="426" w:author="Ulrich Wiehe" w:date="2023-09-21T09:15:00Z">
        <w:del w:id="427" w:author="ZTE" w:date="2023-10-31T15:43:00Z">
          <w:r w:rsidRPr="00690A26" w:rsidDel="005B566D">
            <w:delText xml:space="preserve"> to be completely replaced in the NRF.</w:delText>
          </w:r>
        </w:del>
      </w:ins>
    </w:p>
    <w:p w14:paraId="7C61E8F6" w14:textId="17947462" w:rsidR="00A57FF4" w:rsidRPr="00690A26" w:rsidDel="005B566D" w:rsidRDefault="00A57FF4" w:rsidP="00A57FF4">
      <w:pPr>
        <w:pStyle w:val="B1"/>
        <w:rPr>
          <w:ins w:id="428" w:author="Ulrich Wiehe" w:date="2023-09-21T09:15:00Z"/>
          <w:del w:id="429" w:author="ZTE" w:date="2023-10-31T15:43:00Z"/>
        </w:rPr>
      </w:pPr>
      <w:ins w:id="430" w:author="Ulrich Wiehe" w:date="2023-09-21T09:15:00Z">
        <w:del w:id="431" w:author="ZTE" w:date="2023-10-31T15:43:00Z">
          <w:r w:rsidRPr="00690A26" w:rsidDel="005B566D">
            <w:delText>2a.</w:delText>
          </w:r>
          <w:r w:rsidRPr="00690A26" w:rsidDel="005B566D">
            <w:tab/>
            <w:delText xml:space="preserve">On success, "200 OK" shall be returned, the </w:delText>
          </w:r>
        </w:del>
      </w:ins>
      <w:ins w:id="432" w:author="Ulrich Wiehe" w:date="2023-09-21T09:19:00Z">
        <w:del w:id="433" w:author="ZTE" w:date="2023-10-31T15:43:00Z">
          <w:r w:rsidR="00153186" w:rsidDel="005B566D">
            <w:delText>content</w:delText>
          </w:r>
        </w:del>
      </w:ins>
      <w:ins w:id="434" w:author="Ulrich Wiehe" w:date="2023-09-21T09:15:00Z">
        <w:del w:id="435" w:author="ZTE" w:date="2023-10-31T15:43:00Z">
          <w:r w:rsidRPr="00690A26" w:rsidDel="005B566D">
            <w:delText xml:space="preserve"> of the PUT response shall contain the representation of the replaced resource. </w:delText>
          </w:r>
        </w:del>
      </w:ins>
    </w:p>
    <w:p w14:paraId="533331EF" w14:textId="4E296A01" w:rsidR="00A57FF4" w:rsidDel="005B566D" w:rsidRDefault="00A57FF4" w:rsidP="00A57FF4">
      <w:pPr>
        <w:pStyle w:val="B1"/>
        <w:rPr>
          <w:ins w:id="436" w:author="Ulrich Wiehe" w:date="2023-09-21T09:15:00Z"/>
          <w:del w:id="437" w:author="ZTE" w:date="2023-10-31T15:43:00Z"/>
        </w:rPr>
      </w:pPr>
      <w:ins w:id="438" w:author="Ulrich Wiehe" w:date="2023-09-21T09:15:00Z">
        <w:del w:id="439" w:author="ZTE" w:date="2023-10-31T15:43:00Z">
          <w:r w:rsidRPr="00690A26" w:rsidDel="005B566D">
            <w:delText>2b.</w:delText>
          </w:r>
          <w:r w:rsidRPr="00690A26" w:rsidDel="005B566D">
            <w:tab/>
          </w:r>
          <w:r w:rsidRPr="00DD52D7" w:rsidDel="005B566D">
            <w:delText>On failure or redirection</w:delText>
          </w:r>
          <w:r w:rsidDel="005B566D">
            <w:delText>:</w:delText>
          </w:r>
        </w:del>
      </w:ins>
    </w:p>
    <w:p w14:paraId="6E0F6E5F" w14:textId="3ADD228A" w:rsidR="00A57FF4" w:rsidRPr="00690A26" w:rsidDel="005B566D" w:rsidRDefault="00A57FF4" w:rsidP="00A57FF4">
      <w:pPr>
        <w:pStyle w:val="B1"/>
        <w:rPr>
          <w:ins w:id="440" w:author="Ulrich Wiehe" w:date="2023-09-21T09:15:00Z"/>
          <w:del w:id="441" w:author="ZTE" w:date="2023-10-31T15:43:00Z"/>
        </w:rPr>
      </w:pPr>
      <w:ins w:id="442" w:author="Ulrich Wiehe" w:date="2023-09-21T09:15:00Z">
        <w:del w:id="443" w:author="ZTE" w:date="2023-10-31T15:43:00Z">
          <w:r w:rsidDel="005B566D">
            <w:delText>-</w:delText>
          </w:r>
          <w:r w:rsidDel="005B566D">
            <w:tab/>
          </w:r>
          <w:r w:rsidRPr="00690A26" w:rsidDel="005B566D">
            <w:delText xml:space="preserve">If the update of the </w:delText>
          </w:r>
        </w:del>
      </w:ins>
      <w:ins w:id="444" w:author="Ulrich Wiehe" w:date="2023-09-21T09:20:00Z">
        <w:del w:id="445" w:author="ZTE" w:date="2023-10-31T15:43:00Z">
          <w:r w:rsidR="00153186" w:rsidDel="005B566D">
            <w:delText>Shared Profile Data</w:delText>
          </w:r>
        </w:del>
      </w:ins>
      <w:ins w:id="446" w:author="Ulrich Wiehe" w:date="2023-09-21T09:15:00Z">
        <w:del w:id="447" w:author="ZTE" w:date="2023-10-31T15:43:00Z">
          <w:r w:rsidRPr="00690A26" w:rsidDel="005B566D">
            <w:delText xml:space="preserve"> fails at the NRF due to errors in the encoding of the </w:delText>
          </w:r>
        </w:del>
      </w:ins>
      <w:ins w:id="448" w:author="Ulrich Wiehe" w:date="2023-09-21T09:21:00Z">
        <w:del w:id="449" w:author="ZTE" w:date="2023-10-31T15:43:00Z">
          <w:r w:rsidR="00153186" w:rsidDel="005B566D">
            <w:delText>SharedProfileData</w:delText>
          </w:r>
        </w:del>
      </w:ins>
      <w:ins w:id="450" w:author="Ulrich Wiehe" w:date="2023-09-21T09:15:00Z">
        <w:del w:id="451" w:author="ZTE" w:date="2023-10-31T15:43:00Z">
          <w:r w:rsidRPr="00690A26" w:rsidDel="005B566D">
            <w:delText xml:space="preserve"> JSON object, the NRF shall return "400 Bad Request" status code with the ProblemDetails IE providing details of the error.</w:delText>
          </w:r>
        </w:del>
      </w:ins>
    </w:p>
    <w:p w14:paraId="610A1677" w14:textId="28428154" w:rsidR="00A57FF4" w:rsidDel="005B566D" w:rsidRDefault="00A57FF4" w:rsidP="00A57FF4">
      <w:pPr>
        <w:pStyle w:val="B1"/>
        <w:rPr>
          <w:ins w:id="452" w:author="Ulrich Wiehe" w:date="2023-09-21T09:15:00Z"/>
          <w:del w:id="453" w:author="ZTE" w:date="2023-10-31T15:43:00Z"/>
        </w:rPr>
      </w:pPr>
      <w:ins w:id="454" w:author="Ulrich Wiehe" w:date="2023-09-21T09:15:00Z">
        <w:del w:id="455" w:author="ZTE" w:date="2023-10-31T15:43:00Z">
          <w:r w:rsidDel="005B566D">
            <w:delText>-</w:delText>
          </w:r>
          <w:r w:rsidDel="005B566D">
            <w:tab/>
          </w:r>
          <w:r w:rsidRPr="00690A26" w:rsidDel="005B566D">
            <w:delText xml:space="preserve">If the update of the </w:delText>
          </w:r>
        </w:del>
      </w:ins>
      <w:ins w:id="456" w:author="Ulrich Wiehe" w:date="2023-09-21T09:21:00Z">
        <w:del w:id="457" w:author="ZTE" w:date="2023-10-31T15:43:00Z">
          <w:r w:rsidR="00153186" w:rsidDel="005B566D">
            <w:delText>Shared Profile Data</w:delText>
          </w:r>
        </w:del>
      </w:ins>
      <w:ins w:id="458" w:author="Ulrich Wiehe" w:date="2023-09-21T09:15:00Z">
        <w:del w:id="459" w:author="ZTE" w:date="2023-10-31T15:43:00Z">
          <w:r w:rsidRPr="00690A26" w:rsidDel="005B566D">
            <w:delText xml:space="preserve"> fails at the NRF due to NRF internal errors, the NRF shall return "500 Internal Server Error" status code with the ProblemDetails IE providing details of the error.</w:delText>
          </w:r>
        </w:del>
      </w:ins>
    </w:p>
    <w:p w14:paraId="5B0CB90F" w14:textId="1523D1FD" w:rsidR="00A57FF4" w:rsidRPr="00690A26" w:rsidDel="005B566D" w:rsidRDefault="00A57FF4" w:rsidP="00A57FF4">
      <w:pPr>
        <w:pStyle w:val="B1"/>
        <w:rPr>
          <w:ins w:id="460" w:author="Ulrich Wiehe" w:date="2023-09-21T09:15:00Z"/>
          <w:del w:id="461" w:author="ZTE" w:date="2023-10-31T15:43:00Z"/>
        </w:rPr>
      </w:pPr>
      <w:ins w:id="462" w:author="Ulrich Wiehe" w:date="2023-09-21T09:15:00Z">
        <w:del w:id="463" w:author="ZTE" w:date="2023-10-31T15:43:00Z">
          <w:r w:rsidDel="005B566D">
            <w:delText>-</w:delText>
          </w:r>
          <w:r w:rsidDel="005B566D">
            <w:tab/>
            <w:delText>In the case of redirection, the NRF shall return 3xx status code, which shall contain a Location header with an URI pointing to the endpoint of another NRF service instance.</w:delText>
          </w:r>
        </w:del>
      </w:ins>
    </w:p>
    <w:p w14:paraId="3A8DEF29" w14:textId="76C246F9" w:rsidR="007D64B9" w:rsidRPr="00690A26" w:rsidDel="005B566D" w:rsidRDefault="007D64B9" w:rsidP="007D64B9">
      <w:pPr>
        <w:rPr>
          <w:ins w:id="464" w:author="Ulrich Wiehe" w:date="2023-09-21T09:22:00Z"/>
          <w:del w:id="465" w:author="ZTE" w:date="2023-10-31T15:43:00Z"/>
        </w:rPr>
      </w:pPr>
      <w:ins w:id="466" w:author="Ulrich Wiehe" w:date="2023-09-21T09:22:00Z">
        <w:del w:id="467" w:author="ZTE" w:date="2023-10-31T15:43:00Z">
          <w:r w:rsidRPr="00690A26" w:rsidDel="005B566D">
            <w:delText xml:space="preserve">To perform a partial update of the </w:delText>
          </w:r>
          <w:r w:rsidDel="005B566D">
            <w:delText>Shared Profile Data</w:delText>
          </w:r>
          <w:r w:rsidRPr="00690A26" w:rsidDel="005B566D">
            <w:delText>, the NF Service Consumer shall issue an HTTP PATCH request, as shown in Figure 5.2.2.3.1-</w:delText>
          </w:r>
          <w:r w:rsidRPr="007D64B9" w:rsidDel="005B566D">
            <w:rPr>
              <w:highlight w:val="yellow"/>
              <w:rPrChange w:id="468" w:author="Ulrich Wiehe" w:date="2023-09-21T09:22:00Z">
                <w:rPr/>
              </w:rPrChange>
            </w:rPr>
            <w:delText>y</w:delText>
          </w:r>
          <w:r w:rsidRPr="00690A26" w:rsidDel="005B566D">
            <w:delText xml:space="preserve">. This partial update shall be used to add/delete/replace individual parameters of the </w:delText>
          </w:r>
        </w:del>
      </w:ins>
      <w:ins w:id="469" w:author="Ulrich Wiehe" w:date="2023-09-21T09:23:00Z">
        <w:del w:id="470" w:author="ZTE" w:date="2023-10-31T15:43:00Z">
          <w:r w:rsidDel="005B566D">
            <w:delText>Shared Profile Data</w:delText>
          </w:r>
        </w:del>
      </w:ins>
      <w:ins w:id="471" w:author="Ulrich Wiehe" w:date="2023-09-21T09:22:00Z">
        <w:del w:id="472" w:author="ZTE" w:date="2023-10-31T15:43:00Z">
          <w:r w:rsidRPr="00690A26" w:rsidDel="005B566D">
            <w:delText>.</w:delText>
          </w:r>
        </w:del>
      </w:ins>
    </w:p>
    <w:p w14:paraId="721CDA16" w14:textId="6F22D699" w:rsidR="007D64B9" w:rsidRPr="00690A26" w:rsidDel="005B566D" w:rsidRDefault="00F62712" w:rsidP="007D64B9">
      <w:pPr>
        <w:pStyle w:val="TH"/>
        <w:rPr>
          <w:ins w:id="473" w:author="Ulrich Wiehe" w:date="2023-09-21T09:22:00Z"/>
          <w:del w:id="474" w:author="ZTE" w:date="2023-10-31T15:43:00Z"/>
        </w:rPr>
      </w:pPr>
      <w:ins w:id="475" w:author="Ulrich Wiehe" w:date="2023-09-21T09:22:00Z">
        <w:del w:id="476" w:author="ZTE" w:date="2023-10-31T15:43:00Z">
          <w:r w:rsidRPr="00690A26" w:rsidDel="005B566D">
            <w:rPr>
              <w:lang w:val="fr-FR"/>
            </w:rPr>
            <w:object w:dxaOrig="8710" w:dyaOrig="2140" w14:anchorId="1CFD4006">
              <v:shape id="_x0000_i1030" type="#_x0000_t75" style="width:434.65pt;height:107.65pt" o:ole="">
                <v:imagedata r:id="rId23" o:title=""/>
              </v:shape>
              <o:OLEObject Type="Embed" ProgID="Visio.Drawing.11" ShapeID="_x0000_i1030" DrawAspect="Content" ObjectID="_1760530063" r:id="rId24"/>
            </w:object>
          </w:r>
        </w:del>
      </w:ins>
    </w:p>
    <w:p w14:paraId="57E76C96" w14:textId="50937FFF" w:rsidR="007D64B9" w:rsidRPr="00690A26" w:rsidDel="005B566D" w:rsidRDefault="007D64B9" w:rsidP="007D64B9">
      <w:pPr>
        <w:pStyle w:val="TF"/>
        <w:rPr>
          <w:ins w:id="477" w:author="Ulrich Wiehe" w:date="2023-09-21T09:22:00Z"/>
          <w:del w:id="478" w:author="ZTE" w:date="2023-10-31T15:43:00Z"/>
        </w:rPr>
      </w:pPr>
      <w:ins w:id="479" w:author="Ulrich Wiehe" w:date="2023-09-21T09:22:00Z">
        <w:del w:id="480" w:author="ZTE" w:date="2023-10-31T15:43:00Z">
          <w:r w:rsidRPr="00690A26" w:rsidDel="005B566D">
            <w:delText>Figure 5.2.2.3.1-</w:delText>
          </w:r>
        </w:del>
      </w:ins>
      <w:ins w:id="481" w:author="Ulrich Wiehe" w:date="2023-09-21T09:26:00Z">
        <w:del w:id="482" w:author="ZTE" w:date="2023-10-31T15:43:00Z">
          <w:r w:rsidR="0099365C" w:rsidRPr="0099365C" w:rsidDel="005B566D">
            <w:rPr>
              <w:highlight w:val="yellow"/>
              <w:rPrChange w:id="483" w:author="Ulrich Wiehe" w:date="2023-09-21T09:26:00Z">
                <w:rPr/>
              </w:rPrChange>
            </w:rPr>
            <w:delText>y</w:delText>
          </w:r>
        </w:del>
      </w:ins>
      <w:ins w:id="484" w:author="Ulrich Wiehe" w:date="2023-09-21T09:22:00Z">
        <w:del w:id="485" w:author="ZTE" w:date="2023-10-31T15:43:00Z">
          <w:r w:rsidRPr="00690A26" w:rsidDel="005B566D">
            <w:delText xml:space="preserve">: </w:delText>
          </w:r>
        </w:del>
      </w:ins>
      <w:ins w:id="486" w:author="Ulrich Wiehe" w:date="2023-09-21T09:26:00Z">
        <w:del w:id="487" w:author="ZTE" w:date="2023-10-31T15:43:00Z">
          <w:r w:rsidR="0099365C" w:rsidDel="005B566D">
            <w:delText>Shared</w:delText>
          </w:r>
        </w:del>
      </w:ins>
      <w:ins w:id="488" w:author="Ulrich Wiehe" w:date="2023-09-21T09:22:00Z">
        <w:del w:id="489" w:author="ZTE" w:date="2023-10-31T15:43:00Z">
          <w:r w:rsidRPr="00690A26" w:rsidDel="005B566D">
            <w:delText xml:space="preserve"> Profile </w:delText>
          </w:r>
        </w:del>
      </w:ins>
      <w:ins w:id="490" w:author="Ulrich Wiehe" w:date="2023-09-21T09:26:00Z">
        <w:del w:id="491" w:author="ZTE" w:date="2023-10-31T15:43:00Z">
          <w:r w:rsidR="0099365C" w:rsidDel="005B566D">
            <w:delText xml:space="preserve">Data </w:delText>
          </w:r>
        </w:del>
      </w:ins>
      <w:ins w:id="492" w:author="Ulrich Wiehe" w:date="2023-09-21T09:22:00Z">
        <w:del w:id="493" w:author="ZTE" w:date="2023-10-31T15:43:00Z">
          <w:r w:rsidRPr="00690A26" w:rsidDel="005B566D">
            <w:delText>Partial Update</w:delText>
          </w:r>
        </w:del>
      </w:ins>
    </w:p>
    <w:p w14:paraId="643D943A" w14:textId="0E321689" w:rsidR="007D64B9" w:rsidRPr="00690A26" w:rsidDel="005B566D" w:rsidRDefault="007D64B9" w:rsidP="007D64B9">
      <w:pPr>
        <w:pStyle w:val="B1"/>
        <w:rPr>
          <w:ins w:id="494" w:author="Ulrich Wiehe" w:date="2023-09-21T09:22:00Z"/>
          <w:del w:id="495" w:author="ZTE" w:date="2023-10-31T15:43:00Z"/>
        </w:rPr>
      </w:pPr>
      <w:ins w:id="496" w:author="Ulrich Wiehe" w:date="2023-09-21T09:22:00Z">
        <w:del w:id="497" w:author="ZTE" w:date="2023-10-31T15:43:00Z">
          <w:r w:rsidRPr="00690A26" w:rsidDel="005B566D">
            <w:delText>1.</w:delText>
          </w:r>
          <w:r w:rsidRPr="00690A26" w:rsidDel="005B566D">
            <w:tab/>
            <w:delText xml:space="preserve">The NF Service Consumer shall send a PATCH request to the resource URI representing the </w:delText>
          </w:r>
        </w:del>
      </w:ins>
      <w:ins w:id="498" w:author="Ulrich Wiehe" w:date="2023-09-21T09:27:00Z">
        <w:del w:id="499" w:author="ZTE" w:date="2023-10-31T15:43:00Z">
          <w:r w:rsidR="0099365C" w:rsidDel="005B566D">
            <w:delText>Shared Profile Data</w:delText>
          </w:r>
        </w:del>
      </w:ins>
      <w:ins w:id="500" w:author="Ulrich Wiehe" w:date="2023-09-21T09:22:00Z">
        <w:del w:id="501" w:author="ZTE" w:date="2023-10-31T15:43:00Z">
          <w:r w:rsidRPr="00690A26" w:rsidDel="005B566D">
            <w:delText xml:space="preserve">. The </w:delText>
          </w:r>
        </w:del>
      </w:ins>
      <w:ins w:id="502" w:author="Ulrich Wiehe" w:date="2023-09-21T09:27:00Z">
        <w:del w:id="503" w:author="ZTE" w:date="2023-10-31T15:43:00Z">
          <w:r w:rsidR="0099365C" w:rsidDel="005B566D">
            <w:delText>content</w:delText>
          </w:r>
        </w:del>
      </w:ins>
      <w:ins w:id="504" w:author="Ulrich Wiehe" w:date="2023-09-21T09:22:00Z">
        <w:del w:id="505" w:author="ZTE" w:date="2023-10-31T15:43:00Z">
          <w:r w:rsidRPr="00690A26" w:rsidDel="005B566D">
            <w:delText xml:space="preserve"> of the PATCH request shall contain the list of operations (add/delete/replace) to be applied to the </w:delText>
          </w:r>
        </w:del>
      </w:ins>
      <w:ins w:id="506" w:author="Ulrich Wiehe" w:date="2023-09-21T09:28:00Z">
        <w:del w:id="507" w:author="ZTE" w:date="2023-10-31T15:43:00Z">
          <w:r w:rsidR="0099365C" w:rsidDel="005B566D">
            <w:delText>Shared Profile Data</w:delText>
          </w:r>
        </w:del>
      </w:ins>
      <w:ins w:id="508" w:author="Ulrich Wiehe" w:date="2023-09-21T09:22:00Z">
        <w:del w:id="509" w:author="ZTE" w:date="2023-10-31T15:43:00Z">
          <w:r w:rsidRPr="00690A26" w:rsidDel="005B566D">
            <w:delText xml:space="preserve">; these operations may be directed to individual parameters of the </w:delText>
          </w:r>
        </w:del>
      </w:ins>
      <w:ins w:id="510" w:author="Ulrich Wiehe" w:date="2023-09-21T09:28:00Z">
        <w:del w:id="511" w:author="ZTE" w:date="2023-10-31T15:43:00Z">
          <w:r w:rsidR="0099365C" w:rsidDel="005B566D">
            <w:delText>Shared Profile Data</w:delText>
          </w:r>
        </w:del>
      </w:ins>
      <w:ins w:id="512" w:author="Ulrich Wiehe" w:date="2023-09-21T09:22:00Z">
        <w:del w:id="513" w:author="ZTE" w:date="2023-10-31T15:43:00Z">
          <w:r w:rsidRPr="00690A26" w:rsidDel="005B566D">
            <w:delText xml:space="preserve">. In order to leave the </w:delText>
          </w:r>
        </w:del>
      </w:ins>
      <w:ins w:id="514" w:author="Ulrich Wiehe" w:date="2023-09-21T09:30:00Z">
        <w:del w:id="515" w:author="ZTE" w:date="2023-10-31T15:43:00Z">
          <w:r w:rsidR="0099365C" w:rsidDel="005B566D">
            <w:delText>Shared Profile Data</w:delText>
          </w:r>
        </w:del>
      </w:ins>
      <w:ins w:id="516" w:author="Ulrich Wiehe" w:date="2023-09-21T09:22:00Z">
        <w:del w:id="517" w:author="ZTE" w:date="2023-10-31T15:43:00Z">
          <w:r w:rsidRPr="00690A26" w:rsidDel="005B566D">
            <w:delText xml:space="preserve"> in a consistent state, all the operations specified by the PATCH request body shall be executed atomically.</w:delText>
          </w:r>
        </w:del>
      </w:ins>
    </w:p>
    <w:p w14:paraId="296C57D4" w14:textId="496D38EE" w:rsidR="007D64B9" w:rsidRPr="00690A26" w:rsidDel="005B566D" w:rsidRDefault="007D64B9" w:rsidP="007D64B9">
      <w:pPr>
        <w:pStyle w:val="B1"/>
        <w:rPr>
          <w:ins w:id="518" w:author="Ulrich Wiehe" w:date="2023-09-21T09:22:00Z"/>
          <w:del w:id="519" w:author="ZTE" w:date="2023-10-31T15:43:00Z"/>
        </w:rPr>
      </w:pPr>
      <w:ins w:id="520" w:author="Ulrich Wiehe" w:date="2023-09-21T09:22:00Z">
        <w:del w:id="521" w:author="ZTE" w:date="2023-10-31T15:43:00Z">
          <w:r w:rsidDel="005B566D">
            <w:tab/>
            <w:delText>The NF Service Consumer should include a "If-Match" HTTP header carrying the latest entity-tag received f</w:delText>
          </w:r>
        </w:del>
      </w:ins>
      <w:ins w:id="522" w:author="Ulrich Wiehe" w:date="2023-09-25T08:53:00Z">
        <w:del w:id="523" w:author="ZTE" w:date="2023-10-31T15:43:00Z">
          <w:r w:rsidR="00442A8F" w:rsidDel="005B566D">
            <w:delText>r</w:delText>
          </w:r>
        </w:del>
      </w:ins>
      <w:ins w:id="524" w:author="Ulrich Wiehe" w:date="2023-09-21T09:22:00Z">
        <w:del w:id="525" w:author="ZTE" w:date="2023-10-31T15:43:00Z">
          <w:r w:rsidDel="005B566D">
            <w:delText xml:space="preserve">om NRF for the </w:delText>
          </w:r>
        </w:del>
      </w:ins>
      <w:ins w:id="526" w:author="Ulrich Wiehe" w:date="2023-09-21T09:30:00Z">
        <w:del w:id="527" w:author="ZTE" w:date="2023-10-31T15:43:00Z">
          <w:r w:rsidR="0099365C" w:rsidDel="005B566D">
            <w:delText>Shared Profile Data</w:delText>
          </w:r>
        </w:del>
      </w:ins>
      <w:ins w:id="528" w:author="Ulrich Wiehe" w:date="2023-09-21T09:22:00Z">
        <w:del w:id="529" w:author="ZTE" w:date="2023-10-31T15:43:00Z">
          <w:r w:rsidDel="005B566D">
            <w:delText xml:space="preserve"> to which the PATCH document shall be applied.</w:delText>
          </w:r>
        </w:del>
      </w:ins>
    </w:p>
    <w:p w14:paraId="3C7222ED" w14:textId="34C9E58B" w:rsidR="007D64B9" w:rsidRPr="00690A26" w:rsidDel="005B566D" w:rsidRDefault="007D64B9" w:rsidP="007D64B9">
      <w:pPr>
        <w:pStyle w:val="B1"/>
        <w:rPr>
          <w:ins w:id="530" w:author="Ulrich Wiehe" w:date="2023-09-21T09:22:00Z"/>
          <w:del w:id="531" w:author="ZTE" w:date="2023-10-31T15:43:00Z"/>
        </w:rPr>
      </w:pPr>
      <w:ins w:id="532" w:author="Ulrich Wiehe" w:date="2023-09-21T09:22:00Z">
        <w:del w:id="533" w:author="ZTE" w:date="2023-10-31T15:43:00Z">
          <w:r w:rsidRPr="00690A26" w:rsidDel="005B566D">
            <w:delText>2a.</w:delText>
          </w:r>
          <w:r w:rsidRPr="00690A26" w:rsidDel="005B566D">
            <w:tab/>
            <w:delText xml:space="preserve">On success, </w:delText>
          </w:r>
          <w:r w:rsidDel="005B566D">
            <w:delText xml:space="preserve">if all update operations are accepted by the NRF, </w:delText>
          </w:r>
          <w:r w:rsidRPr="00690A26" w:rsidDel="005B566D">
            <w:delText>"204 No Content"</w:delText>
          </w:r>
          <w:r w:rsidDel="005B566D">
            <w:delText xml:space="preserve"> should be returned; the NRF may instead</w:delText>
          </w:r>
          <w:r w:rsidRPr="00690A26" w:rsidDel="005B566D">
            <w:delText xml:space="preserve"> </w:delText>
          </w:r>
          <w:r w:rsidDel="005B566D">
            <w:delText xml:space="preserve">return </w:delText>
          </w:r>
          <w:r w:rsidRPr="00690A26" w:rsidDel="005B566D">
            <w:delText xml:space="preserve">"200 OK" </w:delText>
          </w:r>
          <w:r w:rsidDel="005B566D">
            <w:delText xml:space="preserve">with the </w:delText>
          </w:r>
        </w:del>
      </w:ins>
      <w:ins w:id="534" w:author="Ulrich Wiehe" w:date="2023-09-21T09:31:00Z">
        <w:del w:id="535" w:author="ZTE" w:date="2023-10-31T15:43:00Z">
          <w:r w:rsidR="0099365C" w:rsidDel="005B566D">
            <w:delText>content</w:delText>
          </w:r>
        </w:del>
      </w:ins>
      <w:ins w:id="536" w:author="Ulrich Wiehe" w:date="2023-09-21T09:22:00Z">
        <w:del w:id="537" w:author="ZTE" w:date="2023-10-31T15:43:00Z">
          <w:r w:rsidRPr="00690A26" w:rsidDel="005B566D">
            <w:delText xml:space="preserve"> of the PATCH response contain</w:delText>
          </w:r>
          <w:r w:rsidDel="005B566D">
            <w:delText>ing</w:delText>
          </w:r>
          <w:r w:rsidRPr="00690A26" w:rsidDel="005B566D">
            <w:delText xml:space="preserve"> the representation of the replaced resource.</w:delText>
          </w:r>
        </w:del>
      </w:ins>
    </w:p>
    <w:p w14:paraId="01B2BFCF" w14:textId="55149872" w:rsidR="007D64B9" w:rsidDel="005B566D" w:rsidRDefault="007D64B9" w:rsidP="007D64B9">
      <w:pPr>
        <w:pStyle w:val="B1"/>
        <w:rPr>
          <w:ins w:id="538" w:author="Ulrich Wiehe" w:date="2023-09-21T09:22:00Z"/>
          <w:del w:id="539" w:author="ZTE" w:date="2023-10-31T15:43:00Z"/>
        </w:rPr>
      </w:pPr>
      <w:ins w:id="540" w:author="Ulrich Wiehe" w:date="2023-09-21T09:22:00Z">
        <w:del w:id="541" w:author="ZTE" w:date="2023-10-31T15:43:00Z">
          <w:r w:rsidRPr="00690A26" w:rsidDel="005B566D">
            <w:delText>2b.</w:delText>
          </w:r>
          <w:r w:rsidRPr="00690A26" w:rsidDel="005B566D">
            <w:tab/>
          </w:r>
          <w:r w:rsidRPr="00DD52D7" w:rsidDel="005B566D">
            <w:delText>On failure or redirection</w:delText>
          </w:r>
          <w:r w:rsidDel="005B566D">
            <w:delText>:</w:delText>
          </w:r>
        </w:del>
      </w:ins>
    </w:p>
    <w:p w14:paraId="41751648" w14:textId="4E9DC906" w:rsidR="007D64B9" w:rsidDel="005B566D" w:rsidRDefault="007D64B9" w:rsidP="007D64B9">
      <w:pPr>
        <w:pStyle w:val="B1"/>
        <w:rPr>
          <w:ins w:id="542" w:author="Ulrich Wiehe" w:date="2023-09-21T09:22:00Z"/>
          <w:del w:id="543" w:author="ZTE" w:date="2023-10-31T15:43:00Z"/>
        </w:rPr>
      </w:pPr>
      <w:ins w:id="544" w:author="Ulrich Wiehe" w:date="2023-09-21T09:22:00Z">
        <w:del w:id="545" w:author="ZTE" w:date="2023-10-31T15:43:00Z">
          <w:r w:rsidDel="005B566D">
            <w:delText>-</w:delText>
          </w:r>
          <w:r w:rsidDel="005B566D">
            <w:tab/>
          </w:r>
          <w:r w:rsidRPr="00690A26" w:rsidDel="005B566D">
            <w:delText xml:space="preserve">If the </w:delText>
          </w:r>
        </w:del>
      </w:ins>
      <w:ins w:id="546" w:author="Ulrich Wiehe" w:date="2023-09-21T09:32:00Z">
        <w:del w:id="547" w:author="ZTE" w:date="2023-10-31T15:43:00Z">
          <w:r w:rsidR="0099365C" w:rsidDel="005B566D">
            <w:delText>Shared Profile Data</w:delText>
          </w:r>
        </w:del>
      </w:ins>
      <w:ins w:id="548" w:author="Ulrich Wiehe" w:date="2023-09-21T09:22:00Z">
        <w:del w:id="549" w:author="ZTE" w:date="2023-10-31T15:43:00Z">
          <w:r w:rsidRPr="00690A26" w:rsidDel="005B566D">
            <w:delText>, identified by the "</w:delText>
          </w:r>
        </w:del>
      </w:ins>
      <w:ins w:id="550" w:author="Ulrich Wiehe" w:date="2023-09-21T09:32:00Z">
        <w:del w:id="551" w:author="ZTE" w:date="2023-10-31T15:43:00Z">
          <w:r w:rsidR="0099365C" w:rsidDel="005B566D">
            <w:delText>shared</w:delText>
          </w:r>
        </w:del>
      </w:ins>
      <w:ins w:id="552" w:author="Ulrich Wiehe" w:date="2023-09-21T10:53:00Z">
        <w:del w:id="553" w:author="ZTE" w:date="2023-10-31T15:43:00Z">
          <w:r w:rsidR="00F62712" w:rsidDel="005B566D">
            <w:delText>Profile</w:delText>
          </w:r>
        </w:del>
      </w:ins>
      <w:ins w:id="554" w:author="Ulrich Wiehe" w:date="2023-09-21T09:32:00Z">
        <w:del w:id="555" w:author="ZTE" w:date="2023-10-31T15:43:00Z">
          <w:r w:rsidR="0099365C" w:rsidDel="005B566D">
            <w:delText>Data</w:delText>
          </w:r>
        </w:del>
      </w:ins>
      <w:ins w:id="556" w:author="Ulrich Wiehe" w:date="2023-09-21T09:22:00Z">
        <w:del w:id="557" w:author="ZTE" w:date="2023-10-31T15:43:00Z">
          <w:r w:rsidRPr="00690A26" w:rsidDel="005B566D">
            <w:delText>ID", is not found in the NRF's database, the NRF shall return "404 Not Found" status code with the ProblemDetails IE providing details of the error.</w:delText>
          </w:r>
        </w:del>
      </w:ins>
    </w:p>
    <w:p w14:paraId="43E496D5" w14:textId="6F0CFDF7" w:rsidR="007D64B9" w:rsidRPr="00690A26" w:rsidDel="005B566D" w:rsidRDefault="007D64B9" w:rsidP="007D64B9">
      <w:pPr>
        <w:pStyle w:val="B1"/>
        <w:rPr>
          <w:ins w:id="558" w:author="Ulrich Wiehe" w:date="2023-09-21T09:22:00Z"/>
          <w:del w:id="559" w:author="ZTE" w:date="2023-10-31T15:43:00Z"/>
        </w:rPr>
      </w:pPr>
      <w:ins w:id="560" w:author="Ulrich Wiehe" w:date="2023-09-21T09:22:00Z">
        <w:del w:id="561" w:author="ZTE" w:date="2023-10-31T15:43:00Z">
          <w:r w:rsidDel="005B566D">
            <w:delText>-</w:delText>
          </w:r>
          <w:r w:rsidDel="005B566D">
            <w:tab/>
            <w:delText>In the case of redirection, the NRF shall return 3xx status code, which shall contain a Location header with an URI pointing to the endpoint of another NRF service instance.</w:delText>
          </w:r>
        </w:del>
      </w:ins>
    </w:p>
    <w:p w14:paraId="337B4F95" w14:textId="30EC7802" w:rsidR="007D64B9" w:rsidDel="005B566D" w:rsidRDefault="007D64B9" w:rsidP="007D64B9">
      <w:pPr>
        <w:pStyle w:val="B1"/>
        <w:rPr>
          <w:ins w:id="562" w:author="Ulrich Wiehe" w:date="2023-09-21T09:22:00Z"/>
          <w:del w:id="563" w:author="ZTE" w:date="2023-10-31T15:43:00Z"/>
        </w:rPr>
      </w:pPr>
      <w:ins w:id="564" w:author="Ulrich Wiehe" w:date="2023-09-21T09:22:00Z">
        <w:del w:id="565" w:author="ZTE" w:date="2023-10-31T15:43:00Z">
          <w:r w:rsidDel="005B566D">
            <w:delText>-</w:delText>
          </w:r>
          <w:r w:rsidDel="005B566D">
            <w:tab/>
          </w:r>
          <w:r w:rsidRPr="00690A26" w:rsidDel="005B566D">
            <w:delText xml:space="preserve">If </w:delText>
          </w:r>
          <w:r w:rsidDel="005B566D">
            <w:delText>"If-Match" header is received with an entity tag different from the entity-tag in NRF for NF profile of the target NF instance</w:delText>
          </w:r>
          <w:r w:rsidRPr="00690A26" w:rsidDel="005B566D">
            <w:delText>, the NRF shall return "4</w:delText>
          </w:r>
          <w:r w:rsidDel="005B566D">
            <w:delText>12</w:delText>
          </w:r>
          <w:r w:rsidRPr="00690A26" w:rsidDel="005B566D">
            <w:delText xml:space="preserve"> </w:delText>
          </w:r>
          <w:r w:rsidDel="005B566D">
            <w:delText>Precondition Failed</w:delText>
          </w:r>
          <w:r w:rsidRPr="00690A26" w:rsidDel="005B566D">
            <w:delText>" status code with the ProblemDetails IE providing details of the error.</w:delText>
          </w:r>
        </w:del>
      </w:ins>
    </w:p>
    <w:p w14:paraId="1CA8D7AE" w14:textId="5DE27BA9" w:rsidR="007D64B9" w:rsidDel="005B566D" w:rsidRDefault="007D64B9" w:rsidP="007D64B9">
      <w:pPr>
        <w:pStyle w:val="B1"/>
        <w:rPr>
          <w:ins w:id="566" w:author="Ulrich Wiehe" w:date="2023-09-21T09:22:00Z"/>
          <w:del w:id="567" w:author="ZTE" w:date="2023-10-31T15:43:00Z"/>
        </w:rPr>
      </w:pPr>
      <w:ins w:id="568" w:author="Ulrich Wiehe" w:date="2023-09-21T09:22:00Z">
        <w:del w:id="569" w:author="ZTE" w:date="2023-10-31T15:43:00Z">
          <w:r w:rsidDel="005B566D">
            <w:delText>-</w:delText>
          </w:r>
          <w:r w:rsidDel="005B566D">
            <w:tab/>
            <w:delText xml:space="preserve">If no precondition was defined in the request and another confliction has been detected (e.g. to change value of a non-existing IE), </w:delText>
          </w:r>
          <w:r w:rsidRPr="00690A26" w:rsidDel="005B566D">
            <w:delText>the NRF shall return "4</w:delText>
          </w:r>
          <w:r w:rsidDel="005B566D">
            <w:delText>09</w:delText>
          </w:r>
          <w:r w:rsidRPr="00690A26" w:rsidDel="005B566D">
            <w:delText xml:space="preserve"> </w:delText>
          </w:r>
          <w:r w:rsidDel="005B566D">
            <w:delText>Conflicting</w:delText>
          </w:r>
          <w:r w:rsidRPr="00690A26" w:rsidDel="005B566D">
            <w:delText>" status code with the ProblemDetails IE providing details of the error.</w:delText>
          </w:r>
        </w:del>
      </w:ins>
    </w:p>
    <w:p w14:paraId="4D2BEC37" w14:textId="24E13365"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97B33" w14:textId="77777777" w:rsidR="00A16735" w:rsidRPr="00690A26" w:rsidRDefault="00A16735" w:rsidP="006F4E24">
      <w:pPr>
        <w:pStyle w:val="Heading4"/>
      </w:pPr>
      <w:bookmarkStart w:id="570" w:name="_Toc24937557"/>
      <w:bookmarkStart w:id="571" w:name="_Toc33962372"/>
      <w:bookmarkStart w:id="572" w:name="_Toc42883134"/>
      <w:bookmarkStart w:id="573" w:name="_Toc49733002"/>
      <w:bookmarkStart w:id="574" w:name="_Toc56690623"/>
      <w:bookmarkStart w:id="575" w:name="_Toc145945364"/>
      <w:bookmarkEnd w:id="349"/>
      <w:bookmarkEnd w:id="350"/>
      <w:bookmarkEnd w:id="351"/>
      <w:bookmarkEnd w:id="352"/>
      <w:bookmarkEnd w:id="353"/>
      <w:bookmarkEnd w:id="354"/>
      <w:r w:rsidRPr="00690A26">
        <w:t>5.2.2.4</w:t>
      </w:r>
      <w:r w:rsidRPr="00690A26">
        <w:tab/>
        <w:t>NFDeregister</w:t>
      </w:r>
      <w:bookmarkEnd w:id="570"/>
      <w:bookmarkEnd w:id="571"/>
      <w:bookmarkEnd w:id="572"/>
      <w:bookmarkEnd w:id="573"/>
      <w:bookmarkEnd w:id="574"/>
      <w:bookmarkEnd w:id="575"/>
    </w:p>
    <w:p w14:paraId="40184857" w14:textId="77777777" w:rsidR="00A16735" w:rsidRPr="00690A26" w:rsidRDefault="00A16735" w:rsidP="006F4E24">
      <w:pPr>
        <w:pStyle w:val="Heading5"/>
      </w:pPr>
      <w:bookmarkStart w:id="576" w:name="_Toc24937558"/>
      <w:bookmarkStart w:id="577" w:name="_Toc33962373"/>
      <w:bookmarkStart w:id="578" w:name="_Toc42883135"/>
      <w:bookmarkStart w:id="579" w:name="_Toc49733003"/>
      <w:bookmarkStart w:id="580" w:name="_Toc56690624"/>
      <w:bookmarkStart w:id="581" w:name="_Toc145945365"/>
      <w:r w:rsidRPr="00690A26">
        <w:t>5.2.2.4.1</w:t>
      </w:r>
      <w:r w:rsidRPr="00690A26">
        <w:tab/>
        <w:t>General</w:t>
      </w:r>
      <w:bookmarkEnd w:id="576"/>
      <w:bookmarkEnd w:id="577"/>
      <w:bookmarkEnd w:id="578"/>
      <w:bookmarkEnd w:id="579"/>
      <w:bookmarkEnd w:id="580"/>
      <w:bookmarkEnd w:id="581"/>
    </w:p>
    <w:p w14:paraId="7E9C1242" w14:textId="77777777" w:rsidR="00A16735" w:rsidRPr="00690A26" w:rsidRDefault="00A16735" w:rsidP="00A16735">
      <w:r w:rsidRPr="00690A26">
        <w:t>This service operation removes the profile of a Network Function previously registered in the NRF.</w:t>
      </w:r>
    </w:p>
    <w:p w14:paraId="5A354441" w14:textId="37D347E9" w:rsidR="00C04C39" w:rsidRPr="00690A26" w:rsidRDefault="00C04C39" w:rsidP="00C04C39">
      <w:pPr>
        <w:rPr>
          <w:ins w:id="582" w:author="ZTE" w:date="2023-10-31T15:46:00Z"/>
        </w:rPr>
      </w:pPr>
      <w:ins w:id="583" w:author="ZTE" w:date="2023-10-31T15:46:00Z">
        <w:r>
          <w:t>If the "Shared</w:t>
        </w:r>
      </w:ins>
      <w:ins w:id="584" w:author="ZTE" w:date="2023-10-31T16:22:00Z">
        <w:r w:rsidR="00873852">
          <w:t>NF</w:t>
        </w:r>
      </w:ins>
      <w:ins w:id="585" w:author="ZTE" w:date="2023-10-31T15:46:00Z">
        <w:r>
          <w:t>Profile</w:t>
        </w:r>
      </w:ins>
      <w:ins w:id="586" w:author="ZTE" w:date="2023-10-31T16:22:00Z">
        <w:r w:rsidR="00873852">
          <w:t>Write</w:t>
        </w:r>
      </w:ins>
      <w:ins w:id="587" w:author="ZTE" w:date="2023-10-31T15:46:00Z">
        <w:r>
          <w:t>" feature is supported, t</w:t>
        </w:r>
        <w:r w:rsidRPr="00690A26">
          <w:t xml:space="preserve">his service operation removes the </w:t>
        </w:r>
        <w:r>
          <w:t>shared profile data</w:t>
        </w:r>
        <w:r w:rsidRPr="00690A26">
          <w:t xml:space="preserve"> previously registered in the NRF.</w:t>
        </w:r>
      </w:ins>
    </w:p>
    <w:p w14:paraId="31392200" w14:textId="3F2E78D5" w:rsidR="00C04C39" w:rsidRPr="00690A26" w:rsidRDefault="00C04C39" w:rsidP="00C04C39">
      <w:pPr>
        <w:pStyle w:val="Heading5"/>
        <w:rPr>
          <w:ins w:id="588" w:author="ZTE" w:date="2023-10-31T15:46:00Z"/>
        </w:rPr>
      </w:pPr>
      <w:ins w:id="589" w:author="ZTE" w:date="2023-10-31T15:46:00Z">
        <w:r w:rsidRPr="00690A26">
          <w:t>5.2.2.4.</w:t>
        </w:r>
        <w:r>
          <w:t>2</w:t>
        </w:r>
        <w:r w:rsidRPr="00690A26">
          <w:tab/>
        </w:r>
      </w:ins>
      <w:ins w:id="590" w:author="ZTE" w:date="2023-10-31T15:47:00Z">
        <w:r>
          <w:t>NF (other than NRF) update to NRF</w:t>
        </w:r>
      </w:ins>
    </w:p>
    <w:p w14:paraId="44757A51" w14:textId="77777777"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4.65pt;height:106.65pt" o:ole="">
            <v:imagedata r:id="rId25" o:title=""/>
          </v:shape>
          <o:OLEObject Type="Embed" ProgID="Visio.Drawing.11" ShapeID="_x0000_i1031" DrawAspect="Content" ObjectID="_1760530064" r:id="rId26"/>
        </w:object>
      </w:r>
    </w:p>
    <w:p w14:paraId="255C5E3C" w14:textId="77777777" w:rsidR="00A16735" w:rsidRPr="00690A26" w:rsidRDefault="00A16735" w:rsidP="00A16735">
      <w:pPr>
        <w:pStyle w:val="TF"/>
      </w:pPr>
      <w:r w:rsidRPr="00690A26">
        <w:t>Figure 5.2.2.4.1-1: NF Instance Deregistration</w:t>
      </w:r>
    </w:p>
    <w:p w14:paraId="6397EBCD" w14:textId="77777777" w:rsidR="00A16735" w:rsidRPr="00690A26" w:rsidRDefault="00A16735" w:rsidP="00A16735">
      <w:pPr>
        <w:pStyle w:val="B1"/>
      </w:pPr>
      <w:r w:rsidRPr="00690A26">
        <w:t>1.</w:t>
      </w:r>
      <w:r w:rsidRPr="00690A26">
        <w:tab/>
        <w:t>The NF Service Consumer shall send a DELETE request to the resource URI representing the NF Instance. The request body shall be empty.</w:t>
      </w:r>
    </w:p>
    <w:p w14:paraId="563E06AA" w14:textId="7777777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1F15E3B9" w14:textId="77777777" w:rsidR="00C04C39" w:rsidRPr="00690A26" w:rsidRDefault="00C04C39" w:rsidP="00C04C39">
      <w:pPr>
        <w:pStyle w:val="Heading5"/>
        <w:rPr>
          <w:ins w:id="591" w:author="ZTE" w:date="2023-10-31T15:45:00Z"/>
        </w:rPr>
      </w:pPr>
      <w:bookmarkStart w:id="592" w:name="_Toc24937559"/>
      <w:bookmarkStart w:id="593" w:name="_Toc33962374"/>
      <w:bookmarkStart w:id="594" w:name="_Toc42883136"/>
      <w:bookmarkStart w:id="595" w:name="_Toc49733004"/>
      <w:bookmarkStart w:id="596" w:name="_Toc56690625"/>
      <w:bookmarkStart w:id="597" w:name="_Toc145945366"/>
      <w:ins w:id="598" w:author="ZTE" w:date="2023-10-31T15:45:00Z">
        <w:r w:rsidRPr="00690A26">
          <w:t>5.2.2.2.</w:t>
        </w:r>
        <w:r w:rsidRPr="00981F9E">
          <w:rPr>
            <w:highlight w:val="yellow"/>
          </w:rPr>
          <w:t>x</w:t>
        </w:r>
        <w:r w:rsidRPr="00690A26">
          <w:tab/>
        </w:r>
        <w:r>
          <w:t xml:space="preserve">Shared NF Profile </w:t>
        </w:r>
        <w:r w:rsidRPr="00690A26">
          <w:t>registration to NRF</w:t>
        </w:r>
      </w:ins>
    </w:p>
    <w:p w14:paraId="56186AAE" w14:textId="0E9DE41F" w:rsidR="00C04C39" w:rsidRDefault="00C04C39">
      <w:pPr>
        <w:rPr>
          <w:ins w:id="599" w:author="ZTE" w:date="2023-10-31T15:45:00Z"/>
        </w:rPr>
        <w:pPrChange w:id="600" w:author="ZTE" w:date="2023-10-31T15:53:00Z">
          <w:pPr>
            <w:pStyle w:val="B1"/>
            <w:ind w:left="284" w:firstLine="0"/>
          </w:pPr>
        </w:pPrChange>
      </w:pPr>
      <w:ins w:id="601" w:author="ZTE" w:date="2023-10-31T15:45:00Z">
        <w:r>
          <w:t>This procedure shall only be invoked by the NF Service Consumer to register the shared NF profile to the NRF, if the feature</w:t>
        </w:r>
        <w:r w:rsidRPr="00D637C0">
          <w:t xml:space="preserve"> </w:t>
        </w:r>
        <w:r>
          <w:t>"SharedNFProfile</w:t>
        </w:r>
      </w:ins>
      <w:ins w:id="602" w:author="ZTE" w:date="2023-10-31T16:22:00Z">
        <w:r w:rsidR="00873852">
          <w:t>Write</w:t>
        </w:r>
      </w:ins>
      <w:ins w:id="603" w:author="ZTE" w:date="2023-10-31T15:45:00Z">
        <w:r>
          <w:t>" is supported</w:t>
        </w:r>
        <w:r w:rsidRPr="00690A26">
          <w:t>.</w:t>
        </w:r>
      </w:ins>
    </w:p>
    <w:p w14:paraId="01C18190" w14:textId="77777777" w:rsidR="00C04C39" w:rsidRDefault="00C04C39">
      <w:pPr>
        <w:rPr>
          <w:ins w:id="604" w:author="ZTE" w:date="2023-10-31T15:45:00Z"/>
        </w:rPr>
        <w:pPrChange w:id="605" w:author="ZTE" w:date="2023-10-31T15:53:00Z">
          <w:pPr>
            <w:pStyle w:val="B1"/>
          </w:pPr>
        </w:pPrChange>
      </w:pPr>
      <w:ins w:id="606" w:author="ZTE" w:date="2023-10-31T15:45:00Z">
        <w:r>
          <w:t>The procedure is similar as described in clause 5.2.2.2.2, with the following enhancement:</w:t>
        </w:r>
      </w:ins>
    </w:p>
    <w:p w14:paraId="77941773" w14:textId="77777777" w:rsidR="00C04C39" w:rsidRDefault="00C04C39" w:rsidP="00C04C39">
      <w:pPr>
        <w:pStyle w:val="B1"/>
        <w:rPr>
          <w:ins w:id="607" w:author="ZTE" w:date="2023-10-31T15:45:00Z"/>
        </w:rPr>
      </w:pPr>
      <w:ins w:id="608" w:author="ZTE" w:date="2023-10-31T15:45:00Z">
        <w:r>
          <w:t>In step 1:</w:t>
        </w:r>
      </w:ins>
    </w:p>
    <w:p w14:paraId="07548215" w14:textId="77777777" w:rsidR="00C04C39" w:rsidRDefault="00C04C39" w:rsidP="00C04C39">
      <w:pPr>
        <w:pStyle w:val="B2"/>
        <w:rPr>
          <w:ins w:id="609" w:author="ZTE" w:date="2023-10-31T15:45:00Z"/>
        </w:rPr>
      </w:pPr>
      <w:ins w:id="610" w:author="ZTE" w:date="2023-10-31T15:45:00Z">
        <w:r>
          <w:t>-</w:t>
        </w:r>
        <w:r>
          <w:tab/>
          <w:t>NF type set to "SHARED_PROFILE_TYPE";</w:t>
        </w:r>
      </w:ins>
    </w:p>
    <w:p w14:paraId="500F0804" w14:textId="77777777" w:rsidR="00C04C39" w:rsidRDefault="00C04C39" w:rsidP="00C04C39">
      <w:pPr>
        <w:pStyle w:val="B2"/>
        <w:rPr>
          <w:ins w:id="611" w:author="ZTE" w:date="2023-10-31T15:45:00Z"/>
        </w:rPr>
      </w:pPr>
      <w:ins w:id="612" w:author="ZTE" w:date="2023-10-31T15:45:00Z">
        <w:r>
          <w:t>-</w:t>
        </w:r>
        <w:r>
          <w:tab/>
          <w:t>NF status set to "SHARED_PROFILE_ONLY".</w:t>
        </w:r>
      </w:ins>
    </w:p>
    <w:p w14:paraId="3EF6C80E" w14:textId="6652332B" w:rsidR="00E852EB" w:rsidRPr="00690A26" w:rsidDel="00B87464" w:rsidRDefault="00E852EB" w:rsidP="00E852EB">
      <w:pPr>
        <w:rPr>
          <w:ins w:id="613" w:author="Ulrich Wiehe" w:date="2023-09-21T09:35:00Z"/>
          <w:del w:id="614" w:author="ZTE" w:date="2023-10-31T15:53:00Z"/>
        </w:rPr>
      </w:pPr>
      <w:ins w:id="615" w:author="Ulrich Wiehe" w:date="2023-09-21T09:35:00Z">
        <w:del w:id="616" w:author="ZTE" w:date="2023-10-31T15:53:00Z">
          <w:r w:rsidDel="00B87464">
            <w:delText xml:space="preserve">If the "SharedProfileData" feature is </w:delText>
          </w:r>
        </w:del>
      </w:ins>
      <w:ins w:id="617" w:author="Ulrich Wiehe" w:date="2023-09-21T09:36:00Z">
        <w:del w:id="618" w:author="ZTE" w:date="2023-10-31T15:53:00Z">
          <w:r w:rsidDel="00B87464">
            <w:delText>supported, t</w:delText>
          </w:r>
        </w:del>
      </w:ins>
      <w:ins w:id="619" w:author="Ulrich Wiehe" w:date="2023-09-21T09:35:00Z">
        <w:del w:id="620" w:author="ZTE" w:date="2023-10-31T15:53:00Z">
          <w:r w:rsidRPr="00690A26" w:rsidDel="00B87464">
            <w:delText xml:space="preserve">his service operation removes the </w:delText>
          </w:r>
        </w:del>
      </w:ins>
      <w:ins w:id="621" w:author="Ulrich Wiehe" w:date="2023-09-21T09:36:00Z">
        <w:del w:id="622" w:author="ZTE" w:date="2023-10-31T15:53:00Z">
          <w:r w:rsidDel="00B87464">
            <w:delText>shared profile data</w:delText>
          </w:r>
        </w:del>
      </w:ins>
      <w:ins w:id="623" w:author="Ulrich Wiehe" w:date="2023-09-21T09:35:00Z">
        <w:del w:id="624" w:author="ZTE" w:date="2023-10-31T15:53:00Z">
          <w:r w:rsidRPr="00690A26" w:rsidDel="00B87464">
            <w:delText xml:space="preserve"> previously registered in the NRF.</w:delText>
          </w:r>
        </w:del>
      </w:ins>
    </w:p>
    <w:p w14:paraId="1C65A5DE" w14:textId="1613CCF5" w:rsidR="00E852EB" w:rsidRPr="00690A26" w:rsidDel="00B87464" w:rsidRDefault="00E852EB" w:rsidP="00E852EB">
      <w:pPr>
        <w:rPr>
          <w:ins w:id="625" w:author="Ulrich Wiehe" w:date="2023-09-21T09:35:00Z"/>
          <w:del w:id="626" w:author="ZTE" w:date="2023-10-31T15:53:00Z"/>
        </w:rPr>
      </w:pPr>
      <w:ins w:id="627" w:author="Ulrich Wiehe" w:date="2023-09-21T09:35:00Z">
        <w:del w:id="628" w:author="ZTE" w:date="2023-10-31T15:53:00Z">
          <w:r w:rsidRPr="00690A26" w:rsidDel="00B87464">
            <w:delText>It is executed by deleting a given resource identified by a "</w:delText>
          </w:r>
        </w:del>
      </w:ins>
      <w:ins w:id="629" w:author="Ulrich Wiehe" w:date="2023-09-21T09:36:00Z">
        <w:del w:id="630" w:author="ZTE" w:date="2023-10-31T15:53:00Z">
          <w:r w:rsidDel="00B87464">
            <w:delText>sh</w:delText>
          </w:r>
        </w:del>
      </w:ins>
      <w:ins w:id="631" w:author="Ulrich Wiehe" w:date="2023-09-21T09:37:00Z">
        <w:del w:id="632" w:author="ZTE" w:date="2023-10-31T15:53:00Z">
          <w:r w:rsidDel="00B87464">
            <w:delText>ared</w:delText>
          </w:r>
        </w:del>
      </w:ins>
      <w:ins w:id="633" w:author="Ulrich Wiehe" w:date="2023-09-21T10:53:00Z">
        <w:del w:id="634" w:author="ZTE" w:date="2023-10-31T15:53:00Z">
          <w:r w:rsidR="00F62712" w:rsidDel="00B87464">
            <w:delText>Profile</w:delText>
          </w:r>
        </w:del>
      </w:ins>
      <w:ins w:id="635" w:author="Ulrich Wiehe" w:date="2023-09-21T09:37:00Z">
        <w:del w:id="636" w:author="ZTE" w:date="2023-10-31T15:53:00Z">
          <w:r w:rsidDel="00B87464">
            <w:delText>DataID</w:delText>
          </w:r>
        </w:del>
      </w:ins>
      <w:ins w:id="637" w:author="Ulrich Wiehe" w:date="2023-09-21T09:35:00Z">
        <w:del w:id="638" w:author="ZTE" w:date="2023-10-31T15:53:00Z">
          <w:r w:rsidRPr="00690A26" w:rsidDel="00B87464">
            <w:delText xml:space="preserve">". The operation is invoked by issuing a DELETE request on the URI representing the specific </w:delText>
          </w:r>
        </w:del>
      </w:ins>
      <w:ins w:id="639" w:author="Ulrich Wiehe" w:date="2023-09-21T09:37:00Z">
        <w:del w:id="640" w:author="ZTE" w:date="2023-10-31T15:53:00Z">
          <w:r w:rsidDel="00B87464">
            <w:delText>Shared Profile Data</w:delText>
          </w:r>
        </w:del>
      </w:ins>
      <w:ins w:id="641" w:author="Ulrich Wiehe" w:date="2023-09-21T09:35:00Z">
        <w:del w:id="642" w:author="ZTE" w:date="2023-10-31T15:53:00Z">
          <w:r w:rsidRPr="00690A26" w:rsidDel="00B87464">
            <w:delText>.</w:delText>
          </w:r>
        </w:del>
      </w:ins>
    </w:p>
    <w:p w14:paraId="0298F4E4" w14:textId="772B3CCD" w:rsidR="00E852EB" w:rsidRPr="00690A26" w:rsidDel="00B87464" w:rsidRDefault="00F62712" w:rsidP="00E852EB">
      <w:pPr>
        <w:pStyle w:val="TH"/>
        <w:rPr>
          <w:ins w:id="643" w:author="Ulrich Wiehe" w:date="2023-09-21T09:35:00Z"/>
          <w:del w:id="644" w:author="ZTE" w:date="2023-10-31T15:53:00Z"/>
        </w:rPr>
      </w:pPr>
      <w:ins w:id="645" w:author="Ulrich Wiehe" w:date="2023-09-21T09:35:00Z">
        <w:del w:id="646" w:author="ZTE" w:date="2023-10-31T15:53:00Z">
          <w:r w:rsidRPr="00690A26" w:rsidDel="00B87464">
            <w:rPr>
              <w:lang w:val="fr-FR"/>
            </w:rPr>
            <w:object w:dxaOrig="8711" w:dyaOrig="2141" w14:anchorId="0BA473AF">
              <v:shape id="_x0000_i1032" type="#_x0000_t75" style="width:435pt;height:107.35pt" o:ole="">
                <v:imagedata r:id="rId27" o:title=""/>
              </v:shape>
              <o:OLEObject Type="Embed" ProgID="Visio.Drawing.11" ShapeID="_x0000_i1032" DrawAspect="Content" ObjectID="_1760530065" r:id="rId28"/>
            </w:object>
          </w:r>
        </w:del>
      </w:ins>
    </w:p>
    <w:p w14:paraId="40F78DFE" w14:textId="0A47965F" w:rsidR="00E852EB" w:rsidRPr="00690A26" w:rsidDel="00B87464" w:rsidRDefault="00E852EB" w:rsidP="00E852EB">
      <w:pPr>
        <w:pStyle w:val="TF"/>
        <w:rPr>
          <w:ins w:id="647" w:author="Ulrich Wiehe" w:date="2023-09-21T09:35:00Z"/>
          <w:del w:id="648" w:author="ZTE" w:date="2023-10-31T15:53:00Z"/>
        </w:rPr>
      </w:pPr>
      <w:ins w:id="649" w:author="Ulrich Wiehe" w:date="2023-09-21T09:35:00Z">
        <w:del w:id="650" w:author="ZTE" w:date="2023-10-31T15:53:00Z">
          <w:r w:rsidRPr="00690A26" w:rsidDel="00B87464">
            <w:delText>Figure 5.2.2.4.1-</w:delText>
          </w:r>
        </w:del>
      </w:ins>
      <w:ins w:id="651" w:author="Ulrich Wiehe" w:date="2023-09-21T09:39:00Z">
        <w:del w:id="652" w:author="ZTE" w:date="2023-10-31T15:53:00Z">
          <w:r w:rsidR="00C1089B" w:rsidRPr="00C1089B" w:rsidDel="00B87464">
            <w:rPr>
              <w:highlight w:val="yellow"/>
              <w:rPrChange w:id="653" w:author="Ulrich Wiehe" w:date="2023-09-21T09:39:00Z">
                <w:rPr/>
              </w:rPrChange>
            </w:rPr>
            <w:delText>z</w:delText>
          </w:r>
        </w:del>
      </w:ins>
      <w:ins w:id="654" w:author="Ulrich Wiehe" w:date="2023-09-21T09:35:00Z">
        <w:del w:id="655" w:author="ZTE" w:date="2023-10-31T15:53:00Z">
          <w:r w:rsidRPr="00690A26" w:rsidDel="00B87464">
            <w:delText xml:space="preserve">: </w:delText>
          </w:r>
        </w:del>
      </w:ins>
      <w:ins w:id="656" w:author="Ulrich Wiehe" w:date="2023-09-22T15:37:00Z">
        <w:del w:id="657" w:author="ZTE" w:date="2023-10-31T15:53:00Z">
          <w:r w:rsidR="00FF4F23" w:rsidDel="00B87464">
            <w:delText xml:space="preserve">Shared Profile Data </w:delText>
          </w:r>
        </w:del>
      </w:ins>
      <w:ins w:id="658" w:author="Ulrich Wiehe" w:date="2023-09-21T09:35:00Z">
        <w:del w:id="659" w:author="ZTE" w:date="2023-10-31T15:53:00Z">
          <w:r w:rsidRPr="00690A26" w:rsidDel="00B87464">
            <w:delText>Deregistration</w:delText>
          </w:r>
        </w:del>
      </w:ins>
    </w:p>
    <w:p w14:paraId="740F27D5" w14:textId="0C233E00" w:rsidR="00E852EB" w:rsidRPr="00690A26" w:rsidDel="00B87464" w:rsidRDefault="00E852EB" w:rsidP="00E852EB">
      <w:pPr>
        <w:pStyle w:val="B1"/>
        <w:rPr>
          <w:ins w:id="660" w:author="Ulrich Wiehe" w:date="2023-09-21T09:35:00Z"/>
          <w:del w:id="661" w:author="ZTE" w:date="2023-10-31T15:53:00Z"/>
        </w:rPr>
      </w:pPr>
      <w:ins w:id="662" w:author="Ulrich Wiehe" w:date="2023-09-21T09:35:00Z">
        <w:del w:id="663" w:author="ZTE" w:date="2023-10-31T15:53:00Z">
          <w:r w:rsidRPr="00690A26" w:rsidDel="00B87464">
            <w:delText>1.</w:delText>
          </w:r>
          <w:r w:rsidRPr="00690A26" w:rsidDel="00B87464">
            <w:tab/>
            <w:delText xml:space="preserve">The NF Service Consumer shall send a DELETE request to the resource URI representing the </w:delText>
          </w:r>
        </w:del>
      </w:ins>
      <w:ins w:id="664" w:author="Ulrich Wiehe" w:date="2023-09-21T09:39:00Z">
        <w:del w:id="665" w:author="ZTE" w:date="2023-10-31T15:53:00Z">
          <w:r w:rsidR="00C1089B" w:rsidDel="00B87464">
            <w:delText>Shared</w:delText>
          </w:r>
        </w:del>
      </w:ins>
      <w:ins w:id="666" w:author="Ulrich Wiehe" w:date="2023-09-21T09:40:00Z">
        <w:del w:id="667" w:author="ZTE" w:date="2023-10-31T15:53:00Z">
          <w:r w:rsidR="00C1089B" w:rsidDel="00B87464">
            <w:delText xml:space="preserve"> Profile Data</w:delText>
          </w:r>
        </w:del>
      </w:ins>
      <w:ins w:id="668" w:author="Ulrich Wiehe" w:date="2023-09-21T09:35:00Z">
        <w:del w:id="669" w:author="ZTE" w:date="2023-10-31T15:53:00Z">
          <w:r w:rsidRPr="00690A26" w:rsidDel="00B87464">
            <w:delText>. The request body shall be empty.</w:delText>
          </w:r>
        </w:del>
      </w:ins>
    </w:p>
    <w:p w14:paraId="04781011" w14:textId="3F0E31C2" w:rsidR="00E852EB" w:rsidRPr="00690A26" w:rsidDel="00B87464" w:rsidRDefault="00E852EB" w:rsidP="00E852EB">
      <w:pPr>
        <w:pStyle w:val="B1"/>
        <w:rPr>
          <w:ins w:id="670" w:author="Ulrich Wiehe" w:date="2023-09-21T09:35:00Z"/>
          <w:del w:id="671" w:author="ZTE" w:date="2023-10-31T15:53:00Z"/>
        </w:rPr>
      </w:pPr>
      <w:ins w:id="672" w:author="Ulrich Wiehe" w:date="2023-09-21T09:35:00Z">
        <w:del w:id="673" w:author="ZTE" w:date="2023-10-31T15:53:00Z">
          <w:r w:rsidRPr="00690A26" w:rsidDel="00B87464">
            <w:delText>2a.</w:delText>
          </w:r>
          <w:r w:rsidRPr="00690A26" w:rsidDel="00B87464">
            <w:tab/>
            <w:delText>On success, "204 No Content" shall be returned. The response body shall be empty.</w:delText>
          </w:r>
        </w:del>
      </w:ins>
    </w:p>
    <w:p w14:paraId="0D0D0F0E" w14:textId="72356618" w:rsidR="00E852EB" w:rsidDel="00B87464" w:rsidRDefault="00E852EB" w:rsidP="00E852EB">
      <w:pPr>
        <w:pStyle w:val="B1"/>
        <w:rPr>
          <w:ins w:id="674" w:author="Ulrich Wiehe" w:date="2023-09-21T09:35:00Z"/>
          <w:del w:id="675" w:author="ZTE" w:date="2023-10-31T15:53:00Z"/>
        </w:rPr>
      </w:pPr>
      <w:ins w:id="676" w:author="Ulrich Wiehe" w:date="2023-09-21T09:35:00Z">
        <w:del w:id="677" w:author="ZTE" w:date="2023-10-31T15:53:00Z">
          <w:r w:rsidRPr="00690A26" w:rsidDel="00B87464">
            <w:delText>2b.</w:delText>
          </w:r>
          <w:r w:rsidRPr="00690A26" w:rsidDel="00B87464">
            <w:tab/>
          </w:r>
          <w:r w:rsidRPr="00DD52D7" w:rsidDel="00B87464">
            <w:delText>On failure or redirection</w:delText>
          </w:r>
          <w:r w:rsidDel="00B87464">
            <w:delText>:</w:delText>
          </w:r>
        </w:del>
      </w:ins>
    </w:p>
    <w:p w14:paraId="49074C60" w14:textId="438C01BB" w:rsidR="00E852EB" w:rsidDel="00B87464" w:rsidRDefault="00E852EB" w:rsidP="00E852EB">
      <w:pPr>
        <w:pStyle w:val="B1"/>
        <w:rPr>
          <w:ins w:id="678" w:author="Ulrich Wiehe" w:date="2023-09-21T09:35:00Z"/>
          <w:del w:id="679" w:author="ZTE" w:date="2023-10-31T15:53:00Z"/>
        </w:rPr>
      </w:pPr>
      <w:ins w:id="680" w:author="Ulrich Wiehe" w:date="2023-09-21T09:35:00Z">
        <w:del w:id="681" w:author="ZTE" w:date="2023-10-31T15:53:00Z">
          <w:r w:rsidDel="00B87464">
            <w:lastRenderedPageBreak/>
            <w:delText>-</w:delText>
          </w:r>
          <w:r w:rsidDel="00B87464">
            <w:tab/>
          </w:r>
          <w:r w:rsidRPr="00690A26" w:rsidDel="00B87464">
            <w:delText xml:space="preserve">If the </w:delText>
          </w:r>
        </w:del>
      </w:ins>
      <w:ins w:id="682" w:author="Ulrich Wiehe" w:date="2023-09-21T09:41:00Z">
        <w:del w:id="683" w:author="ZTE" w:date="2023-10-31T15:53:00Z">
          <w:r w:rsidR="00C1089B" w:rsidDel="00B87464">
            <w:delText>Shared Profile Data</w:delText>
          </w:r>
        </w:del>
      </w:ins>
      <w:ins w:id="684" w:author="Ulrich Wiehe" w:date="2023-09-21T09:35:00Z">
        <w:del w:id="685" w:author="ZTE" w:date="2023-10-31T15:53:00Z">
          <w:r w:rsidRPr="00690A26" w:rsidDel="00B87464">
            <w:delText>, identified by the "</w:delText>
          </w:r>
        </w:del>
      </w:ins>
      <w:ins w:id="686" w:author="Ulrich Wiehe" w:date="2023-09-21T09:41:00Z">
        <w:del w:id="687" w:author="ZTE" w:date="2023-10-31T15:53:00Z">
          <w:r w:rsidR="00C1089B" w:rsidDel="00B87464">
            <w:delText>shared</w:delText>
          </w:r>
        </w:del>
      </w:ins>
      <w:ins w:id="688" w:author="Ulrich Wiehe" w:date="2023-09-21T10:53:00Z">
        <w:del w:id="689" w:author="ZTE" w:date="2023-10-31T15:53:00Z">
          <w:r w:rsidR="00F62712" w:rsidDel="00B87464">
            <w:delText>Profile</w:delText>
          </w:r>
        </w:del>
      </w:ins>
      <w:ins w:id="690" w:author="Ulrich Wiehe" w:date="2023-09-21T09:41:00Z">
        <w:del w:id="691" w:author="ZTE" w:date="2023-10-31T15:53:00Z">
          <w:r w:rsidR="00C1089B" w:rsidDel="00B87464">
            <w:delText>DataID</w:delText>
          </w:r>
        </w:del>
      </w:ins>
      <w:ins w:id="692" w:author="Ulrich Wiehe" w:date="2023-09-21T09:35:00Z">
        <w:del w:id="693" w:author="ZTE" w:date="2023-10-31T15:53:00Z">
          <w:r w:rsidRPr="00690A26" w:rsidDel="00B87464">
            <w:delText>", is not found in the NRF's database, the NRF shall return "404 Not Found" status code with the ProblemDetails IE providing details of the error.</w:delText>
          </w:r>
        </w:del>
      </w:ins>
    </w:p>
    <w:p w14:paraId="3809D2DF" w14:textId="19164E64" w:rsidR="00E852EB" w:rsidRPr="00690A26" w:rsidDel="00B87464" w:rsidRDefault="00E852EB" w:rsidP="00E852EB">
      <w:pPr>
        <w:pStyle w:val="B1"/>
        <w:rPr>
          <w:ins w:id="694" w:author="Ulrich Wiehe" w:date="2023-09-21T09:35:00Z"/>
          <w:del w:id="695" w:author="ZTE" w:date="2023-10-31T15:53:00Z"/>
        </w:rPr>
      </w:pPr>
      <w:ins w:id="696" w:author="Ulrich Wiehe" w:date="2023-09-21T09:35:00Z">
        <w:del w:id="697" w:author="ZTE" w:date="2023-10-31T15:53:00Z">
          <w:r w:rsidDel="00B87464">
            <w:delText>-</w:delText>
          </w:r>
          <w:r w:rsidDel="00B87464">
            <w:tab/>
            <w:delText>In the case of redirection, the NRF shall return 3xx status code, which shall contain a Location header with an URI pointing to the endpoint of another NRF service instance.</w:delText>
          </w:r>
        </w:del>
      </w:ins>
    </w:p>
    <w:p w14:paraId="594BF7C4" w14:textId="2A3B7E94"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6860B" w14:textId="77777777" w:rsidR="00A16735" w:rsidRPr="00690A26" w:rsidRDefault="00A16735" w:rsidP="006F4E24">
      <w:pPr>
        <w:pStyle w:val="Heading3"/>
      </w:pPr>
      <w:bookmarkStart w:id="698" w:name="_Toc24937615"/>
      <w:bookmarkStart w:id="699" w:name="_Toc33962430"/>
      <w:bookmarkStart w:id="700" w:name="_Toc42883192"/>
      <w:bookmarkStart w:id="701" w:name="_Toc49733060"/>
      <w:bookmarkStart w:id="702" w:name="_Toc56690685"/>
      <w:bookmarkStart w:id="703" w:name="_Toc145945429"/>
      <w:bookmarkEnd w:id="592"/>
      <w:bookmarkEnd w:id="593"/>
      <w:bookmarkEnd w:id="594"/>
      <w:bookmarkEnd w:id="595"/>
      <w:bookmarkEnd w:id="596"/>
      <w:bookmarkEnd w:id="597"/>
      <w:r w:rsidRPr="00690A26">
        <w:t>6.1.3</w:t>
      </w:r>
      <w:r w:rsidRPr="00690A26">
        <w:tab/>
        <w:t>Resources</w:t>
      </w:r>
      <w:bookmarkEnd w:id="698"/>
      <w:bookmarkEnd w:id="699"/>
      <w:bookmarkEnd w:id="700"/>
      <w:bookmarkEnd w:id="701"/>
      <w:bookmarkEnd w:id="702"/>
      <w:bookmarkEnd w:id="703"/>
    </w:p>
    <w:p w14:paraId="0D81388E" w14:textId="77777777" w:rsidR="00A16735" w:rsidRPr="00690A26" w:rsidRDefault="00A16735" w:rsidP="006F4E24">
      <w:pPr>
        <w:pStyle w:val="Heading4"/>
      </w:pPr>
      <w:bookmarkStart w:id="704" w:name="_Toc24937616"/>
      <w:bookmarkStart w:id="705" w:name="_Toc33962431"/>
      <w:bookmarkStart w:id="706" w:name="_Toc42883193"/>
      <w:bookmarkStart w:id="707" w:name="_Toc49733061"/>
      <w:bookmarkStart w:id="708" w:name="_Toc56690686"/>
      <w:bookmarkStart w:id="709" w:name="_Toc145945430"/>
      <w:r w:rsidRPr="00690A26">
        <w:t>6.1.3.1</w:t>
      </w:r>
      <w:r w:rsidRPr="00690A26">
        <w:tab/>
        <w:t>Overview</w:t>
      </w:r>
      <w:bookmarkEnd w:id="704"/>
      <w:bookmarkEnd w:id="705"/>
      <w:bookmarkEnd w:id="706"/>
      <w:bookmarkEnd w:id="707"/>
      <w:bookmarkEnd w:id="708"/>
      <w:bookmarkEnd w:id="709"/>
    </w:p>
    <w:p w14:paraId="31634A12" w14:textId="77777777" w:rsidR="00A16735" w:rsidRPr="00690A26" w:rsidRDefault="00A16735" w:rsidP="00A16735">
      <w:r w:rsidRPr="00690A26">
        <w:t>The structure of the Resource URIs of the NFManagement service is shown in figure 6.1.3.1-1.</w:t>
      </w:r>
    </w:p>
    <w:p w14:paraId="0911F18F" w14:textId="746F3113" w:rsidR="00A16735" w:rsidRPr="00690A26" w:rsidRDefault="00A16735" w:rsidP="00A16735">
      <w:pPr>
        <w:pStyle w:val="TH"/>
      </w:pPr>
      <w:r w:rsidRPr="00690A26">
        <w:object w:dxaOrig="6540" w:dyaOrig="4836" w14:anchorId="1B6EDDA1">
          <v:shape id="_x0000_i1033" type="#_x0000_t75" style="width:330.65pt;height:242.35pt" o:ole="">
            <v:imagedata r:id="rId29" o:title=""/>
          </v:shape>
          <o:OLEObject Type="Embed" ProgID="Visio.Drawing.15" ShapeID="_x0000_i1033" DrawAspect="Content" ObjectID="_1760530066" r:id="rId30"/>
        </w:object>
      </w:r>
      <w:ins w:id="710" w:author="Ulrich Wiehe" w:date="2023-09-21T09:45:00Z">
        <w:del w:id="711" w:author="ZTE" w:date="2023-10-31T15:55:00Z">
          <w:r w:rsidR="00E74564" w:rsidRPr="00690A26" w:rsidDel="00F02596">
            <w:object w:dxaOrig="6551" w:dyaOrig="4841" w14:anchorId="15ADEA6D">
              <v:shape id="_x0000_i1034" type="#_x0000_t75" style="width:331pt;height:242.35pt" o:ole="">
                <v:imagedata r:id="rId31" o:title=""/>
              </v:shape>
              <o:OLEObject Type="Embed" ProgID="Visio.Drawing.15" ShapeID="_x0000_i1034" DrawAspect="Content" ObjectID="_1760530067" r:id="rId32"/>
            </w:object>
          </w:r>
        </w:del>
      </w:ins>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t>Table 6.1.3.1-1 provides an overview of the resources and applicable HTTP methods.</w:t>
      </w:r>
    </w:p>
    <w:p w14:paraId="1C403E0C" w14:textId="77777777" w:rsidR="00A16735" w:rsidRPr="00690A26" w:rsidRDefault="00A16735" w:rsidP="00A16735">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77777777" w:rsidR="00A16735" w:rsidRPr="00690A26" w:rsidRDefault="00A16735" w:rsidP="000655E8">
            <w:pPr>
              <w:pStyle w:val="TAL"/>
            </w:pPr>
            <w:r w:rsidRPr="00690A26">
              <w:t>nf-instance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192AAE64" w:rsidR="00A16735" w:rsidRDefault="00A16735" w:rsidP="000655E8">
            <w:pPr>
              <w:pStyle w:val="TAL"/>
              <w:rPr>
                <w:ins w:id="712" w:author="ZTE" w:date="2023-10-31T15:55:00Z"/>
              </w:rPr>
            </w:pPr>
            <w:r w:rsidRPr="00690A26">
              <w:t xml:space="preserve">Read the </w:t>
            </w:r>
            <w:ins w:id="713" w:author="ZTE" w:date="2023-10-31T15:55:00Z">
              <w:r w:rsidR="00F02596">
                <w:t xml:space="preserve">NF </w:t>
              </w:r>
            </w:ins>
            <w:r w:rsidRPr="00690A26">
              <w:t>profile of a given NF Instance.</w:t>
            </w:r>
          </w:p>
          <w:p w14:paraId="15BF6788" w14:textId="4E0B2F3E" w:rsidR="00F02596" w:rsidRPr="00690A26" w:rsidRDefault="00F02596" w:rsidP="000655E8">
            <w:pPr>
              <w:pStyle w:val="TAL"/>
            </w:pPr>
            <w:ins w:id="714" w:author="ZTE" w:date="2023-10-31T15:56:00Z">
              <w:r>
                <w:t xml:space="preserve">If </w:t>
              </w:r>
            </w:ins>
            <w:ins w:id="715" w:author="ZTE" w:date="2023-10-31T15:57:00Z">
              <w:r>
                <w:t>"SharedNFProfileR</w:t>
              </w:r>
            </w:ins>
            <w:ins w:id="716" w:author="ZTE" w:date="2023-10-31T16:22:00Z">
              <w:r w:rsidR="00873852">
                <w:t>ead</w:t>
              </w:r>
            </w:ins>
            <w:ins w:id="717" w:author="ZTE" w:date="2023-10-31T15:57:00Z">
              <w:r>
                <w:t>" is supported, r</w:t>
              </w:r>
            </w:ins>
            <w:ins w:id="718" w:author="ZTE" w:date="2023-10-31T15:55:00Z">
              <w:r>
                <w:t>ead the shared NF profile identified by the NF instance ID.</w:t>
              </w:r>
            </w:ins>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6AF37D42"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1DA07BB6" w14:textId="2806A78A" w:rsidR="00F02596" w:rsidRPr="00690A26" w:rsidRDefault="00A16735" w:rsidP="000655E8">
            <w:pPr>
              <w:pStyle w:val="TAL"/>
            </w:pPr>
            <w:r w:rsidRPr="00690A26">
              <w:t>Register in NRF a new NF Instance, or replace the profile of an existing NF Instance, by providing an NF profile.</w:t>
            </w:r>
          </w:p>
          <w:p w14:paraId="22562F61" w14:textId="77777777" w:rsidR="00A16735" w:rsidRDefault="00A16735" w:rsidP="000655E8">
            <w:pPr>
              <w:pStyle w:val="TAL"/>
              <w:rPr>
                <w:ins w:id="719" w:author="ZTE" w:date="2023-10-31T15:57:00Z"/>
              </w:rPr>
            </w:pPr>
          </w:p>
          <w:p w14:paraId="5F645256" w14:textId="33399194" w:rsidR="00F02596" w:rsidRPr="00690A26" w:rsidRDefault="00F02596" w:rsidP="00F02596">
            <w:pPr>
              <w:pStyle w:val="TAL"/>
              <w:rPr>
                <w:ins w:id="720" w:author="ZTE" w:date="2023-10-31T15:57:00Z"/>
              </w:rPr>
            </w:pPr>
            <w:ins w:id="721" w:author="ZTE" w:date="2023-10-31T15:57:00Z">
              <w:r>
                <w:t>If "SharedNFProfile</w:t>
              </w:r>
            </w:ins>
            <w:ins w:id="722" w:author="ZTE" w:date="2023-10-31T16:22:00Z">
              <w:r w:rsidR="00873852">
                <w:t>Write</w:t>
              </w:r>
            </w:ins>
            <w:ins w:id="723" w:author="ZTE" w:date="2023-10-31T15:57:00Z">
              <w:r>
                <w:t>" is supported, register in NRF a new shared NF profile, or repl</w:t>
              </w:r>
            </w:ins>
            <w:ins w:id="724" w:author="ZTE" w:date="2023-10-31T15:58:00Z">
              <w:r>
                <w:t>a</w:t>
              </w:r>
            </w:ins>
            <w:ins w:id="725" w:author="ZTE" w:date="2023-10-31T15:57:00Z">
              <w:r>
                <w:t>ce the existing shared NF profile, by the complete shared NF profile.</w:t>
              </w:r>
            </w:ins>
          </w:p>
          <w:p w14:paraId="03CB48F6" w14:textId="77777777" w:rsidR="00F02596" w:rsidRPr="00690A26" w:rsidRDefault="00F02596"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6CE79151" w14:textId="77777777" w:rsidR="00A16735" w:rsidRDefault="00A16735" w:rsidP="000655E8">
            <w:pPr>
              <w:pStyle w:val="TAL"/>
              <w:rPr>
                <w:ins w:id="726" w:author="ZTE" w:date="2023-10-31T15:58:00Z"/>
              </w:rPr>
            </w:pPr>
          </w:p>
          <w:p w14:paraId="551A2506" w14:textId="5C988A6C" w:rsidR="00F02596" w:rsidRPr="00690A26" w:rsidRDefault="00F02596" w:rsidP="00F02596">
            <w:pPr>
              <w:pStyle w:val="TAL"/>
              <w:rPr>
                <w:ins w:id="727" w:author="ZTE" w:date="2023-10-31T15:58:00Z"/>
              </w:rPr>
            </w:pPr>
            <w:ins w:id="728" w:author="ZTE" w:date="2023-10-31T15:58:00Z">
              <w:r>
                <w:t>If "SharedNFProfile</w:t>
              </w:r>
            </w:ins>
            <w:ins w:id="729" w:author="ZTE" w:date="2023-10-31T16:22:00Z">
              <w:r w:rsidR="00873852">
                <w:t>Write</w:t>
              </w:r>
            </w:ins>
            <w:ins w:id="730" w:author="ZTE" w:date="2023-10-31T15:58:00Z">
              <w:r>
                <w:t xml:space="preserve">" is supported, modify the </w:t>
              </w:r>
            </w:ins>
            <w:ins w:id="731" w:author="ZTE" w:date="2023-10-31T15:59:00Z">
              <w:r>
                <w:t xml:space="preserve">existing </w:t>
              </w:r>
            </w:ins>
            <w:ins w:id="732" w:author="ZTE" w:date="2023-10-31T15:58:00Z">
              <w:r>
                <w:t>shared NF profile in the NRF.</w:t>
              </w:r>
            </w:ins>
          </w:p>
          <w:p w14:paraId="4F1CA32F" w14:textId="77777777" w:rsidR="00F02596" w:rsidRPr="00690A26" w:rsidRDefault="00F02596"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0642D7E0" w14:textId="77777777" w:rsidR="00F02596" w:rsidRDefault="00F02596" w:rsidP="00F02596">
            <w:pPr>
              <w:pStyle w:val="TAL"/>
              <w:rPr>
                <w:ins w:id="733" w:author="ZTE" w:date="2023-10-31T15:59:00Z"/>
              </w:rPr>
            </w:pPr>
          </w:p>
          <w:p w14:paraId="4D6068B1" w14:textId="6B252632" w:rsidR="00F02596" w:rsidRPr="00690A26" w:rsidRDefault="00F02596" w:rsidP="00F02596">
            <w:pPr>
              <w:pStyle w:val="TAL"/>
              <w:rPr>
                <w:ins w:id="734" w:author="ZTE" w:date="2023-10-31T15:59:00Z"/>
              </w:rPr>
            </w:pPr>
            <w:ins w:id="735" w:author="ZTE" w:date="2023-10-31T15:59:00Z">
              <w:r>
                <w:t>If "SharedNFProfile</w:t>
              </w:r>
            </w:ins>
            <w:ins w:id="736" w:author="ZTE" w:date="2023-10-31T16:22:00Z">
              <w:r w:rsidR="00873852">
                <w:t>Write</w:t>
              </w:r>
            </w:ins>
            <w:ins w:id="737" w:author="ZTE" w:date="2023-10-31T15:59:00Z">
              <w:r>
                <w:t>" is supported, deregister the existing shared NF profile in the NRF.</w:t>
              </w:r>
            </w:ins>
          </w:p>
          <w:p w14:paraId="5DDFA6EE" w14:textId="77777777" w:rsidR="00A16735" w:rsidRPr="00690A26" w:rsidRDefault="00A16735" w:rsidP="000655E8">
            <w:pPr>
              <w:pStyle w:val="TAL"/>
            </w:pPr>
          </w:p>
        </w:tc>
      </w:tr>
      <w:tr w:rsidR="00875880" w:rsidRPr="00690A26" w14:paraId="71CEC9C7" w14:textId="77777777" w:rsidTr="000655E8">
        <w:trPr>
          <w:trHeight w:val="356"/>
          <w:jc w:val="center"/>
          <w:ins w:id="738" w:author="Ulrich Wiehe" w:date="2023-09-21T09:52:00Z"/>
        </w:trPr>
        <w:tc>
          <w:tcPr>
            <w:tcW w:w="827" w:type="pct"/>
            <w:vMerge w:val="restart"/>
            <w:tcBorders>
              <w:left w:val="single" w:sz="4" w:space="0" w:color="auto"/>
              <w:right w:val="single" w:sz="4" w:space="0" w:color="auto"/>
            </w:tcBorders>
          </w:tcPr>
          <w:p w14:paraId="4F3A4FA4" w14:textId="1C79D115" w:rsidR="00875880" w:rsidDel="00F02596" w:rsidRDefault="00875880" w:rsidP="000655E8">
            <w:pPr>
              <w:pStyle w:val="TAL"/>
              <w:rPr>
                <w:ins w:id="739" w:author="Ulrich Wiehe" w:date="2023-09-21T09:56:00Z"/>
                <w:del w:id="740" w:author="ZTE" w:date="2023-10-31T15:55:00Z"/>
              </w:rPr>
            </w:pPr>
            <w:ins w:id="741" w:author="Ulrich Wiehe" w:date="2023-09-21T09:56:00Z">
              <w:del w:id="742" w:author="ZTE" w:date="2023-10-31T15:55:00Z">
                <w:r w:rsidDel="00F02596">
                  <w:delText>shared-profile-data</w:delText>
                </w:r>
              </w:del>
            </w:ins>
          </w:p>
          <w:p w14:paraId="68A05101" w14:textId="0856E20E" w:rsidR="00875880" w:rsidRPr="00690A26" w:rsidRDefault="00875880" w:rsidP="000655E8">
            <w:pPr>
              <w:pStyle w:val="TAL"/>
              <w:rPr>
                <w:ins w:id="743" w:author="Ulrich Wiehe" w:date="2023-09-21T09:52:00Z"/>
              </w:rPr>
            </w:pPr>
            <w:ins w:id="744" w:author="Ulrich Wiehe" w:date="2023-09-21T09:56:00Z">
              <w:del w:id="745" w:author="ZTE" w:date="2023-10-31T15:55:00Z">
                <w:r w:rsidDel="00F02596">
                  <w:delText>(Document</w:delText>
                </w:r>
              </w:del>
            </w:ins>
          </w:p>
        </w:tc>
        <w:tc>
          <w:tcPr>
            <w:tcW w:w="2131" w:type="pct"/>
            <w:vMerge w:val="restart"/>
            <w:tcBorders>
              <w:left w:val="single" w:sz="4" w:space="0" w:color="auto"/>
              <w:right w:val="single" w:sz="4" w:space="0" w:color="auto"/>
            </w:tcBorders>
          </w:tcPr>
          <w:p w14:paraId="695071B2" w14:textId="374CE855" w:rsidR="00875880" w:rsidRPr="00690A26" w:rsidRDefault="00875880" w:rsidP="000655E8">
            <w:pPr>
              <w:pStyle w:val="TAL"/>
              <w:rPr>
                <w:ins w:id="746" w:author="Ulrich Wiehe" w:date="2023-09-21T09:52:00Z"/>
              </w:rPr>
            </w:pPr>
            <w:ins w:id="747" w:author="Ulrich Wiehe" w:date="2023-09-21T09:56:00Z">
              <w:del w:id="748" w:author="ZTE" w:date="2023-10-31T15:55:00Z">
                <w:r w:rsidDel="00F02596">
                  <w:delText>/shared-profile-data/</w:delText>
                </w:r>
              </w:del>
            </w:ins>
            <w:ins w:id="749" w:author="Ulrich Wiehe" w:date="2023-09-21T09:57:00Z">
              <w:del w:id="750" w:author="ZTE" w:date="2023-10-31T15:55:00Z">
                <w:r w:rsidDel="00F02596">
                  <w:delText>{shared</w:delText>
                </w:r>
              </w:del>
            </w:ins>
            <w:ins w:id="751" w:author="Ulrich Wiehe" w:date="2023-09-21T10:53:00Z">
              <w:del w:id="752" w:author="ZTE" w:date="2023-10-31T15:55:00Z">
                <w:r w:rsidR="00F62712" w:rsidDel="00F02596">
                  <w:delText>Profile</w:delText>
                </w:r>
              </w:del>
            </w:ins>
            <w:ins w:id="753" w:author="Ulrich Wiehe" w:date="2023-09-21T09:57:00Z">
              <w:del w:id="754" w:author="ZTE" w:date="2023-10-31T15:55:00Z">
                <w:r w:rsidDel="00F02596">
                  <w:delText>DataID}</w:delText>
                </w:r>
              </w:del>
            </w:ins>
          </w:p>
        </w:tc>
        <w:tc>
          <w:tcPr>
            <w:tcW w:w="531" w:type="pct"/>
            <w:tcBorders>
              <w:left w:val="single" w:sz="4" w:space="0" w:color="auto"/>
              <w:right w:val="single" w:sz="4" w:space="0" w:color="auto"/>
            </w:tcBorders>
          </w:tcPr>
          <w:p w14:paraId="4E26ADCD" w14:textId="5A77D7A8" w:rsidR="00875880" w:rsidRPr="00690A26" w:rsidRDefault="00875880" w:rsidP="000655E8">
            <w:pPr>
              <w:pStyle w:val="TAL"/>
              <w:rPr>
                <w:ins w:id="755" w:author="Ulrich Wiehe" w:date="2023-09-21T09:52:00Z"/>
              </w:rPr>
            </w:pPr>
            <w:ins w:id="756" w:author="Ulrich Wiehe" w:date="2023-09-21T09:52:00Z">
              <w:del w:id="757" w:author="ZTE" w:date="2023-10-31T15:55:00Z">
                <w:r w:rsidDel="00F02596">
                  <w:delText>GET</w:delText>
                </w:r>
              </w:del>
            </w:ins>
          </w:p>
        </w:tc>
        <w:tc>
          <w:tcPr>
            <w:tcW w:w="1511" w:type="pct"/>
            <w:tcBorders>
              <w:top w:val="single" w:sz="4" w:space="0" w:color="auto"/>
              <w:left w:val="single" w:sz="4" w:space="0" w:color="auto"/>
              <w:bottom w:val="single" w:sz="4" w:space="0" w:color="auto"/>
              <w:right w:val="single" w:sz="4" w:space="0" w:color="auto"/>
            </w:tcBorders>
          </w:tcPr>
          <w:p w14:paraId="3CE68024" w14:textId="68BA9F22" w:rsidR="00875880" w:rsidRPr="00690A26" w:rsidRDefault="00875880" w:rsidP="000655E8">
            <w:pPr>
              <w:pStyle w:val="TAL"/>
              <w:rPr>
                <w:ins w:id="758" w:author="Ulrich Wiehe" w:date="2023-09-21T09:52:00Z"/>
              </w:rPr>
            </w:pPr>
            <w:ins w:id="759" w:author="Ulrich Wiehe" w:date="2023-09-21T09:53:00Z">
              <w:del w:id="760" w:author="ZTE" w:date="2023-10-31T15:55:00Z">
                <w:r w:rsidDel="00F02596">
                  <w:delText>Read Shared Profile Data</w:delText>
                </w:r>
              </w:del>
            </w:ins>
          </w:p>
        </w:tc>
      </w:tr>
      <w:tr w:rsidR="00875880" w:rsidRPr="00690A26" w14:paraId="4D0A1474" w14:textId="77777777" w:rsidTr="000655E8">
        <w:trPr>
          <w:trHeight w:val="356"/>
          <w:jc w:val="center"/>
          <w:ins w:id="761" w:author="Ulrich Wiehe" w:date="2023-09-21T09:52:00Z"/>
        </w:trPr>
        <w:tc>
          <w:tcPr>
            <w:tcW w:w="827" w:type="pct"/>
            <w:vMerge/>
            <w:tcBorders>
              <w:left w:val="single" w:sz="4" w:space="0" w:color="auto"/>
              <w:right w:val="single" w:sz="4" w:space="0" w:color="auto"/>
            </w:tcBorders>
          </w:tcPr>
          <w:p w14:paraId="5C6F55EA" w14:textId="77777777" w:rsidR="00875880" w:rsidRPr="00690A26" w:rsidRDefault="00875880" w:rsidP="000655E8">
            <w:pPr>
              <w:pStyle w:val="TAL"/>
              <w:rPr>
                <w:ins w:id="762" w:author="Ulrich Wiehe" w:date="2023-09-21T09:52:00Z"/>
              </w:rPr>
            </w:pPr>
          </w:p>
        </w:tc>
        <w:tc>
          <w:tcPr>
            <w:tcW w:w="2131" w:type="pct"/>
            <w:vMerge/>
            <w:tcBorders>
              <w:left w:val="single" w:sz="4" w:space="0" w:color="auto"/>
              <w:right w:val="single" w:sz="4" w:space="0" w:color="auto"/>
            </w:tcBorders>
          </w:tcPr>
          <w:p w14:paraId="363FE0FB" w14:textId="77777777" w:rsidR="00875880" w:rsidRPr="00690A26" w:rsidRDefault="00875880" w:rsidP="000655E8">
            <w:pPr>
              <w:pStyle w:val="TAL"/>
              <w:rPr>
                <w:ins w:id="763" w:author="Ulrich Wiehe" w:date="2023-09-21T09:52:00Z"/>
              </w:rPr>
            </w:pPr>
          </w:p>
        </w:tc>
        <w:tc>
          <w:tcPr>
            <w:tcW w:w="531" w:type="pct"/>
            <w:tcBorders>
              <w:left w:val="single" w:sz="4" w:space="0" w:color="auto"/>
              <w:right w:val="single" w:sz="4" w:space="0" w:color="auto"/>
            </w:tcBorders>
          </w:tcPr>
          <w:p w14:paraId="4BA6C809" w14:textId="5A1AB473" w:rsidR="00875880" w:rsidRPr="00690A26" w:rsidRDefault="00875880" w:rsidP="000655E8">
            <w:pPr>
              <w:pStyle w:val="TAL"/>
              <w:rPr>
                <w:ins w:id="764" w:author="Ulrich Wiehe" w:date="2023-09-21T09:52:00Z"/>
              </w:rPr>
            </w:pPr>
            <w:ins w:id="765" w:author="Ulrich Wiehe" w:date="2023-09-21T09:52:00Z">
              <w:del w:id="766" w:author="ZTE" w:date="2023-10-31T15:55:00Z">
                <w:r w:rsidDel="00F02596">
                  <w:delText>PUT</w:delText>
                </w:r>
              </w:del>
            </w:ins>
          </w:p>
        </w:tc>
        <w:tc>
          <w:tcPr>
            <w:tcW w:w="1511" w:type="pct"/>
            <w:tcBorders>
              <w:top w:val="single" w:sz="4" w:space="0" w:color="auto"/>
              <w:left w:val="single" w:sz="4" w:space="0" w:color="auto"/>
              <w:bottom w:val="single" w:sz="4" w:space="0" w:color="auto"/>
              <w:right w:val="single" w:sz="4" w:space="0" w:color="auto"/>
            </w:tcBorders>
          </w:tcPr>
          <w:p w14:paraId="5854ECB7" w14:textId="25160DC3" w:rsidR="00875880" w:rsidRPr="00690A26" w:rsidRDefault="00875880" w:rsidP="000655E8">
            <w:pPr>
              <w:pStyle w:val="TAL"/>
              <w:rPr>
                <w:ins w:id="767" w:author="Ulrich Wiehe" w:date="2023-09-21T09:52:00Z"/>
              </w:rPr>
            </w:pPr>
            <w:ins w:id="768" w:author="Ulrich Wiehe" w:date="2023-09-21T09:53:00Z">
              <w:del w:id="769" w:author="ZTE" w:date="2023-10-31T15:55:00Z">
                <w:r w:rsidDel="00F02596">
                  <w:delText>Register in NRF new Shared Profile Data,</w:delText>
                </w:r>
              </w:del>
            </w:ins>
            <w:ins w:id="770" w:author="Ulrich Wiehe" w:date="2023-09-21T09:54:00Z">
              <w:del w:id="771" w:author="ZTE" w:date="2023-10-31T15:55:00Z">
                <w:r w:rsidDel="00F02596">
                  <w:delText xml:space="preserve"> or replace the Shared Profile Data, by providing Shared P</w:delText>
                </w:r>
              </w:del>
            </w:ins>
            <w:ins w:id="772" w:author="Ulrich Wiehe" w:date="2023-09-21T09:55:00Z">
              <w:del w:id="773" w:author="ZTE" w:date="2023-10-31T15:55:00Z">
                <w:r w:rsidDel="00F02596">
                  <w:delText>rofile Data</w:delText>
                </w:r>
              </w:del>
            </w:ins>
          </w:p>
        </w:tc>
      </w:tr>
      <w:tr w:rsidR="00875880" w:rsidRPr="00690A26" w14:paraId="307F2B85" w14:textId="77777777" w:rsidTr="000655E8">
        <w:trPr>
          <w:trHeight w:val="356"/>
          <w:jc w:val="center"/>
          <w:ins w:id="774" w:author="Ulrich Wiehe" w:date="2023-09-21T09:52:00Z"/>
        </w:trPr>
        <w:tc>
          <w:tcPr>
            <w:tcW w:w="827" w:type="pct"/>
            <w:vMerge/>
            <w:tcBorders>
              <w:left w:val="single" w:sz="4" w:space="0" w:color="auto"/>
              <w:right w:val="single" w:sz="4" w:space="0" w:color="auto"/>
            </w:tcBorders>
          </w:tcPr>
          <w:p w14:paraId="5B699E4C" w14:textId="77777777" w:rsidR="00875880" w:rsidRPr="00690A26" w:rsidRDefault="00875880" w:rsidP="000655E8">
            <w:pPr>
              <w:pStyle w:val="TAL"/>
              <w:rPr>
                <w:ins w:id="775" w:author="Ulrich Wiehe" w:date="2023-09-21T09:52:00Z"/>
              </w:rPr>
            </w:pPr>
          </w:p>
        </w:tc>
        <w:tc>
          <w:tcPr>
            <w:tcW w:w="2131" w:type="pct"/>
            <w:vMerge/>
            <w:tcBorders>
              <w:left w:val="single" w:sz="4" w:space="0" w:color="auto"/>
              <w:right w:val="single" w:sz="4" w:space="0" w:color="auto"/>
            </w:tcBorders>
          </w:tcPr>
          <w:p w14:paraId="7DEAB1D5" w14:textId="77777777" w:rsidR="00875880" w:rsidRPr="00690A26" w:rsidRDefault="00875880" w:rsidP="000655E8">
            <w:pPr>
              <w:pStyle w:val="TAL"/>
              <w:rPr>
                <w:ins w:id="776" w:author="Ulrich Wiehe" w:date="2023-09-21T09:52:00Z"/>
              </w:rPr>
            </w:pPr>
          </w:p>
        </w:tc>
        <w:tc>
          <w:tcPr>
            <w:tcW w:w="531" w:type="pct"/>
            <w:tcBorders>
              <w:left w:val="single" w:sz="4" w:space="0" w:color="auto"/>
              <w:right w:val="single" w:sz="4" w:space="0" w:color="auto"/>
            </w:tcBorders>
          </w:tcPr>
          <w:p w14:paraId="2FB52B9F" w14:textId="30CBB463" w:rsidR="00875880" w:rsidRPr="00690A26" w:rsidRDefault="00875880" w:rsidP="000655E8">
            <w:pPr>
              <w:pStyle w:val="TAL"/>
              <w:rPr>
                <w:ins w:id="777" w:author="Ulrich Wiehe" w:date="2023-09-21T09:52:00Z"/>
              </w:rPr>
            </w:pPr>
            <w:ins w:id="778" w:author="Ulrich Wiehe" w:date="2023-09-21T09:52:00Z">
              <w:del w:id="779" w:author="ZTE" w:date="2023-10-31T15:55:00Z">
                <w:r w:rsidDel="00F02596">
                  <w:delText>PATCH</w:delText>
                </w:r>
              </w:del>
            </w:ins>
          </w:p>
        </w:tc>
        <w:tc>
          <w:tcPr>
            <w:tcW w:w="1511" w:type="pct"/>
            <w:tcBorders>
              <w:top w:val="single" w:sz="4" w:space="0" w:color="auto"/>
              <w:left w:val="single" w:sz="4" w:space="0" w:color="auto"/>
              <w:bottom w:val="single" w:sz="4" w:space="0" w:color="auto"/>
              <w:right w:val="single" w:sz="4" w:space="0" w:color="auto"/>
            </w:tcBorders>
          </w:tcPr>
          <w:p w14:paraId="54573453" w14:textId="4D898BF9" w:rsidR="00875880" w:rsidRPr="00690A26" w:rsidRDefault="00875880" w:rsidP="000655E8">
            <w:pPr>
              <w:pStyle w:val="TAL"/>
              <w:rPr>
                <w:ins w:id="780" w:author="Ulrich Wiehe" w:date="2023-09-21T09:52:00Z"/>
              </w:rPr>
            </w:pPr>
            <w:ins w:id="781" w:author="Ulrich Wiehe" w:date="2023-09-21T09:55:00Z">
              <w:del w:id="782" w:author="ZTE" w:date="2023-10-31T15:55:00Z">
                <w:r w:rsidDel="00F02596">
                  <w:delText>Modify existing Shared Profile Data</w:delText>
                </w:r>
              </w:del>
            </w:ins>
          </w:p>
        </w:tc>
      </w:tr>
      <w:tr w:rsidR="00875880" w:rsidRPr="00690A26" w14:paraId="7B96D819" w14:textId="77777777" w:rsidTr="000655E8">
        <w:trPr>
          <w:trHeight w:val="356"/>
          <w:jc w:val="center"/>
          <w:ins w:id="783" w:author="Ulrich Wiehe" w:date="2023-09-21T09:52:00Z"/>
        </w:trPr>
        <w:tc>
          <w:tcPr>
            <w:tcW w:w="827" w:type="pct"/>
            <w:vMerge/>
            <w:tcBorders>
              <w:left w:val="single" w:sz="4" w:space="0" w:color="auto"/>
              <w:right w:val="single" w:sz="4" w:space="0" w:color="auto"/>
            </w:tcBorders>
          </w:tcPr>
          <w:p w14:paraId="6DD94D48" w14:textId="77777777" w:rsidR="00875880" w:rsidRPr="00690A26" w:rsidRDefault="00875880" w:rsidP="000655E8">
            <w:pPr>
              <w:pStyle w:val="TAL"/>
              <w:rPr>
                <w:ins w:id="784" w:author="Ulrich Wiehe" w:date="2023-09-21T09:52:00Z"/>
              </w:rPr>
            </w:pPr>
          </w:p>
        </w:tc>
        <w:tc>
          <w:tcPr>
            <w:tcW w:w="2131" w:type="pct"/>
            <w:vMerge/>
            <w:tcBorders>
              <w:left w:val="single" w:sz="4" w:space="0" w:color="auto"/>
              <w:right w:val="single" w:sz="4" w:space="0" w:color="auto"/>
            </w:tcBorders>
          </w:tcPr>
          <w:p w14:paraId="4476B5F2" w14:textId="77777777" w:rsidR="00875880" w:rsidRPr="00690A26" w:rsidRDefault="00875880" w:rsidP="000655E8">
            <w:pPr>
              <w:pStyle w:val="TAL"/>
              <w:rPr>
                <w:ins w:id="785" w:author="Ulrich Wiehe" w:date="2023-09-21T09:52:00Z"/>
              </w:rPr>
            </w:pPr>
          </w:p>
        </w:tc>
        <w:tc>
          <w:tcPr>
            <w:tcW w:w="531" w:type="pct"/>
            <w:tcBorders>
              <w:left w:val="single" w:sz="4" w:space="0" w:color="auto"/>
              <w:right w:val="single" w:sz="4" w:space="0" w:color="auto"/>
            </w:tcBorders>
          </w:tcPr>
          <w:p w14:paraId="192EE93F" w14:textId="682D4818" w:rsidR="00875880" w:rsidRPr="00690A26" w:rsidRDefault="00875880" w:rsidP="000655E8">
            <w:pPr>
              <w:pStyle w:val="TAL"/>
              <w:rPr>
                <w:ins w:id="786" w:author="Ulrich Wiehe" w:date="2023-09-21T09:52:00Z"/>
              </w:rPr>
            </w:pPr>
            <w:ins w:id="787" w:author="Ulrich Wiehe" w:date="2023-09-21T09:53:00Z">
              <w:del w:id="788" w:author="ZTE" w:date="2023-10-31T15:55:00Z">
                <w:r w:rsidDel="00F02596">
                  <w:delText>DELETE</w:delText>
                </w:r>
              </w:del>
            </w:ins>
          </w:p>
        </w:tc>
        <w:tc>
          <w:tcPr>
            <w:tcW w:w="1511" w:type="pct"/>
            <w:tcBorders>
              <w:top w:val="single" w:sz="4" w:space="0" w:color="auto"/>
              <w:left w:val="single" w:sz="4" w:space="0" w:color="auto"/>
              <w:bottom w:val="single" w:sz="4" w:space="0" w:color="auto"/>
              <w:right w:val="single" w:sz="4" w:space="0" w:color="auto"/>
            </w:tcBorders>
          </w:tcPr>
          <w:p w14:paraId="37B6D1AE" w14:textId="0E22CD5E" w:rsidR="00875880" w:rsidRPr="00690A26" w:rsidRDefault="00875880" w:rsidP="000655E8">
            <w:pPr>
              <w:pStyle w:val="TAL"/>
              <w:rPr>
                <w:ins w:id="789" w:author="Ulrich Wiehe" w:date="2023-09-21T09:52:00Z"/>
              </w:rPr>
            </w:pPr>
            <w:ins w:id="790" w:author="Ulrich Wiehe" w:date="2023-09-21T09:55:00Z">
              <w:del w:id="791" w:author="ZTE" w:date="2023-10-31T15:55:00Z">
                <w:r w:rsidDel="00F02596">
                  <w:delText>Delete Shared Profile Data from the NRF</w:delText>
                </w:r>
              </w:del>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77777777" w:rsidR="00A16735" w:rsidRPr="00690A26" w:rsidRDefault="00A16735" w:rsidP="000655E8">
            <w:pPr>
              <w:pStyle w:val="TAL"/>
            </w:pPr>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77777777" w:rsidR="00A16735" w:rsidRPr="00690A26" w:rsidRDefault="00A16735" w:rsidP="000655E8">
            <w:pPr>
              <w:pStyle w:val="TAL"/>
            </w:pPr>
            <w:r w:rsidRPr="00690A26">
              <w:t>subscription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77777777" w:rsidR="00A16735" w:rsidRPr="00690A26" w:rsidRDefault="00A16735" w:rsidP="000655E8">
            <w:pPr>
              <w:pStyle w:val="TAL"/>
            </w:pPr>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7777777" w:rsidR="00A16735" w:rsidRPr="00690A26" w:rsidRDefault="00A16735" w:rsidP="000655E8">
            <w:pPr>
              <w:pStyle w:val="TAL"/>
            </w:pPr>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77777777" w:rsidR="00A16735" w:rsidRPr="00690A26" w:rsidRDefault="00A16735" w:rsidP="000655E8">
            <w:pPr>
              <w:pStyle w:val="TAL"/>
            </w:pPr>
          </w:p>
        </w:tc>
      </w:tr>
    </w:tbl>
    <w:p w14:paraId="41A2C9DA" w14:textId="77777777" w:rsidR="00A16735" w:rsidRPr="00690A26" w:rsidRDefault="00A16735" w:rsidP="00A16735"/>
    <w:p w14:paraId="26D3BB59" w14:textId="7381D3F0" w:rsidR="001D1648" w:rsidDel="0034563C" w:rsidRDefault="001D1648" w:rsidP="001D1648">
      <w:pPr>
        <w:pBdr>
          <w:top w:val="single" w:sz="4" w:space="1" w:color="auto"/>
          <w:left w:val="single" w:sz="4" w:space="4" w:color="auto"/>
          <w:bottom w:val="single" w:sz="4" w:space="1" w:color="auto"/>
          <w:right w:val="single" w:sz="4" w:space="4" w:color="auto"/>
        </w:pBdr>
        <w:jc w:val="center"/>
        <w:rPr>
          <w:del w:id="792" w:author="ZTE" w:date="2023-10-31T16:00:00Z"/>
          <w:rFonts w:ascii="Arial" w:hAnsi="Arial" w:cs="Arial"/>
          <w:color w:val="0000FF"/>
          <w:sz w:val="28"/>
          <w:szCs w:val="28"/>
          <w:lang w:val="en-US"/>
        </w:rPr>
      </w:pPr>
      <w:bookmarkStart w:id="793" w:name="_Toc24937617"/>
      <w:bookmarkStart w:id="794" w:name="_Toc33962432"/>
      <w:bookmarkStart w:id="795" w:name="_Toc42883194"/>
      <w:bookmarkStart w:id="796" w:name="_Toc49733062"/>
      <w:bookmarkStart w:id="797" w:name="_Toc56690687"/>
      <w:bookmarkStart w:id="798" w:name="_Toc145945431"/>
      <w:del w:id="799" w:author="ZTE" w:date="2023-10-31T16:00:00Z">
        <w:r w:rsidRPr="006B5418" w:rsidDel="0034563C">
          <w:rPr>
            <w:rFonts w:ascii="Arial" w:hAnsi="Arial" w:cs="Arial"/>
            <w:color w:val="0000FF"/>
            <w:sz w:val="28"/>
            <w:szCs w:val="28"/>
            <w:lang w:val="en-US"/>
          </w:rPr>
          <w:lastRenderedPageBreak/>
          <w:delText xml:space="preserve">* * * </w:delText>
        </w:r>
        <w:r w:rsidDel="0034563C">
          <w:rPr>
            <w:rFonts w:ascii="Arial" w:hAnsi="Arial" w:cs="Arial"/>
            <w:color w:val="0000FF"/>
            <w:sz w:val="28"/>
            <w:szCs w:val="28"/>
            <w:lang w:val="en-US"/>
          </w:rPr>
          <w:delText>Next</w:delText>
        </w:r>
        <w:r w:rsidRPr="006B5418" w:rsidDel="0034563C">
          <w:rPr>
            <w:rFonts w:ascii="Arial" w:hAnsi="Arial" w:cs="Arial"/>
            <w:color w:val="0000FF"/>
            <w:sz w:val="28"/>
            <w:szCs w:val="28"/>
            <w:lang w:val="en-US"/>
          </w:rPr>
          <w:delText xml:space="preserve"> Change * * * *</w:delText>
        </w:r>
      </w:del>
    </w:p>
    <w:p w14:paraId="463B722A" w14:textId="4548A7DC" w:rsidR="00E53FD4" w:rsidRPr="00690A26" w:rsidDel="0034563C" w:rsidRDefault="00E53FD4" w:rsidP="00E53FD4">
      <w:pPr>
        <w:pStyle w:val="Heading4"/>
        <w:rPr>
          <w:ins w:id="800" w:author="Ulrich Wiehe" w:date="2023-09-21T10:00:00Z"/>
          <w:del w:id="801" w:author="ZTE" w:date="2023-10-31T16:00:00Z"/>
        </w:rPr>
      </w:pPr>
      <w:bookmarkStart w:id="802" w:name="_Toc24937643"/>
      <w:bookmarkStart w:id="803" w:name="_Toc33962458"/>
      <w:bookmarkStart w:id="804" w:name="_Toc42883220"/>
      <w:bookmarkStart w:id="805" w:name="_Toc49733088"/>
      <w:bookmarkStart w:id="806" w:name="_Toc56690713"/>
      <w:bookmarkStart w:id="807" w:name="_Toc145945448"/>
      <w:bookmarkEnd w:id="793"/>
      <w:bookmarkEnd w:id="794"/>
      <w:bookmarkEnd w:id="795"/>
      <w:bookmarkEnd w:id="796"/>
      <w:bookmarkEnd w:id="797"/>
      <w:bookmarkEnd w:id="798"/>
      <w:ins w:id="808" w:author="Ulrich Wiehe" w:date="2023-09-21T10:00:00Z">
        <w:del w:id="809" w:author="ZTE" w:date="2023-10-31T16:00:00Z">
          <w:r w:rsidRPr="00690A26" w:rsidDel="0034563C">
            <w:delText>6.1.3.</w:delText>
          </w:r>
          <w:r w:rsidRPr="00E53FD4" w:rsidDel="0034563C">
            <w:rPr>
              <w:highlight w:val="yellow"/>
              <w:rPrChange w:id="810" w:author="Ulrich Wiehe" w:date="2023-09-21T10:00:00Z">
                <w:rPr/>
              </w:rPrChange>
            </w:rPr>
            <w:delText>x</w:delText>
          </w:r>
          <w:r w:rsidRPr="00690A26" w:rsidDel="0034563C">
            <w:tab/>
            <w:delText xml:space="preserve">Resource: </w:delText>
          </w:r>
          <w:r w:rsidDel="0034563C">
            <w:delText>shared-profile-data</w:delText>
          </w:r>
          <w:r w:rsidRPr="00690A26" w:rsidDel="0034563C">
            <w:delText xml:space="preserve"> (Document)</w:delText>
          </w:r>
        </w:del>
      </w:ins>
    </w:p>
    <w:p w14:paraId="71978FD8" w14:textId="0DDA45F5" w:rsidR="00E53FD4" w:rsidRPr="00690A26" w:rsidDel="0034563C" w:rsidRDefault="00E53FD4" w:rsidP="00E53FD4">
      <w:pPr>
        <w:pStyle w:val="Heading5"/>
        <w:rPr>
          <w:ins w:id="811" w:author="Ulrich Wiehe" w:date="2023-09-21T10:00:00Z"/>
          <w:del w:id="812" w:author="ZTE" w:date="2023-10-31T16:00:00Z"/>
        </w:rPr>
      </w:pPr>
      <w:ins w:id="813" w:author="Ulrich Wiehe" w:date="2023-09-21T10:00:00Z">
        <w:del w:id="814" w:author="ZTE" w:date="2023-10-31T16:00:00Z">
          <w:r w:rsidRPr="00690A26" w:rsidDel="0034563C">
            <w:delText>6.1.3.</w:delText>
          </w:r>
          <w:r w:rsidRPr="00E53FD4" w:rsidDel="0034563C">
            <w:rPr>
              <w:highlight w:val="yellow"/>
              <w:rPrChange w:id="815" w:author="Ulrich Wiehe" w:date="2023-09-21T10:00:00Z">
                <w:rPr/>
              </w:rPrChange>
            </w:rPr>
            <w:delText>x</w:delText>
          </w:r>
        </w:del>
      </w:ins>
      <w:ins w:id="816" w:author="Ulrich Wiehe" w:date="2023-09-21T10:03:00Z">
        <w:del w:id="817" w:author="ZTE" w:date="2023-10-31T16:00:00Z">
          <w:r w:rsidDel="0034563C">
            <w:delText>.</w:delText>
          </w:r>
        </w:del>
      </w:ins>
      <w:ins w:id="818" w:author="Ulrich Wiehe" w:date="2023-09-21T10:00:00Z">
        <w:del w:id="819" w:author="ZTE" w:date="2023-10-31T16:00:00Z">
          <w:r w:rsidRPr="00690A26" w:rsidDel="0034563C">
            <w:delText>1</w:delText>
          </w:r>
          <w:r w:rsidRPr="00690A26" w:rsidDel="0034563C">
            <w:tab/>
            <w:delText>Description</w:delText>
          </w:r>
        </w:del>
      </w:ins>
    </w:p>
    <w:p w14:paraId="5E764276" w14:textId="3FF057C9" w:rsidR="00E53FD4" w:rsidRPr="00690A26" w:rsidDel="0034563C" w:rsidRDefault="00E53FD4" w:rsidP="00E53FD4">
      <w:pPr>
        <w:rPr>
          <w:ins w:id="820" w:author="Ulrich Wiehe" w:date="2023-09-21T10:00:00Z"/>
          <w:del w:id="821" w:author="ZTE" w:date="2023-10-31T16:00:00Z"/>
        </w:rPr>
      </w:pPr>
      <w:ins w:id="822" w:author="Ulrich Wiehe" w:date="2023-09-21T10:00:00Z">
        <w:del w:id="823" w:author="ZTE" w:date="2023-10-31T16:00:00Z">
          <w:r w:rsidRPr="00690A26" w:rsidDel="0034563C">
            <w:delText xml:space="preserve">This resource represents </w:delText>
          </w:r>
        </w:del>
      </w:ins>
      <w:ins w:id="824" w:author="Ulrich Wiehe" w:date="2023-09-21T10:02:00Z">
        <w:del w:id="825" w:author="ZTE" w:date="2023-10-31T16:00:00Z">
          <w:r w:rsidDel="0034563C">
            <w:delText xml:space="preserve">the </w:delText>
          </w:r>
        </w:del>
      </w:ins>
      <w:ins w:id="826" w:author="Ulrich Wiehe" w:date="2023-09-21T10:01:00Z">
        <w:del w:id="827" w:author="ZTE" w:date="2023-10-31T16:00:00Z">
          <w:r w:rsidDel="0034563C">
            <w:delText>SharedProfileData</w:delText>
          </w:r>
        </w:del>
      </w:ins>
      <w:ins w:id="828" w:author="Ulrich Wiehe" w:date="2023-09-21T10:02:00Z">
        <w:del w:id="829" w:author="ZTE" w:date="2023-10-31T16:00:00Z">
          <w:r w:rsidDel="0034563C">
            <w:delText xml:space="preserve"> identified by a shared</w:delText>
          </w:r>
        </w:del>
      </w:ins>
      <w:ins w:id="830" w:author="Ulrich Wiehe" w:date="2023-09-21T10:54:00Z">
        <w:del w:id="831" w:author="ZTE" w:date="2023-10-31T16:00:00Z">
          <w:r w:rsidR="00F62712" w:rsidDel="0034563C">
            <w:delText>Profile</w:delText>
          </w:r>
        </w:del>
      </w:ins>
      <w:ins w:id="832" w:author="Ulrich Wiehe" w:date="2023-09-21T10:02:00Z">
        <w:del w:id="833" w:author="ZTE" w:date="2023-10-31T16:00:00Z">
          <w:r w:rsidDel="0034563C">
            <w:delText>DataID</w:delText>
          </w:r>
        </w:del>
      </w:ins>
      <w:ins w:id="834" w:author="Ulrich Wiehe" w:date="2023-09-21T10:00:00Z">
        <w:del w:id="835" w:author="ZTE" w:date="2023-10-31T16:00:00Z">
          <w:r w:rsidRPr="00690A26" w:rsidDel="0034563C">
            <w:delText>.</w:delText>
          </w:r>
        </w:del>
      </w:ins>
    </w:p>
    <w:p w14:paraId="79E07F68" w14:textId="71E51E9A" w:rsidR="00E53FD4" w:rsidRPr="00690A26" w:rsidDel="0034563C" w:rsidRDefault="00E53FD4" w:rsidP="00E53FD4">
      <w:pPr>
        <w:pStyle w:val="Heading5"/>
        <w:rPr>
          <w:ins w:id="836" w:author="Ulrich Wiehe" w:date="2023-09-21T10:00:00Z"/>
          <w:del w:id="837" w:author="ZTE" w:date="2023-10-31T16:00:00Z"/>
        </w:rPr>
      </w:pPr>
      <w:ins w:id="838" w:author="Ulrich Wiehe" w:date="2023-09-21T10:00:00Z">
        <w:del w:id="839" w:author="ZTE" w:date="2023-10-31T16:00:00Z">
          <w:r w:rsidRPr="00690A26" w:rsidDel="0034563C">
            <w:delText>6.1.3.</w:delText>
          </w:r>
        </w:del>
      </w:ins>
      <w:ins w:id="840" w:author="Ulrich Wiehe" w:date="2023-09-21T10:03:00Z">
        <w:del w:id="841" w:author="ZTE" w:date="2023-10-31T16:00:00Z">
          <w:r w:rsidRPr="00E53FD4" w:rsidDel="0034563C">
            <w:rPr>
              <w:highlight w:val="yellow"/>
              <w:rPrChange w:id="842" w:author="Ulrich Wiehe" w:date="2023-09-21T10:03:00Z">
                <w:rPr/>
              </w:rPrChange>
            </w:rPr>
            <w:delText>x</w:delText>
          </w:r>
        </w:del>
      </w:ins>
      <w:ins w:id="843" w:author="Ulrich Wiehe" w:date="2023-09-21T10:00:00Z">
        <w:del w:id="844" w:author="ZTE" w:date="2023-10-31T16:00:00Z">
          <w:r w:rsidRPr="00690A26" w:rsidDel="0034563C">
            <w:delText>.2</w:delText>
          </w:r>
          <w:r w:rsidRPr="00690A26" w:rsidDel="0034563C">
            <w:tab/>
            <w:delText>Resource Definition</w:delText>
          </w:r>
        </w:del>
      </w:ins>
    </w:p>
    <w:p w14:paraId="3484B11E" w14:textId="0B7B1E8D" w:rsidR="00E53FD4" w:rsidRPr="00690A26" w:rsidDel="0034563C" w:rsidRDefault="00E53FD4" w:rsidP="00E53FD4">
      <w:pPr>
        <w:rPr>
          <w:ins w:id="845" w:author="Ulrich Wiehe" w:date="2023-09-21T10:00:00Z"/>
          <w:del w:id="846" w:author="ZTE" w:date="2023-10-31T16:00:00Z"/>
        </w:rPr>
      </w:pPr>
      <w:ins w:id="847" w:author="Ulrich Wiehe" w:date="2023-09-21T10:00:00Z">
        <w:del w:id="848" w:author="ZTE" w:date="2023-10-31T16:00:00Z">
          <w:r w:rsidRPr="00690A26" w:rsidDel="0034563C">
            <w:delText xml:space="preserve">Resource URI: </w:delText>
          </w:r>
          <w:r w:rsidRPr="00690A26" w:rsidDel="0034563C">
            <w:rPr>
              <w:b/>
            </w:rPr>
            <w:delText>{apiRoot}/nnrf-nfm/v1/</w:delText>
          </w:r>
        </w:del>
      </w:ins>
      <w:ins w:id="849" w:author="Ulrich Wiehe" w:date="2023-09-21T10:03:00Z">
        <w:del w:id="850" w:author="ZTE" w:date="2023-10-31T16:00:00Z">
          <w:r w:rsidDel="0034563C">
            <w:rPr>
              <w:b/>
            </w:rPr>
            <w:delText>shared-profile-data</w:delText>
          </w:r>
        </w:del>
      </w:ins>
      <w:ins w:id="851" w:author="Ulrich Wiehe" w:date="2023-09-21T10:00:00Z">
        <w:del w:id="852" w:author="ZTE" w:date="2023-10-31T16:00:00Z">
          <w:r w:rsidRPr="00690A26" w:rsidDel="0034563C">
            <w:rPr>
              <w:b/>
            </w:rPr>
            <w:delText>/{</w:delText>
          </w:r>
        </w:del>
      </w:ins>
      <w:ins w:id="853" w:author="Ulrich Wiehe" w:date="2023-09-21T10:04:00Z">
        <w:del w:id="854" w:author="ZTE" w:date="2023-10-31T16:00:00Z">
          <w:r w:rsidDel="0034563C">
            <w:rPr>
              <w:b/>
            </w:rPr>
            <w:delText>shared</w:delText>
          </w:r>
        </w:del>
      </w:ins>
      <w:ins w:id="855" w:author="Ulrich Wiehe" w:date="2023-09-21T10:54:00Z">
        <w:del w:id="856" w:author="ZTE" w:date="2023-10-31T16:00:00Z">
          <w:r w:rsidR="00F62712" w:rsidDel="0034563C">
            <w:rPr>
              <w:b/>
            </w:rPr>
            <w:delText>Profile</w:delText>
          </w:r>
        </w:del>
      </w:ins>
      <w:ins w:id="857" w:author="Ulrich Wiehe" w:date="2023-09-21T10:04:00Z">
        <w:del w:id="858" w:author="ZTE" w:date="2023-10-31T16:00:00Z">
          <w:r w:rsidDel="0034563C">
            <w:rPr>
              <w:b/>
            </w:rPr>
            <w:delText>DataID</w:delText>
          </w:r>
        </w:del>
      </w:ins>
      <w:ins w:id="859" w:author="Ulrich Wiehe" w:date="2023-09-21T10:00:00Z">
        <w:del w:id="860" w:author="ZTE" w:date="2023-10-31T16:00:00Z">
          <w:r w:rsidRPr="00690A26" w:rsidDel="0034563C">
            <w:rPr>
              <w:b/>
            </w:rPr>
            <w:delText>}</w:delText>
          </w:r>
        </w:del>
      </w:ins>
    </w:p>
    <w:p w14:paraId="618B9AF2" w14:textId="6A97ED31" w:rsidR="00E53FD4" w:rsidRPr="00690A26" w:rsidDel="0034563C" w:rsidRDefault="00E53FD4" w:rsidP="00E53FD4">
      <w:pPr>
        <w:rPr>
          <w:ins w:id="861" w:author="Ulrich Wiehe" w:date="2023-09-21T10:00:00Z"/>
          <w:del w:id="862" w:author="ZTE" w:date="2023-10-31T16:00:00Z"/>
          <w:rFonts w:ascii="Arial" w:hAnsi="Arial" w:cs="Arial"/>
        </w:rPr>
      </w:pPr>
      <w:ins w:id="863" w:author="Ulrich Wiehe" w:date="2023-09-21T10:00:00Z">
        <w:del w:id="864" w:author="ZTE" w:date="2023-10-31T16:00:00Z">
          <w:r w:rsidRPr="006F4E24" w:rsidDel="0034563C">
            <w:delText>This resource shall support the resource URI variables defined in table 6.1.3.</w:delText>
          </w:r>
        </w:del>
      </w:ins>
      <w:ins w:id="865" w:author="Ulrich Wiehe" w:date="2023-09-21T10:05:00Z">
        <w:del w:id="866" w:author="ZTE" w:date="2023-10-31T16:00:00Z">
          <w:r w:rsidRPr="00E53FD4" w:rsidDel="0034563C">
            <w:rPr>
              <w:highlight w:val="yellow"/>
              <w:rPrChange w:id="867" w:author="Ulrich Wiehe" w:date="2023-09-21T10:05:00Z">
                <w:rPr/>
              </w:rPrChange>
            </w:rPr>
            <w:delText>x</w:delText>
          </w:r>
        </w:del>
      </w:ins>
      <w:ins w:id="868" w:author="Ulrich Wiehe" w:date="2023-09-21T10:00:00Z">
        <w:del w:id="869" w:author="ZTE" w:date="2023-10-31T16:00:00Z">
          <w:r w:rsidRPr="006F4E24" w:rsidDel="0034563C">
            <w:delText>.2-1.</w:delText>
          </w:r>
        </w:del>
      </w:ins>
    </w:p>
    <w:p w14:paraId="43C427F4" w14:textId="3D44EAD5" w:rsidR="00E53FD4" w:rsidRPr="00690A26" w:rsidDel="0034563C" w:rsidRDefault="00E53FD4" w:rsidP="00E53FD4">
      <w:pPr>
        <w:pStyle w:val="TH"/>
        <w:rPr>
          <w:ins w:id="870" w:author="Ulrich Wiehe" w:date="2023-09-21T10:00:00Z"/>
          <w:del w:id="871" w:author="ZTE" w:date="2023-10-31T16:00:00Z"/>
          <w:rFonts w:cs="Arial"/>
        </w:rPr>
      </w:pPr>
      <w:ins w:id="872" w:author="Ulrich Wiehe" w:date="2023-09-21T10:00:00Z">
        <w:del w:id="873" w:author="ZTE" w:date="2023-10-31T16:00:00Z">
          <w:r w:rsidRPr="00690A26" w:rsidDel="0034563C">
            <w:delText>Table 6.1.3.</w:delText>
          </w:r>
        </w:del>
      </w:ins>
      <w:ins w:id="874" w:author="Ulrich Wiehe" w:date="2023-09-21T10:05:00Z">
        <w:del w:id="875" w:author="ZTE" w:date="2023-10-31T16:00:00Z">
          <w:r w:rsidRPr="00E53FD4" w:rsidDel="0034563C">
            <w:rPr>
              <w:highlight w:val="yellow"/>
              <w:rPrChange w:id="876" w:author="Ulrich Wiehe" w:date="2023-09-21T10:05:00Z">
                <w:rPr/>
              </w:rPrChange>
            </w:rPr>
            <w:delText>x</w:delText>
          </w:r>
        </w:del>
      </w:ins>
      <w:ins w:id="877" w:author="Ulrich Wiehe" w:date="2023-09-21T10:00:00Z">
        <w:del w:id="878" w:author="ZTE" w:date="2023-10-31T16:00:00Z">
          <w:r w:rsidRPr="00690A26" w:rsidDel="0034563C">
            <w:delText>.2-1: Resource URI variables for this resource</w:delText>
          </w:r>
        </w:del>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7"/>
        <w:gridCol w:w="1555"/>
        <w:gridCol w:w="6313"/>
      </w:tblGrid>
      <w:tr w:rsidR="00E53FD4" w:rsidRPr="00690A26" w:rsidDel="0034563C" w14:paraId="234B8E87" w14:textId="0EA9A3CE" w:rsidTr="004733E4">
        <w:trPr>
          <w:jc w:val="center"/>
          <w:ins w:id="879" w:author="Ulrich Wiehe" w:date="2023-09-21T10:00:00Z"/>
          <w:del w:id="880" w:author="ZTE" w:date="2023-10-31T16:00: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73DA703" w14:textId="17F1C26D" w:rsidR="00E53FD4" w:rsidRPr="00690A26" w:rsidDel="0034563C" w:rsidRDefault="00E53FD4" w:rsidP="004733E4">
            <w:pPr>
              <w:pStyle w:val="TAH"/>
              <w:rPr>
                <w:ins w:id="881" w:author="Ulrich Wiehe" w:date="2023-09-21T10:00:00Z"/>
                <w:del w:id="882" w:author="ZTE" w:date="2023-10-31T16:00:00Z"/>
              </w:rPr>
            </w:pPr>
            <w:ins w:id="883" w:author="Ulrich Wiehe" w:date="2023-09-21T10:00:00Z">
              <w:del w:id="884" w:author="ZTE" w:date="2023-10-31T16:00:00Z">
                <w:r w:rsidRPr="00690A26" w:rsidDel="0034563C">
                  <w:delText>Name</w:delText>
                </w:r>
              </w:del>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733D0317" w14:textId="4BEBD6D7" w:rsidR="00E53FD4" w:rsidRPr="00690A26" w:rsidDel="0034563C" w:rsidRDefault="00E53FD4" w:rsidP="004733E4">
            <w:pPr>
              <w:pStyle w:val="TAH"/>
              <w:rPr>
                <w:ins w:id="885" w:author="Ulrich Wiehe" w:date="2023-09-21T10:00:00Z"/>
                <w:del w:id="886" w:author="ZTE" w:date="2023-10-31T16:00:00Z"/>
              </w:rPr>
            </w:pPr>
            <w:ins w:id="887" w:author="Ulrich Wiehe" w:date="2023-09-21T10:00:00Z">
              <w:del w:id="888" w:author="ZTE" w:date="2023-10-31T16:00:00Z">
                <w:r w:rsidDel="0034563C">
                  <w:delText>Data type</w:delText>
                </w:r>
              </w:del>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AC83DE" w14:textId="319DD2B8" w:rsidR="00E53FD4" w:rsidRPr="00690A26" w:rsidDel="0034563C" w:rsidRDefault="00E53FD4" w:rsidP="004733E4">
            <w:pPr>
              <w:pStyle w:val="TAH"/>
              <w:rPr>
                <w:ins w:id="889" w:author="Ulrich Wiehe" w:date="2023-09-21T10:00:00Z"/>
                <w:del w:id="890" w:author="ZTE" w:date="2023-10-31T16:00:00Z"/>
              </w:rPr>
            </w:pPr>
            <w:ins w:id="891" w:author="Ulrich Wiehe" w:date="2023-09-21T10:00:00Z">
              <w:del w:id="892" w:author="ZTE" w:date="2023-10-31T16:00:00Z">
                <w:r w:rsidRPr="00690A26" w:rsidDel="0034563C">
                  <w:delText>Definition</w:delText>
                </w:r>
              </w:del>
            </w:ins>
          </w:p>
        </w:tc>
      </w:tr>
      <w:tr w:rsidR="00E53FD4" w:rsidRPr="00690A26" w:rsidDel="0034563C" w14:paraId="16934CE0" w14:textId="6853B1E1" w:rsidTr="004733E4">
        <w:trPr>
          <w:jc w:val="center"/>
          <w:ins w:id="893" w:author="Ulrich Wiehe" w:date="2023-09-21T10:00:00Z"/>
          <w:del w:id="894" w:author="ZTE" w:date="2023-10-31T16:00:00Z"/>
        </w:trPr>
        <w:tc>
          <w:tcPr>
            <w:tcW w:w="587" w:type="pct"/>
            <w:tcBorders>
              <w:top w:val="single" w:sz="6" w:space="0" w:color="000000"/>
              <w:left w:val="single" w:sz="6" w:space="0" w:color="000000"/>
              <w:bottom w:val="single" w:sz="6" w:space="0" w:color="000000"/>
              <w:right w:val="single" w:sz="6" w:space="0" w:color="000000"/>
            </w:tcBorders>
            <w:hideMark/>
          </w:tcPr>
          <w:p w14:paraId="24A79155" w14:textId="1CFDC9D7" w:rsidR="00E53FD4" w:rsidRPr="00690A26" w:rsidDel="0034563C" w:rsidRDefault="00E53FD4" w:rsidP="004733E4">
            <w:pPr>
              <w:pStyle w:val="TAL"/>
              <w:rPr>
                <w:ins w:id="895" w:author="Ulrich Wiehe" w:date="2023-09-21T10:00:00Z"/>
                <w:del w:id="896" w:author="ZTE" w:date="2023-10-31T16:00:00Z"/>
              </w:rPr>
            </w:pPr>
            <w:ins w:id="897" w:author="Ulrich Wiehe" w:date="2023-09-21T10:00:00Z">
              <w:del w:id="898" w:author="ZTE" w:date="2023-10-31T16:00:00Z">
                <w:r w:rsidRPr="00690A26" w:rsidDel="0034563C">
                  <w:delText>apiRoot</w:delText>
                </w:r>
              </w:del>
            </w:ins>
          </w:p>
        </w:tc>
        <w:tc>
          <w:tcPr>
            <w:tcW w:w="971" w:type="pct"/>
            <w:tcBorders>
              <w:top w:val="single" w:sz="6" w:space="0" w:color="000000"/>
              <w:left w:val="single" w:sz="6" w:space="0" w:color="000000"/>
              <w:bottom w:val="single" w:sz="6" w:space="0" w:color="000000"/>
              <w:right w:val="single" w:sz="6" w:space="0" w:color="000000"/>
            </w:tcBorders>
          </w:tcPr>
          <w:p w14:paraId="4B7F3DE0" w14:textId="3D5491EC" w:rsidR="00E53FD4" w:rsidRPr="00690A26" w:rsidDel="0034563C" w:rsidRDefault="00E53FD4" w:rsidP="004733E4">
            <w:pPr>
              <w:pStyle w:val="TAL"/>
              <w:rPr>
                <w:ins w:id="899" w:author="Ulrich Wiehe" w:date="2023-09-21T10:00:00Z"/>
                <w:del w:id="900" w:author="ZTE" w:date="2023-10-31T16:00:00Z"/>
              </w:rPr>
            </w:pPr>
            <w:ins w:id="901" w:author="Ulrich Wiehe" w:date="2023-09-21T10:00:00Z">
              <w:del w:id="902" w:author="ZTE" w:date="2023-10-31T16:00:00Z">
                <w:r w:rsidDel="0034563C">
                  <w:delText>string</w:delText>
                </w:r>
              </w:del>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B75859A" w14:textId="3351E890" w:rsidR="00E53FD4" w:rsidRPr="00690A26" w:rsidDel="0034563C" w:rsidRDefault="00E53FD4" w:rsidP="004733E4">
            <w:pPr>
              <w:pStyle w:val="TAL"/>
              <w:rPr>
                <w:ins w:id="903" w:author="Ulrich Wiehe" w:date="2023-09-21T10:00:00Z"/>
                <w:del w:id="904" w:author="ZTE" w:date="2023-10-31T16:00:00Z"/>
              </w:rPr>
            </w:pPr>
            <w:ins w:id="905" w:author="Ulrich Wiehe" w:date="2023-09-21T10:00:00Z">
              <w:del w:id="906" w:author="ZTE" w:date="2023-10-31T16:00:00Z">
                <w:r w:rsidRPr="00690A26" w:rsidDel="0034563C">
                  <w:delText>See clause</w:delText>
                </w:r>
                <w:r w:rsidRPr="00690A26" w:rsidDel="0034563C">
                  <w:rPr>
                    <w:lang w:val="en-US" w:eastAsia="zh-CN"/>
                  </w:rPr>
                  <w:delText> </w:delText>
                </w:r>
                <w:r w:rsidRPr="00690A26" w:rsidDel="0034563C">
                  <w:delText>6.1.1</w:delText>
                </w:r>
              </w:del>
            </w:ins>
          </w:p>
        </w:tc>
      </w:tr>
      <w:tr w:rsidR="00E53FD4" w:rsidRPr="00690A26" w:rsidDel="0034563C" w14:paraId="43D7E95F" w14:textId="21012069" w:rsidTr="004733E4">
        <w:trPr>
          <w:jc w:val="center"/>
          <w:ins w:id="907" w:author="Ulrich Wiehe" w:date="2023-09-21T10:00:00Z"/>
          <w:del w:id="908" w:author="ZTE" w:date="2023-10-31T16:00:00Z"/>
        </w:trPr>
        <w:tc>
          <w:tcPr>
            <w:tcW w:w="587" w:type="pct"/>
            <w:tcBorders>
              <w:top w:val="single" w:sz="6" w:space="0" w:color="000000"/>
              <w:left w:val="single" w:sz="6" w:space="0" w:color="000000"/>
              <w:bottom w:val="single" w:sz="6" w:space="0" w:color="000000"/>
              <w:right w:val="single" w:sz="6" w:space="0" w:color="000000"/>
            </w:tcBorders>
          </w:tcPr>
          <w:p w14:paraId="2BF8DE74" w14:textId="0185C182" w:rsidR="00E53FD4" w:rsidRPr="00690A26" w:rsidDel="0034563C" w:rsidRDefault="00E53FD4" w:rsidP="004733E4">
            <w:pPr>
              <w:pStyle w:val="TAL"/>
              <w:rPr>
                <w:ins w:id="909" w:author="Ulrich Wiehe" w:date="2023-09-21T10:00:00Z"/>
                <w:del w:id="910" w:author="ZTE" w:date="2023-10-31T16:00:00Z"/>
              </w:rPr>
            </w:pPr>
            <w:ins w:id="911" w:author="Ulrich Wiehe" w:date="2023-09-21T10:05:00Z">
              <w:del w:id="912" w:author="ZTE" w:date="2023-10-31T16:00:00Z">
                <w:r w:rsidDel="0034563C">
                  <w:delText>shared</w:delText>
                </w:r>
              </w:del>
            </w:ins>
            <w:ins w:id="913" w:author="Ulrich Wiehe" w:date="2023-09-21T10:54:00Z">
              <w:del w:id="914" w:author="ZTE" w:date="2023-10-31T16:00:00Z">
                <w:r w:rsidR="00F62712" w:rsidDel="0034563C">
                  <w:delText>Profile</w:delText>
                </w:r>
              </w:del>
            </w:ins>
            <w:ins w:id="915" w:author="Ulrich Wiehe" w:date="2023-09-21T10:05:00Z">
              <w:del w:id="916" w:author="ZTE" w:date="2023-10-31T16:00:00Z">
                <w:r w:rsidDel="0034563C">
                  <w:delText>Data</w:delText>
                </w:r>
              </w:del>
            </w:ins>
            <w:ins w:id="917" w:author="Ulrich Wiehe" w:date="2023-09-21T10:00:00Z">
              <w:del w:id="918" w:author="ZTE" w:date="2023-10-31T16:00:00Z">
                <w:r w:rsidRPr="00690A26" w:rsidDel="0034563C">
                  <w:delText>ID</w:delText>
                </w:r>
              </w:del>
            </w:ins>
          </w:p>
        </w:tc>
        <w:tc>
          <w:tcPr>
            <w:tcW w:w="971" w:type="pct"/>
            <w:tcBorders>
              <w:top w:val="single" w:sz="6" w:space="0" w:color="000000"/>
              <w:left w:val="single" w:sz="6" w:space="0" w:color="000000"/>
              <w:bottom w:val="single" w:sz="6" w:space="0" w:color="000000"/>
              <w:right w:val="single" w:sz="6" w:space="0" w:color="000000"/>
            </w:tcBorders>
          </w:tcPr>
          <w:p w14:paraId="057AE102" w14:textId="2EA3C7A0" w:rsidR="00E53FD4" w:rsidRPr="00690A26" w:rsidDel="0034563C" w:rsidRDefault="006C6DB2" w:rsidP="004733E4">
            <w:pPr>
              <w:pStyle w:val="TAL"/>
              <w:rPr>
                <w:ins w:id="919" w:author="Ulrich Wiehe" w:date="2023-09-21T10:00:00Z"/>
                <w:del w:id="920" w:author="ZTE" w:date="2023-10-31T16:00:00Z"/>
              </w:rPr>
            </w:pPr>
            <w:ins w:id="921" w:author="Ulrich Wiehe" w:date="2023-09-21T10:09:00Z">
              <w:del w:id="922" w:author="ZTE" w:date="2023-10-31T16:00:00Z">
                <w:r w:rsidDel="0034563C">
                  <w:delText>string</w:delText>
                </w:r>
              </w:del>
            </w:ins>
          </w:p>
        </w:tc>
        <w:tc>
          <w:tcPr>
            <w:tcW w:w="3443" w:type="pct"/>
            <w:tcBorders>
              <w:top w:val="single" w:sz="6" w:space="0" w:color="000000"/>
              <w:left w:val="single" w:sz="6" w:space="0" w:color="000000"/>
              <w:bottom w:val="single" w:sz="6" w:space="0" w:color="000000"/>
              <w:right w:val="single" w:sz="6" w:space="0" w:color="000000"/>
            </w:tcBorders>
            <w:vAlign w:val="center"/>
          </w:tcPr>
          <w:p w14:paraId="49096A3C" w14:textId="2DA8BB9C" w:rsidR="006C6DB2" w:rsidDel="0034563C" w:rsidRDefault="006C6DB2" w:rsidP="006C6DB2">
            <w:pPr>
              <w:pStyle w:val="TAL"/>
              <w:rPr>
                <w:ins w:id="923" w:author="Ulrich Wiehe" w:date="2023-09-21T10:10:00Z"/>
                <w:del w:id="924" w:author="ZTE" w:date="2023-10-31T16:00:00Z"/>
              </w:rPr>
            </w:pPr>
            <w:ins w:id="925" w:author="Ulrich Wiehe" w:date="2023-09-21T10:10:00Z">
              <w:del w:id="926" w:author="ZTE" w:date="2023-10-31T16:00:00Z">
                <w:r w:rsidRPr="001D2CEF" w:rsidDel="0034563C">
                  <w:rPr>
                    <w:lang w:eastAsia="zh-CN"/>
                  </w:rPr>
                  <w:delText xml:space="preserve">String uniquely identifying </w:delText>
                </w:r>
                <w:r w:rsidDel="0034563C">
                  <w:rPr>
                    <w:lang w:eastAsia="zh-CN"/>
                  </w:rPr>
                  <w:delText>SharedProfileData</w:delText>
                </w:r>
                <w:r w:rsidRPr="001D2CEF" w:rsidDel="0034563C">
                  <w:rPr>
                    <w:lang w:eastAsia="zh-CN"/>
                  </w:rPr>
                  <w:delText xml:space="preserve">. </w:delText>
                </w:r>
                <w:r w:rsidRPr="001D2CEF" w:rsidDel="0034563C">
                  <w:delText xml:space="preserve">The format of the </w:delText>
                </w:r>
                <w:r w:rsidDel="0034563C">
                  <w:delText>Shared</w:delText>
                </w:r>
              </w:del>
            </w:ins>
            <w:ins w:id="927" w:author="Ulrich Wiehe" w:date="2023-09-21T10:54:00Z">
              <w:del w:id="928" w:author="ZTE" w:date="2023-10-31T16:00:00Z">
                <w:r w:rsidR="00F62712" w:rsidDel="0034563C">
                  <w:delText>Profile</w:delText>
                </w:r>
              </w:del>
            </w:ins>
            <w:ins w:id="929" w:author="Ulrich Wiehe" w:date="2023-09-21T10:10:00Z">
              <w:del w:id="930" w:author="ZTE" w:date="2023-10-31T16:00:00Z">
                <w:r w:rsidDel="0034563C">
                  <w:delText>DataID</w:delText>
                </w:r>
                <w:r w:rsidRPr="001D2CEF" w:rsidDel="0034563C">
                  <w:delText xml:space="preserve"> shall be a Universally Unique Identifier (UUID) version 4, as described in IETF RFC 4122 [1</w:delText>
                </w:r>
              </w:del>
            </w:ins>
            <w:ins w:id="931" w:author="Ulrich Wiehe" w:date="2023-09-21T10:11:00Z">
              <w:del w:id="932" w:author="ZTE" w:date="2023-10-31T16:00:00Z">
                <w:r w:rsidDel="0034563C">
                  <w:delText>8</w:delText>
                </w:r>
              </w:del>
            </w:ins>
            <w:ins w:id="933" w:author="Ulrich Wiehe" w:date="2023-09-21T10:10:00Z">
              <w:del w:id="934" w:author="ZTE" w:date="2023-10-31T16:00:00Z">
                <w:r w:rsidRPr="001D2CEF" w:rsidDel="0034563C">
                  <w:delText>].</w:delText>
                </w:r>
                <w:r w:rsidDel="0034563C">
                  <w:delText xml:space="preserve"> The hexadecimal letters should be formatted as lower-case characters by the sender, and they shall be handled as case-insensitive by the receiver.</w:delText>
                </w:r>
              </w:del>
            </w:ins>
          </w:p>
          <w:p w14:paraId="093D51FF" w14:textId="3D321E32" w:rsidR="006C6DB2" w:rsidDel="0034563C" w:rsidRDefault="006C6DB2" w:rsidP="006C6DB2">
            <w:pPr>
              <w:pStyle w:val="TAL"/>
              <w:rPr>
                <w:ins w:id="935" w:author="Ulrich Wiehe" w:date="2023-09-21T10:10:00Z"/>
                <w:del w:id="936" w:author="ZTE" w:date="2023-10-31T16:00:00Z"/>
              </w:rPr>
            </w:pPr>
            <w:ins w:id="937" w:author="Ulrich Wiehe" w:date="2023-09-21T10:10:00Z">
              <w:del w:id="938" w:author="ZTE" w:date="2023-10-31T16:00:00Z">
                <w:r w:rsidDel="0034563C">
                  <w:delText xml:space="preserve">Example: </w:delText>
                </w:r>
              </w:del>
            </w:ins>
          </w:p>
          <w:p w14:paraId="107F6115" w14:textId="218C148B" w:rsidR="006C6DB2" w:rsidDel="0034563C" w:rsidRDefault="006C6DB2" w:rsidP="006C6DB2">
            <w:pPr>
              <w:pStyle w:val="TAL"/>
              <w:rPr>
                <w:ins w:id="939" w:author="Ulrich Wiehe" w:date="2023-09-21T10:10:00Z"/>
                <w:del w:id="940" w:author="ZTE" w:date="2023-10-31T16:00:00Z"/>
              </w:rPr>
            </w:pPr>
            <w:ins w:id="941" w:author="Ulrich Wiehe" w:date="2023-09-21T10:10:00Z">
              <w:del w:id="942" w:author="ZTE" w:date="2023-10-31T16:00:00Z">
                <w:r w:rsidDel="0034563C">
                  <w:delText>"</w:delText>
                </w:r>
                <w:r w:rsidRPr="00A66F37" w:rsidDel="0034563C">
                  <w:delText>4ace9d34-2c69-4f99-92d5-a73a3fe8e23b</w:delText>
                </w:r>
                <w:r w:rsidDel="0034563C">
                  <w:delText>"</w:delText>
                </w:r>
              </w:del>
            </w:ins>
          </w:p>
          <w:p w14:paraId="5616CD89" w14:textId="15FCDEEE" w:rsidR="00E53FD4" w:rsidRPr="00690A26" w:rsidDel="0034563C" w:rsidRDefault="00E53FD4" w:rsidP="004733E4">
            <w:pPr>
              <w:pStyle w:val="TAL"/>
              <w:rPr>
                <w:ins w:id="943" w:author="Ulrich Wiehe" w:date="2023-09-21T10:00:00Z"/>
                <w:del w:id="944" w:author="ZTE" w:date="2023-10-31T16:00:00Z"/>
              </w:rPr>
            </w:pPr>
          </w:p>
        </w:tc>
      </w:tr>
    </w:tbl>
    <w:p w14:paraId="4D20AADE" w14:textId="43452EB7" w:rsidR="00E53FD4" w:rsidRPr="00690A26" w:rsidDel="0034563C" w:rsidRDefault="00E53FD4" w:rsidP="00E53FD4">
      <w:pPr>
        <w:rPr>
          <w:ins w:id="945" w:author="Ulrich Wiehe" w:date="2023-09-21T10:00:00Z"/>
          <w:del w:id="946" w:author="ZTE" w:date="2023-10-31T16:00:00Z"/>
        </w:rPr>
      </w:pPr>
    </w:p>
    <w:p w14:paraId="7947D9D1" w14:textId="477DC5DB" w:rsidR="00E53FD4" w:rsidRPr="00690A26" w:rsidDel="0034563C" w:rsidRDefault="00E53FD4" w:rsidP="00E53FD4">
      <w:pPr>
        <w:pStyle w:val="Heading5"/>
        <w:rPr>
          <w:ins w:id="947" w:author="Ulrich Wiehe" w:date="2023-09-21T10:00:00Z"/>
          <w:del w:id="948" w:author="ZTE" w:date="2023-10-31T16:00:00Z"/>
        </w:rPr>
      </w:pPr>
      <w:ins w:id="949" w:author="Ulrich Wiehe" w:date="2023-09-21T10:00:00Z">
        <w:del w:id="950" w:author="ZTE" w:date="2023-10-31T16:00:00Z">
          <w:r w:rsidRPr="00690A26" w:rsidDel="0034563C">
            <w:delText>6.1.3.</w:delText>
          </w:r>
        </w:del>
      </w:ins>
      <w:ins w:id="951" w:author="Ulrich Wiehe" w:date="2023-09-21T10:12:00Z">
        <w:del w:id="952" w:author="ZTE" w:date="2023-10-31T16:00:00Z">
          <w:r w:rsidR="006C6DB2" w:rsidRPr="006C6DB2" w:rsidDel="0034563C">
            <w:rPr>
              <w:highlight w:val="yellow"/>
              <w:rPrChange w:id="953" w:author="Ulrich Wiehe" w:date="2023-09-21T10:12:00Z">
                <w:rPr/>
              </w:rPrChange>
            </w:rPr>
            <w:delText>x</w:delText>
          </w:r>
        </w:del>
      </w:ins>
      <w:ins w:id="954" w:author="Ulrich Wiehe" w:date="2023-09-21T10:00:00Z">
        <w:del w:id="955" w:author="ZTE" w:date="2023-10-31T16:00:00Z">
          <w:r w:rsidRPr="00690A26" w:rsidDel="0034563C">
            <w:delText>.3</w:delText>
          </w:r>
          <w:r w:rsidRPr="00690A26" w:rsidDel="0034563C">
            <w:tab/>
            <w:delText>Resource Standard Methods</w:delText>
          </w:r>
        </w:del>
      </w:ins>
    </w:p>
    <w:p w14:paraId="547C1897" w14:textId="32813EE0" w:rsidR="00E53FD4" w:rsidRPr="00690A26" w:rsidDel="0034563C" w:rsidRDefault="00E53FD4" w:rsidP="00E53FD4">
      <w:pPr>
        <w:pStyle w:val="H6"/>
        <w:rPr>
          <w:ins w:id="956" w:author="Ulrich Wiehe" w:date="2023-09-21T10:00:00Z"/>
          <w:del w:id="957" w:author="ZTE" w:date="2023-10-31T16:00:00Z"/>
        </w:rPr>
      </w:pPr>
      <w:ins w:id="958" w:author="Ulrich Wiehe" w:date="2023-09-21T10:00:00Z">
        <w:del w:id="959" w:author="ZTE" w:date="2023-10-31T16:00:00Z">
          <w:r w:rsidRPr="00690A26" w:rsidDel="0034563C">
            <w:delText>6.1.3.</w:delText>
          </w:r>
        </w:del>
      </w:ins>
      <w:ins w:id="960" w:author="Ulrich Wiehe" w:date="2023-09-21T10:12:00Z">
        <w:del w:id="961" w:author="ZTE" w:date="2023-10-31T16:00:00Z">
          <w:r w:rsidR="006C6DB2" w:rsidRPr="006C6DB2" w:rsidDel="0034563C">
            <w:rPr>
              <w:highlight w:val="yellow"/>
              <w:rPrChange w:id="962" w:author="Ulrich Wiehe" w:date="2023-09-21T10:13:00Z">
                <w:rPr/>
              </w:rPrChange>
            </w:rPr>
            <w:delText>x</w:delText>
          </w:r>
        </w:del>
      </w:ins>
      <w:ins w:id="963" w:author="Ulrich Wiehe" w:date="2023-09-21T10:00:00Z">
        <w:del w:id="964" w:author="ZTE" w:date="2023-10-31T16:00:00Z">
          <w:r w:rsidRPr="00690A26" w:rsidDel="0034563C">
            <w:delText>.3.1</w:delText>
          </w:r>
          <w:r w:rsidRPr="00690A26" w:rsidDel="0034563C">
            <w:tab/>
            <w:delText>GET</w:delText>
          </w:r>
        </w:del>
      </w:ins>
    </w:p>
    <w:p w14:paraId="37C847D3" w14:textId="496184FF" w:rsidR="00E53FD4" w:rsidRPr="00690A26" w:rsidDel="0034563C" w:rsidRDefault="00E53FD4" w:rsidP="00E53FD4">
      <w:pPr>
        <w:rPr>
          <w:ins w:id="965" w:author="Ulrich Wiehe" w:date="2023-09-21T10:00:00Z"/>
          <w:del w:id="966" w:author="ZTE" w:date="2023-10-31T16:00:00Z"/>
        </w:rPr>
      </w:pPr>
      <w:ins w:id="967" w:author="Ulrich Wiehe" w:date="2023-09-21T10:00:00Z">
        <w:del w:id="968" w:author="ZTE" w:date="2023-10-31T16:00:00Z">
          <w:r w:rsidRPr="00690A26" w:rsidDel="0034563C">
            <w:delText xml:space="preserve">This method retrieves the </w:delText>
          </w:r>
        </w:del>
      </w:ins>
      <w:ins w:id="969" w:author="Ulrich Wiehe" w:date="2023-09-21T10:13:00Z">
        <w:del w:id="970" w:author="ZTE" w:date="2023-10-31T16:00:00Z">
          <w:r w:rsidR="006C6DB2" w:rsidDel="0034563C">
            <w:delText>Shared Profile Data identified by the shared</w:delText>
          </w:r>
        </w:del>
      </w:ins>
      <w:ins w:id="971" w:author="Ulrich Wiehe" w:date="2023-09-21T10:54:00Z">
        <w:del w:id="972" w:author="ZTE" w:date="2023-10-31T16:00:00Z">
          <w:r w:rsidR="00F62712" w:rsidDel="0034563C">
            <w:delText>Profile</w:delText>
          </w:r>
        </w:del>
      </w:ins>
      <w:ins w:id="973" w:author="Ulrich Wiehe" w:date="2023-09-21T10:13:00Z">
        <w:del w:id="974" w:author="ZTE" w:date="2023-10-31T16:00:00Z">
          <w:r w:rsidR="006C6DB2" w:rsidDel="0034563C">
            <w:delText>DataID</w:delText>
          </w:r>
        </w:del>
      </w:ins>
      <w:ins w:id="975" w:author="Ulrich Wiehe" w:date="2023-09-21T10:00:00Z">
        <w:del w:id="976" w:author="ZTE" w:date="2023-10-31T16:00:00Z">
          <w:r w:rsidRPr="00690A26" w:rsidDel="0034563C">
            <w:delText>.</w:delText>
          </w:r>
        </w:del>
      </w:ins>
    </w:p>
    <w:p w14:paraId="197843DE" w14:textId="205D881B" w:rsidR="00E53FD4" w:rsidRPr="00690A26" w:rsidDel="0034563C" w:rsidRDefault="00E53FD4" w:rsidP="00E53FD4">
      <w:pPr>
        <w:rPr>
          <w:ins w:id="977" w:author="Ulrich Wiehe" w:date="2023-09-21T10:00:00Z"/>
          <w:del w:id="978" w:author="ZTE" w:date="2023-10-31T16:00:00Z"/>
        </w:rPr>
      </w:pPr>
      <w:ins w:id="979" w:author="Ulrich Wiehe" w:date="2023-09-21T10:00:00Z">
        <w:del w:id="980" w:author="ZTE" w:date="2023-10-31T16:00:00Z">
          <w:r w:rsidRPr="00690A26" w:rsidDel="0034563C">
            <w:delText>This method shall support the URI query parameters specified in table 6.1.3.</w:delText>
          </w:r>
        </w:del>
      </w:ins>
      <w:ins w:id="981" w:author="Ulrich Wiehe" w:date="2023-09-21T10:13:00Z">
        <w:del w:id="982" w:author="ZTE" w:date="2023-10-31T16:00:00Z">
          <w:r w:rsidR="006C6DB2" w:rsidRPr="006C6DB2" w:rsidDel="0034563C">
            <w:rPr>
              <w:highlight w:val="yellow"/>
              <w:rPrChange w:id="983" w:author="Ulrich Wiehe" w:date="2023-09-21T10:14:00Z">
                <w:rPr/>
              </w:rPrChange>
            </w:rPr>
            <w:delText>x</w:delText>
          </w:r>
        </w:del>
      </w:ins>
      <w:ins w:id="984" w:author="Ulrich Wiehe" w:date="2023-09-21T10:00:00Z">
        <w:del w:id="985" w:author="ZTE" w:date="2023-10-31T16:00:00Z">
          <w:r w:rsidRPr="00690A26" w:rsidDel="0034563C">
            <w:delText>.3.1-1.</w:delText>
          </w:r>
        </w:del>
      </w:ins>
    </w:p>
    <w:p w14:paraId="35D069CD" w14:textId="5D86D45C" w:rsidR="00E53FD4" w:rsidRPr="00690A26" w:rsidDel="0034563C" w:rsidRDefault="00E53FD4" w:rsidP="00E53FD4">
      <w:pPr>
        <w:pStyle w:val="TH"/>
        <w:rPr>
          <w:ins w:id="986" w:author="Ulrich Wiehe" w:date="2023-09-21T10:00:00Z"/>
          <w:del w:id="987" w:author="ZTE" w:date="2023-10-31T16:00:00Z"/>
          <w:rFonts w:cs="Arial"/>
        </w:rPr>
      </w:pPr>
      <w:ins w:id="988" w:author="Ulrich Wiehe" w:date="2023-09-21T10:00:00Z">
        <w:del w:id="989" w:author="ZTE" w:date="2023-10-31T16:00:00Z">
          <w:r w:rsidRPr="00690A26" w:rsidDel="0034563C">
            <w:delText>Table 6.1.3.3.3.1-1: URI query parameters supported by the GET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1149"/>
        <w:gridCol w:w="1680"/>
        <w:gridCol w:w="3797"/>
      </w:tblGrid>
      <w:tr w:rsidR="00E53FD4" w:rsidRPr="00690A26" w:rsidDel="0034563C" w14:paraId="71F2D93A" w14:textId="6C2B9EA1" w:rsidTr="004733E4">
        <w:trPr>
          <w:jc w:val="center"/>
          <w:ins w:id="990" w:author="Ulrich Wiehe" w:date="2023-09-21T10:00:00Z"/>
          <w:del w:id="991"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7A242" w14:textId="188DB533" w:rsidR="00E53FD4" w:rsidRPr="00690A26" w:rsidDel="0034563C" w:rsidRDefault="00E53FD4" w:rsidP="004733E4">
            <w:pPr>
              <w:pStyle w:val="TAH"/>
              <w:rPr>
                <w:ins w:id="992" w:author="Ulrich Wiehe" w:date="2023-09-21T10:00:00Z"/>
                <w:del w:id="993" w:author="ZTE" w:date="2023-10-31T16:00:00Z"/>
              </w:rPr>
            </w:pPr>
            <w:ins w:id="994" w:author="Ulrich Wiehe" w:date="2023-09-21T10:00:00Z">
              <w:del w:id="995" w:author="ZTE" w:date="2023-10-31T16:00:00Z">
                <w:r w:rsidRPr="00690A26"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988E13" w14:textId="0F6D2EF6" w:rsidR="00E53FD4" w:rsidRPr="00690A26" w:rsidDel="0034563C" w:rsidRDefault="00E53FD4" w:rsidP="004733E4">
            <w:pPr>
              <w:pStyle w:val="TAH"/>
              <w:rPr>
                <w:ins w:id="996" w:author="Ulrich Wiehe" w:date="2023-09-21T10:00:00Z"/>
                <w:del w:id="997" w:author="ZTE" w:date="2023-10-31T16:00:00Z"/>
              </w:rPr>
            </w:pPr>
            <w:ins w:id="998" w:author="Ulrich Wiehe" w:date="2023-09-21T10:00:00Z">
              <w:del w:id="999" w:author="ZTE" w:date="2023-10-31T16:00:00Z">
                <w:r w:rsidRPr="00690A26" w:rsidDel="0034563C">
                  <w:delText>Data type</w:delText>
                </w:r>
              </w:del>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E8F4F68" w14:textId="6AAF4724" w:rsidR="00E53FD4" w:rsidRPr="00690A26" w:rsidDel="0034563C" w:rsidRDefault="00E53FD4" w:rsidP="004733E4">
            <w:pPr>
              <w:pStyle w:val="TAH"/>
              <w:rPr>
                <w:ins w:id="1000" w:author="Ulrich Wiehe" w:date="2023-09-21T10:00:00Z"/>
                <w:del w:id="1001" w:author="ZTE" w:date="2023-10-31T16:00:00Z"/>
              </w:rPr>
            </w:pPr>
            <w:ins w:id="1002" w:author="Ulrich Wiehe" w:date="2023-09-21T10:00:00Z">
              <w:del w:id="1003" w:author="ZTE" w:date="2023-10-31T16:00:00Z">
                <w:r w:rsidRPr="00690A26" w:rsidDel="0034563C">
                  <w:delText>P</w:delText>
                </w:r>
              </w:del>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AE64730" w14:textId="61491D9F" w:rsidR="00E53FD4" w:rsidRPr="00690A26" w:rsidDel="0034563C" w:rsidRDefault="00E53FD4" w:rsidP="004733E4">
            <w:pPr>
              <w:pStyle w:val="TAH"/>
              <w:rPr>
                <w:ins w:id="1004" w:author="Ulrich Wiehe" w:date="2023-09-21T10:00:00Z"/>
                <w:del w:id="1005" w:author="ZTE" w:date="2023-10-31T16:00:00Z"/>
              </w:rPr>
            </w:pPr>
            <w:ins w:id="1006" w:author="Ulrich Wiehe" w:date="2023-09-21T10:00:00Z">
              <w:del w:id="1007" w:author="ZTE" w:date="2023-10-31T16:00:00Z">
                <w:r w:rsidRPr="00690A26" w:rsidDel="0034563C">
                  <w:delText>Cardinality</w:delText>
                </w:r>
              </w:del>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F45C066" w14:textId="4D024C08" w:rsidR="00E53FD4" w:rsidRPr="00690A26" w:rsidDel="0034563C" w:rsidRDefault="00E53FD4" w:rsidP="004733E4">
            <w:pPr>
              <w:pStyle w:val="TAH"/>
              <w:rPr>
                <w:ins w:id="1008" w:author="Ulrich Wiehe" w:date="2023-09-21T10:00:00Z"/>
                <w:del w:id="1009" w:author="ZTE" w:date="2023-10-31T16:00:00Z"/>
              </w:rPr>
            </w:pPr>
            <w:ins w:id="1010" w:author="Ulrich Wiehe" w:date="2023-09-21T10:00:00Z">
              <w:del w:id="1011" w:author="ZTE" w:date="2023-10-31T16:00:00Z">
                <w:r w:rsidRPr="00690A26" w:rsidDel="0034563C">
                  <w:delText>Description</w:delText>
                </w:r>
              </w:del>
            </w:ins>
          </w:p>
        </w:tc>
      </w:tr>
      <w:tr w:rsidR="00E53FD4" w:rsidRPr="00690A26" w:rsidDel="0034563C" w14:paraId="581EA2AE" w14:textId="6E4A484F" w:rsidTr="004733E4">
        <w:trPr>
          <w:jc w:val="center"/>
          <w:ins w:id="1012" w:author="Ulrich Wiehe" w:date="2023-09-21T10:00:00Z"/>
          <w:del w:id="1013"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846D8D" w14:textId="7A1036AC" w:rsidR="00E53FD4" w:rsidRPr="00690A26" w:rsidDel="0034563C" w:rsidRDefault="00E53FD4" w:rsidP="004733E4">
            <w:pPr>
              <w:pStyle w:val="TAL"/>
              <w:rPr>
                <w:ins w:id="1014" w:author="Ulrich Wiehe" w:date="2023-09-21T10:00:00Z"/>
                <w:del w:id="1015" w:author="ZTE" w:date="2023-10-31T16:00:00Z"/>
              </w:rPr>
            </w:pPr>
            <w:ins w:id="1016" w:author="Ulrich Wiehe" w:date="2023-09-21T10:00:00Z">
              <w:del w:id="1017" w:author="ZTE" w:date="2023-10-31T16:00:00Z">
                <w:r w:rsidDel="0034563C">
                  <w:delText>requester-features</w:delText>
                </w:r>
              </w:del>
            </w:ins>
          </w:p>
        </w:tc>
        <w:tc>
          <w:tcPr>
            <w:tcW w:w="732" w:type="pct"/>
            <w:tcBorders>
              <w:top w:val="single" w:sz="4" w:space="0" w:color="auto"/>
              <w:left w:val="single" w:sz="6" w:space="0" w:color="000000"/>
              <w:bottom w:val="single" w:sz="6" w:space="0" w:color="000000"/>
              <w:right w:val="single" w:sz="6" w:space="0" w:color="000000"/>
            </w:tcBorders>
          </w:tcPr>
          <w:p w14:paraId="4F6B67DA" w14:textId="4FB2C2DB" w:rsidR="00E53FD4" w:rsidRPr="00690A26" w:rsidDel="0034563C" w:rsidRDefault="00E53FD4" w:rsidP="004733E4">
            <w:pPr>
              <w:pStyle w:val="TAL"/>
              <w:rPr>
                <w:ins w:id="1018" w:author="Ulrich Wiehe" w:date="2023-09-21T10:00:00Z"/>
                <w:del w:id="1019" w:author="ZTE" w:date="2023-10-31T16:00:00Z"/>
              </w:rPr>
            </w:pPr>
            <w:ins w:id="1020" w:author="Ulrich Wiehe" w:date="2023-09-21T10:00:00Z">
              <w:del w:id="1021" w:author="ZTE" w:date="2023-10-31T16:00:00Z">
                <w:r w:rsidDel="0034563C">
                  <w:delText>SupportedFeatures</w:delText>
                </w:r>
              </w:del>
            </w:ins>
          </w:p>
        </w:tc>
        <w:tc>
          <w:tcPr>
            <w:tcW w:w="597" w:type="pct"/>
            <w:tcBorders>
              <w:top w:val="single" w:sz="4" w:space="0" w:color="auto"/>
              <w:left w:val="single" w:sz="6" w:space="0" w:color="000000"/>
              <w:bottom w:val="single" w:sz="6" w:space="0" w:color="000000"/>
              <w:right w:val="single" w:sz="6" w:space="0" w:color="000000"/>
            </w:tcBorders>
          </w:tcPr>
          <w:p w14:paraId="667C07C9" w14:textId="0FA90933" w:rsidR="00E53FD4" w:rsidRPr="00690A26" w:rsidDel="0034563C" w:rsidRDefault="00E53FD4" w:rsidP="004733E4">
            <w:pPr>
              <w:pStyle w:val="TAC"/>
              <w:rPr>
                <w:ins w:id="1022" w:author="Ulrich Wiehe" w:date="2023-09-21T10:00:00Z"/>
                <w:del w:id="1023" w:author="ZTE" w:date="2023-10-31T16:00:00Z"/>
              </w:rPr>
            </w:pPr>
            <w:ins w:id="1024" w:author="Ulrich Wiehe" w:date="2023-09-21T10:00:00Z">
              <w:del w:id="1025" w:author="ZTE" w:date="2023-10-31T16:00:00Z">
                <w:r w:rsidDel="0034563C">
                  <w:delText>C</w:delText>
                </w:r>
              </w:del>
            </w:ins>
          </w:p>
        </w:tc>
        <w:tc>
          <w:tcPr>
            <w:tcW w:w="873" w:type="pct"/>
            <w:tcBorders>
              <w:top w:val="single" w:sz="4" w:space="0" w:color="auto"/>
              <w:left w:val="single" w:sz="6" w:space="0" w:color="000000"/>
              <w:bottom w:val="single" w:sz="6" w:space="0" w:color="000000"/>
              <w:right w:val="single" w:sz="6" w:space="0" w:color="000000"/>
            </w:tcBorders>
          </w:tcPr>
          <w:p w14:paraId="3F4391F2" w14:textId="46A14CBB" w:rsidR="00E53FD4" w:rsidRPr="00690A26" w:rsidDel="0034563C" w:rsidRDefault="00E53FD4" w:rsidP="004733E4">
            <w:pPr>
              <w:pStyle w:val="TAL"/>
              <w:rPr>
                <w:ins w:id="1026" w:author="Ulrich Wiehe" w:date="2023-09-21T10:00:00Z"/>
                <w:del w:id="1027" w:author="ZTE" w:date="2023-10-31T16:00:00Z"/>
              </w:rPr>
            </w:pPr>
            <w:ins w:id="1028" w:author="Ulrich Wiehe" w:date="2023-09-21T10:00:00Z">
              <w:del w:id="1029" w:author="ZTE" w:date="2023-10-31T16:00:00Z">
                <w:r w:rsidDel="0034563C">
                  <w:delText>0..1</w:delText>
                </w:r>
              </w:del>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2C848" w14:textId="54B5F872" w:rsidR="00E53FD4" w:rsidDel="0034563C" w:rsidRDefault="00E53FD4" w:rsidP="004733E4">
            <w:pPr>
              <w:pStyle w:val="TAL"/>
              <w:rPr>
                <w:ins w:id="1030" w:author="Ulrich Wiehe" w:date="2023-09-21T10:00:00Z"/>
                <w:del w:id="1031" w:author="ZTE" w:date="2023-10-31T16:00:00Z"/>
              </w:rPr>
            </w:pPr>
            <w:ins w:id="1032" w:author="Ulrich Wiehe" w:date="2023-09-21T10:00:00Z">
              <w:del w:id="1033" w:author="ZTE" w:date="2023-10-31T16:00:00Z">
                <w:r w:rsidRPr="00B1070C" w:rsidDel="0034563C">
                  <w:delText>Nnrf_NFManagement features supported by the NF Service Consumer that is invoking the Nnrf_NFManagement service. See clause 6.1.9.</w:delText>
                </w:r>
              </w:del>
            </w:ins>
          </w:p>
          <w:p w14:paraId="030A440F" w14:textId="6409133D" w:rsidR="00E53FD4" w:rsidDel="0034563C" w:rsidRDefault="00E53FD4" w:rsidP="004733E4">
            <w:pPr>
              <w:pStyle w:val="TAL"/>
              <w:rPr>
                <w:ins w:id="1034" w:author="Ulrich Wiehe" w:date="2023-09-21T10:00:00Z"/>
                <w:del w:id="1035" w:author="ZTE" w:date="2023-10-31T16:00:00Z"/>
              </w:rPr>
            </w:pPr>
          </w:p>
          <w:p w14:paraId="3BE19505" w14:textId="25C76A6B" w:rsidR="00E53FD4" w:rsidRPr="00690A26" w:rsidDel="0034563C" w:rsidRDefault="00E53FD4" w:rsidP="004733E4">
            <w:pPr>
              <w:pStyle w:val="TAL"/>
              <w:rPr>
                <w:ins w:id="1036" w:author="Ulrich Wiehe" w:date="2023-09-21T10:00:00Z"/>
                <w:del w:id="1037" w:author="ZTE" w:date="2023-10-31T16:00:00Z"/>
              </w:rPr>
            </w:pPr>
            <w:ins w:id="1038" w:author="Ulrich Wiehe" w:date="2023-09-21T10:00:00Z">
              <w:del w:id="1039" w:author="ZTE" w:date="2023-10-31T16:00:00Z">
                <w:r w:rsidRPr="00B1070C" w:rsidDel="0034563C">
                  <w:delText>This IE shall be included if at least one feature is supported by the NF Service Consumer.</w:delText>
                </w:r>
              </w:del>
            </w:ins>
          </w:p>
        </w:tc>
      </w:tr>
    </w:tbl>
    <w:p w14:paraId="2A53D118" w14:textId="32C4FCCE" w:rsidR="00E53FD4" w:rsidRPr="00690A26" w:rsidDel="0034563C" w:rsidRDefault="00E53FD4" w:rsidP="00E53FD4">
      <w:pPr>
        <w:rPr>
          <w:ins w:id="1040" w:author="Ulrich Wiehe" w:date="2023-09-21T10:00:00Z"/>
          <w:del w:id="1041" w:author="ZTE" w:date="2023-10-31T16:00:00Z"/>
        </w:rPr>
      </w:pPr>
    </w:p>
    <w:p w14:paraId="6C893E10" w14:textId="044FDB64" w:rsidR="00E53FD4" w:rsidRPr="00690A26" w:rsidDel="0034563C" w:rsidRDefault="00E53FD4" w:rsidP="00E53FD4">
      <w:pPr>
        <w:rPr>
          <w:ins w:id="1042" w:author="Ulrich Wiehe" w:date="2023-09-21T10:00:00Z"/>
          <w:del w:id="1043" w:author="ZTE" w:date="2023-10-31T16:00:00Z"/>
        </w:rPr>
      </w:pPr>
      <w:ins w:id="1044" w:author="Ulrich Wiehe" w:date="2023-09-21T10:00:00Z">
        <w:del w:id="1045" w:author="ZTE" w:date="2023-10-31T16:00:00Z">
          <w:r w:rsidRPr="00690A26" w:rsidDel="0034563C">
            <w:delText>This method shall support the request data structures specified in table 6.1.3.</w:delText>
          </w:r>
        </w:del>
      </w:ins>
      <w:ins w:id="1046" w:author="Ulrich Wiehe" w:date="2023-09-21T10:14:00Z">
        <w:del w:id="1047" w:author="ZTE" w:date="2023-10-31T16:00:00Z">
          <w:r w:rsidR="006C6DB2" w:rsidRPr="006C6DB2" w:rsidDel="0034563C">
            <w:rPr>
              <w:highlight w:val="yellow"/>
              <w:rPrChange w:id="1048" w:author="Ulrich Wiehe" w:date="2023-09-21T10:14:00Z">
                <w:rPr/>
              </w:rPrChange>
            </w:rPr>
            <w:delText>x</w:delText>
          </w:r>
        </w:del>
      </w:ins>
      <w:ins w:id="1049" w:author="Ulrich Wiehe" w:date="2023-09-21T10:00:00Z">
        <w:del w:id="1050" w:author="ZTE" w:date="2023-10-31T16:00:00Z">
          <w:r w:rsidRPr="00690A26" w:rsidDel="0034563C">
            <w:delText>.3.1-2 and the response data structures and response codes specified in table 6.1.3.</w:delText>
          </w:r>
        </w:del>
      </w:ins>
      <w:ins w:id="1051" w:author="Ulrich Wiehe" w:date="2023-09-21T10:15:00Z">
        <w:del w:id="1052" w:author="ZTE" w:date="2023-10-31T16:00:00Z">
          <w:r w:rsidR="006C6DB2" w:rsidRPr="006C6DB2" w:rsidDel="0034563C">
            <w:rPr>
              <w:highlight w:val="yellow"/>
              <w:rPrChange w:id="1053" w:author="Ulrich Wiehe" w:date="2023-09-21T10:15:00Z">
                <w:rPr/>
              </w:rPrChange>
            </w:rPr>
            <w:delText>x</w:delText>
          </w:r>
        </w:del>
      </w:ins>
      <w:ins w:id="1054" w:author="Ulrich Wiehe" w:date="2023-09-21T10:00:00Z">
        <w:del w:id="1055" w:author="ZTE" w:date="2023-10-31T16:00:00Z">
          <w:r w:rsidRPr="00690A26" w:rsidDel="0034563C">
            <w:delText>.3.1-3.</w:delText>
          </w:r>
        </w:del>
      </w:ins>
    </w:p>
    <w:p w14:paraId="681EDC6D" w14:textId="2C277BF5" w:rsidR="00E53FD4" w:rsidRPr="00690A26" w:rsidDel="0034563C" w:rsidRDefault="00E53FD4" w:rsidP="00E53FD4">
      <w:pPr>
        <w:pStyle w:val="TH"/>
        <w:rPr>
          <w:ins w:id="1056" w:author="Ulrich Wiehe" w:date="2023-09-21T10:00:00Z"/>
          <w:del w:id="1057" w:author="ZTE" w:date="2023-10-31T16:00:00Z"/>
        </w:rPr>
      </w:pPr>
      <w:ins w:id="1058" w:author="Ulrich Wiehe" w:date="2023-09-21T10:00:00Z">
        <w:del w:id="1059" w:author="ZTE" w:date="2023-10-31T16:00:00Z">
          <w:r w:rsidRPr="00690A26" w:rsidDel="0034563C">
            <w:delText>Table 6.1.3.</w:delText>
          </w:r>
        </w:del>
      </w:ins>
      <w:ins w:id="1060" w:author="Ulrich Wiehe" w:date="2023-09-21T10:15:00Z">
        <w:del w:id="1061" w:author="ZTE" w:date="2023-10-31T16:00:00Z">
          <w:r w:rsidR="006C6DB2" w:rsidRPr="006C6DB2" w:rsidDel="0034563C">
            <w:rPr>
              <w:highlight w:val="yellow"/>
              <w:rPrChange w:id="1062" w:author="Ulrich Wiehe" w:date="2023-09-21T10:15:00Z">
                <w:rPr/>
              </w:rPrChange>
            </w:rPr>
            <w:delText>x</w:delText>
          </w:r>
        </w:del>
      </w:ins>
      <w:ins w:id="1063" w:author="Ulrich Wiehe" w:date="2023-09-21T10:00:00Z">
        <w:del w:id="1064" w:author="ZTE" w:date="2023-10-31T16:00:00Z">
          <w:r w:rsidRPr="00690A26" w:rsidDel="0034563C">
            <w:delText>.3.1-2: Data structures supported by the GET Request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7"/>
        <w:gridCol w:w="3278"/>
        <w:gridCol w:w="3796"/>
      </w:tblGrid>
      <w:tr w:rsidR="00E53FD4" w:rsidRPr="00690A26" w:rsidDel="0034563C" w14:paraId="1D0457E9" w14:textId="7B70F5FB" w:rsidTr="004733E4">
        <w:trPr>
          <w:jc w:val="center"/>
          <w:ins w:id="1065" w:author="Ulrich Wiehe" w:date="2023-09-21T10:00:00Z"/>
          <w:del w:id="1066" w:author="ZTE" w:date="2023-10-31T16: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FB421B" w14:textId="01CB2CE4" w:rsidR="00E53FD4" w:rsidRPr="00690A26" w:rsidDel="0034563C" w:rsidRDefault="00E53FD4" w:rsidP="004733E4">
            <w:pPr>
              <w:pStyle w:val="TAH"/>
              <w:rPr>
                <w:ins w:id="1067" w:author="Ulrich Wiehe" w:date="2023-09-21T10:00:00Z"/>
                <w:del w:id="1068" w:author="ZTE" w:date="2023-10-31T16:00:00Z"/>
              </w:rPr>
            </w:pPr>
            <w:ins w:id="1069" w:author="Ulrich Wiehe" w:date="2023-09-21T10:00:00Z">
              <w:del w:id="1070" w:author="ZTE" w:date="2023-10-31T16:00:00Z">
                <w:r w:rsidRPr="00690A26" w:rsidDel="0034563C">
                  <w:delText>Data type</w:delText>
                </w:r>
              </w:del>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23A6A0" w14:textId="6A85D3DC" w:rsidR="00E53FD4" w:rsidRPr="00690A26" w:rsidDel="0034563C" w:rsidRDefault="00E53FD4" w:rsidP="004733E4">
            <w:pPr>
              <w:pStyle w:val="TAH"/>
              <w:rPr>
                <w:ins w:id="1071" w:author="Ulrich Wiehe" w:date="2023-09-21T10:00:00Z"/>
                <w:del w:id="1072" w:author="ZTE" w:date="2023-10-31T16:00:00Z"/>
              </w:rPr>
            </w:pPr>
            <w:ins w:id="1073" w:author="Ulrich Wiehe" w:date="2023-09-21T10:00:00Z">
              <w:del w:id="1074" w:author="ZTE" w:date="2023-10-31T16:00:00Z">
                <w:r w:rsidRPr="00690A26" w:rsidDel="0034563C">
                  <w:delText>P</w:delText>
                </w:r>
              </w:del>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BC3764" w14:textId="2B1D7F22" w:rsidR="00E53FD4" w:rsidRPr="00690A26" w:rsidDel="0034563C" w:rsidRDefault="00E53FD4" w:rsidP="004733E4">
            <w:pPr>
              <w:pStyle w:val="TAH"/>
              <w:rPr>
                <w:ins w:id="1075" w:author="Ulrich Wiehe" w:date="2023-09-21T10:00:00Z"/>
                <w:del w:id="1076" w:author="ZTE" w:date="2023-10-31T16:00:00Z"/>
              </w:rPr>
            </w:pPr>
            <w:ins w:id="1077" w:author="Ulrich Wiehe" w:date="2023-09-21T10:00:00Z">
              <w:del w:id="1078" w:author="ZTE" w:date="2023-10-31T16:00:00Z">
                <w:r w:rsidRPr="00690A26" w:rsidDel="0034563C">
                  <w:delText>Cardinality</w:delText>
                </w:r>
              </w:del>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A6046C" w14:textId="25A30E86" w:rsidR="00E53FD4" w:rsidRPr="00690A26" w:rsidDel="0034563C" w:rsidRDefault="00E53FD4" w:rsidP="004733E4">
            <w:pPr>
              <w:pStyle w:val="TAH"/>
              <w:rPr>
                <w:ins w:id="1079" w:author="Ulrich Wiehe" w:date="2023-09-21T10:00:00Z"/>
                <w:del w:id="1080" w:author="ZTE" w:date="2023-10-31T16:00:00Z"/>
              </w:rPr>
            </w:pPr>
            <w:ins w:id="1081" w:author="Ulrich Wiehe" w:date="2023-09-21T10:00:00Z">
              <w:del w:id="1082" w:author="ZTE" w:date="2023-10-31T16:00:00Z">
                <w:r w:rsidRPr="00690A26" w:rsidDel="0034563C">
                  <w:delText>Description</w:delText>
                </w:r>
              </w:del>
            </w:ins>
          </w:p>
        </w:tc>
      </w:tr>
      <w:tr w:rsidR="00E53FD4" w:rsidRPr="00690A26" w:rsidDel="0034563C" w14:paraId="16261214" w14:textId="1E361C4A" w:rsidTr="004733E4">
        <w:trPr>
          <w:jc w:val="center"/>
          <w:ins w:id="1083" w:author="Ulrich Wiehe" w:date="2023-09-21T10:00:00Z"/>
          <w:del w:id="1084" w:author="ZTE" w:date="2023-10-31T16: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AD53B8" w14:textId="37998D14" w:rsidR="00E53FD4" w:rsidRPr="00690A26" w:rsidDel="0034563C" w:rsidRDefault="00E53FD4" w:rsidP="004733E4">
            <w:pPr>
              <w:pStyle w:val="TAL"/>
              <w:rPr>
                <w:ins w:id="1085" w:author="Ulrich Wiehe" w:date="2023-09-21T10:00:00Z"/>
                <w:del w:id="1086" w:author="ZTE" w:date="2023-10-31T16:00:00Z"/>
              </w:rPr>
            </w:pPr>
            <w:ins w:id="1087" w:author="Ulrich Wiehe" w:date="2023-09-21T10:00:00Z">
              <w:del w:id="1088" w:author="ZTE" w:date="2023-10-31T16:00:00Z">
                <w:r w:rsidRPr="00690A26" w:rsidDel="0034563C">
                  <w:delText>n/a</w:delText>
                </w:r>
              </w:del>
            </w:ins>
          </w:p>
        </w:tc>
        <w:tc>
          <w:tcPr>
            <w:tcW w:w="960" w:type="dxa"/>
            <w:tcBorders>
              <w:top w:val="single" w:sz="4" w:space="0" w:color="auto"/>
              <w:left w:val="single" w:sz="6" w:space="0" w:color="000000"/>
              <w:bottom w:val="single" w:sz="6" w:space="0" w:color="000000"/>
              <w:right w:val="single" w:sz="6" w:space="0" w:color="000000"/>
            </w:tcBorders>
          </w:tcPr>
          <w:p w14:paraId="76719E05" w14:textId="18C60B84" w:rsidR="00E53FD4" w:rsidRPr="00690A26" w:rsidDel="0034563C" w:rsidRDefault="00E53FD4" w:rsidP="004733E4">
            <w:pPr>
              <w:pStyle w:val="TAC"/>
              <w:rPr>
                <w:ins w:id="1089" w:author="Ulrich Wiehe" w:date="2023-09-21T10:00:00Z"/>
                <w:del w:id="1090" w:author="ZTE" w:date="2023-10-31T16:00:00Z"/>
              </w:rPr>
            </w:pPr>
          </w:p>
        </w:tc>
        <w:tc>
          <w:tcPr>
            <w:tcW w:w="3331" w:type="dxa"/>
            <w:tcBorders>
              <w:top w:val="single" w:sz="4" w:space="0" w:color="auto"/>
              <w:left w:val="single" w:sz="6" w:space="0" w:color="000000"/>
              <w:bottom w:val="single" w:sz="6" w:space="0" w:color="000000"/>
              <w:right w:val="single" w:sz="6" w:space="0" w:color="000000"/>
            </w:tcBorders>
          </w:tcPr>
          <w:p w14:paraId="7FC82065" w14:textId="00B472DE" w:rsidR="00E53FD4" w:rsidRPr="00690A26" w:rsidDel="0034563C" w:rsidRDefault="00E53FD4" w:rsidP="004733E4">
            <w:pPr>
              <w:pStyle w:val="TAL"/>
              <w:rPr>
                <w:ins w:id="1091" w:author="Ulrich Wiehe" w:date="2023-09-21T10:00:00Z"/>
                <w:del w:id="1092" w:author="ZTE" w:date="2023-10-31T16:0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8FC930" w14:textId="25A74CB2" w:rsidR="00E53FD4" w:rsidRPr="00690A26" w:rsidDel="0034563C" w:rsidRDefault="00E53FD4" w:rsidP="004733E4">
            <w:pPr>
              <w:pStyle w:val="TAL"/>
              <w:rPr>
                <w:ins w:id="1093" w:author="Ulrich Wiehe" w:date="2023-09-21T10:00:00Z"/>
                <w:del w:id="1094" w:author="ZTE" w:date="2023-10-31T16:00:00Z"/>
              </w:rPr>
            </w:pPr>
          </w:p>
        </w:tc>
      </w:tr>
    </w:tbl>
    <w:p w14:paraId="4D90425C" w14:textId="1CE7F6C6" w:rsidR="00E53FD4" w:rsidRPr="00690A26" w:rsidDel="0034563C" w:rsidRDefault="00E53FD4" w:rsidP="00E53FD4">
      <w:pPr>
        <w:rPr>
          <w:ins w:id="1095" w:author="Ulrich Wiehe" w:date="2023-09-21T10:00:00Z"/>
          <w:del w:id="1096" w:author="ZTE" w:date="2023-10-31T16:00:00Z"/>
        </w:rPr>
      </w:pPr>
    </w:p>
    <w:p w14:paraId="324EACFF" w14:textId="4BC8144C" w:rsidR="00E53FD4" w:rsidRPr="00690A26" w:rsidDel="0034563C" w:rsidRDefault="00E53FD4" w:rsidP="00E53FD4">
      <w:pPr>
        <w:pStyle w:val="TH"/>
        <w:rPr>
          <w:ins w:id="1097" w:author="Ulrich Wiehe" w:date="2023-09-21T10:00:00Z"/>
          <w:del w:id="1098" w:author="ZTE" w:date="2023-10-31T16:00:00Z"/>
        </w:rPr>
      </w:pPr>
      <w:ins w:id="1099" w:author="Ulrich Wiehe" w:date="2023-09-21T10:00:00Z">
        <w:del w:id="1100" w:author="ZTE" w:date="2023-10-31T16:00:00Z">
          <w:r w:rsidRPr="00690A26" w:rsidDel="0034563C">
            <w:lastRenderedPageBreak/>
            <w:delText>Table 6.1.3.</w:delText>
          </w:r>
        </w:del>
      </w:ins>
      <w:ins w:id="1101" w:author="Ulrich Wiehe" w:date="2023-09-21T10:15:00Z">
        <w:del w:id="1102" w:author="ZTE" w:date="2023-10-31T16:00:00Z">
          <w:r w:rsidR="006C6DB2" w:rsidRPr="006C6DB2" w:rsidDel="0034563C">
            <w:rPr>
              <w:highlight w:val="yellow"/>
              <w:rPrChange w:id="1103" w:author="Ulrich Wiehe" w:date="2023-09-21T10:15:00Z">
                <w:rPr/>
              </w:rPrChange>
            </w:rPr>
            <w:delText>x</w:delText>
          </w:r>
        </w:del>
      </w:ins>
      <w:ins w:id="1104" w:author="Ulrich Wiehe" w:date="2023-09-21T10:00:00Z">
        <w:del w:id="1105" w:author="ZTE" w:date="2023-10-31T16:00:00Z">
          <w:r w:rsidRPr="00690A26" w:rsidDel="0034563C">
            <w:delText>.3.1-3: Data structures supported by the GET Response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529"/>
        <w:gridCol w:w="1268"/>
        <w:gridCol w:w="1832"/>
        <w:gridCol w:w="4115"/>
      </w:tblGrid>
      <w:tr w:rsidR="00E53FD4" w:rsidRPr="00690A26" w:rsidDel="0034563C" w14:paraId="32DF3B3C" w14:textId="32174B6F" w:rsidTr="004733E4">
        <w:trPr>
          <w:jc w:val="center"/>
          <w:ins w:id="1106" w:author="Ulrich Wiehe" w:date="2023-09-21T10:00:00Z"/>
          <w:del w:id="1107" w:author="ZTE" w:date="2023-10-31T16:00: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0F4F89DB" w14:textId="55BF983A" w:rsidR="00E53FD4" w:rsidRPr="00690A26" w:rsidDel="0034563C" w:rsidRDefault="00E53FD4" w:rsidP="004733E4">
            <w:pPr>
              <w:pStyle w:val="TAH"/>
              <w:rPr>
                <w:ins w:id="1108" w:author="Ulrich Wiehe" w:date="2023-09-21T10:00:00Z"/>
                <w:del w:id="1109" w:author="ZTE" w:date="2023-10-31T16:00:00Z"/>
              </w:rPr>
            </w:pPr>
            <w:ins w:id="1110" w:author="Ulrich Wiehe" w:date="2023-09-21T10:00:00Z">
              <w:del w:id="1111" w:author="ZTE" w:date="2023-10-31T16:00:00Z">
                <w:r w:rsidRPr="00690A26" w:rsidDel="0034563C">
                  <w:delText>Data type</w:delText>
                </w:r>
              </w:del>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79685A84" w14:textId="323FC323" w:rsidR="00E53FD4" w:rsidRPr="00690A26" w:rsidDel="0034563C" w:rsidRDefault="00E53FD4" w:rsidP="004733E4">
            <w:pPr>
              <w:pStyle w:val="TAH"/>
              <w:rPr>
                <w:ins w:id="1112" w:author="Ulrich Wiehe" w:date="2023-09-21T10:00:00Z"/>
                <w:del w:id="1113" w:author="ZTE" w:date="2023-10-31T16:00:00Z"/>
              </w:rPr>
            </w:pPr>
            <w:ins w:id="1114" w:author="Ulrich Wiehe" w:date="2023-09-21T10:00:00Z">
              <w:del w:id="1115" w:author="ZTE" w:date="2023-10-31T16:00:00Z">
                <w:r w:rsidRPr="00690A26" w:rsidDel="0034563C">
                  <w:delText>P</w:delText>
                </w:r>
              </w:del>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3365707E" w14:textId="532DD5ED" w:rsidR="00E53FD4" w:rsidRPr="00690A26" w:rsidDel="0034563C" w:rsidRDefault="00E53FD4" w:rsidP="004733E4">
            <w:pPr>
              <w:pStyle w:val="TAH"/>
              <w:rPr>
                <w:ins w:id="1116" w:author="Ulrich Wiehe" w:date="2023-09-21T10:00:00Z"/>
                <w:del w:id="1117" w:author="ZTE" w:date="2023-10-31T16:00:00Z"/>
              </w:rPr>
            </w:pPr>
            <w:ins w:id="1118" w:author="Ulrich Wiehe" w:date="2023-09-21T10:00:00Z">
              <w:del w:id="1119" w:author="ZTE" w:date="2023-10-31T16:00:00Z">
                <w:r w:rsidRPr="00690A26" w:rsidDel="0034563C">
                  <w:delText>Cardinality</w:delText>
                </w:r>
              </w:del>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55995309" w14:textId="2074D87D" w:rsidR="00E53FD4" w:rsidRPr="00690A26" w:rsidDel="0034563C" w:rsidRDefault="00E53FD4" w:rsidP="004733E4">
            <w:pPr>
              <w:pStyle w:val="TAH"/>
              <w:rPr>
                <w:ins w:id="1120" w:author="Ulrich Wiehe" w:date="2023-09-21T10:00:00Z"/>
                <w:del w:id="1121" w:author="ZTE" w:date="2023-10-31T16:00:00Z"/>
              </w:rPr>
            </w:pPr>
            <w:ins w:id="1122" w:author="Ulrich Wiehe" w:date="2023-09-21T10:00:00Z">
              <w:del w:id="1123" w:author="ZTE" w:date="2023-10-31T16:00:00Z">
                <w:r w:rsidRPr="00690A26" w:rsidDel="0034563C">
                  <w:delText>Response</w:delText>
                </w:r>
              </w:del>
            </w:ins>
          </w:p>
          <w:p w14:paraId="7613621F" w14:textId="3DA202C2" w:rsidR="00E53FD4" w:rsidRPr="00690A26" w:rsidDel="0034563C" w:rsidRDefault="00E53FD4" w:rsidP="004733E4">
            <w:pPr>
              <w:pStyle w:val="TAH"/>
              <w:rPr>
                <w:ins w:id="1124" w:author="Ulrich Wiehe" w:date="2023-09-21T10:00:00Z"/>
                <w:del w:id="1125" w:author="ZTE" w:date="2023-10-31T16:00:00Z"/>
              </w:rPr>
            </w:pPr>
            <w:ins w:id="1126" w:author="Ulrich Wiehe" w:date="2023-09-21T10:00:00Z">
              <w:del w:id="1127" w:author="ZTE" w:date="2023-10-31T16:00:00Z">
                <w:r w:rsidRPr="00690A26" w:rsidDel="0034563C">
                  <w:delText>codes</w:delText>
                </w:r>
              </w:del>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0A84801" w14:textId="0B50B408" w:rsidR="00E53FD4" w:rsidRPr="00690A26" w:rsidDel="0034563C" w:rsidRDefault="00E53FD4" w:rsidP="004733E4">
            <w:pPr>
              <w:pStyle w:val="TAH"/>
              <w:rPr>
                <w:ins w:id="1128" w:author="Ulrich Wiehe" w:date="2023-09-21T10:00:00Z"/>
                <w:del w:id="1129" w:author="ZTE" w:date="2023-10-31T16:00:00Z"/>
              </w:rPr>
            </w:pPr>
            <w:ins w:id="1130" w:author="Ulrich Wiehe" w:date="2023-09-21T10:00:00Z">
              <w:del w:id="1131" w:author="ZTE" w:date="2023-10-31T16:00:00Z">
                <w:r w:rsidRPr="00690A26" w:rsidDel="0034563C">
                  <w:delText>Description</w:delText>
                </w:r>
              </w:del>
            </w:ins>
          </w:p>
        </w:tc>
      </w:tr>
      <w:tr w:rsidR="00E53FD4" w:rsidRPr="00690A26" w:rsidDel="0034563C" w14:paraId="426FB056" w14:textId="2537A16F" w:rsidTr="004733E4">
        <w:trPr>
          <w:jc w:val="center"/>
          <w:ins w:id="1132" w:author="Ulrich Wiehe" w:date="2023-09-21T10:00:00Z"/>
          <w:del w:id="1133" w:author="ZTE" w:date="2023-10-31T16:00: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38F043B7" w14:textId="4D00184A" w:rsidR="00E53FD4" w:rsidRPr="00690A26" w:rsidDel="0034563C" w:rsidRDefault="006C6DB2" w:rsidP="004733E4">
            <w:pPr>
              <w:pStyle w:val="TAL"/>
              <w:rPr>
                <w:ins w:id="1134" w:author="Ulrich Wiehe" w:date="2023-09-21T10:00:00Z"/>
                <w:del w:id="1135" w:author="ZTE" w:date="2023-10-31T16:00:00Z"/>
              </w:rPr>
            </w:pPr>
            <w:ins w:id="1136" w:author="Ulrich Wiehe" w:date="2023-09-21T10:18:00Z">
              <w:del w:id="1137" w:author="ZTE" w:date="2023-10-31T16:00:00Z">
                <w:r w:rsidDel="0034563C">
                  <w:delText>SharedProfileData</w:delText>
                </w:r>
              </w:del>
            </w:ins>
          </w:p>
        </w:tc>
        <w:tc>
          <w:tcPr>
            <w:tcW w:w="275" w:type="pct"/>
            <w:tcBorders>
              <w:top w:val="single" w:sz="4" w:space="0" w:color="auto"/>
              <w:left w:val="single" w:sz="6" w:space="0" w:color="000000"/>
              <w:bottom w:val="single" w:sz="4" w:space="0" w:color="auto"/>
              <w:right w:val="single" w:sz="6" w:space="0" w:color="000000"/>
            </w:tcBorders>
          </w:tcPr>
          <w:p w14:paraId="746291ED" w14:textId="17B0A25B" w:rsidR="00E53FD4" w:rsidRPr="00690A26" w:rsidDel="0034563C" w:rsidRDefault="00E53FD4" w:rsidP="004733E4">
            <w:pPr>
              <w:pStyle w:val="TAC"/>
              <w:rPr>
                <w:ins w:id="1138" w:author="Ulrich Wiehe" w:date="2023-09-21T10:00:00Z"/>
                <w:del w:id="1139" w:author="ZTE" w:date="2023-10-31T16:00:00Z"/>
              </w:rPr>
            </w:pPr>
            <w:ins w:id="1140" w:author="Ulrich Wiehe" w:date="2023-09-21T10:00:00Z">
              <w:del w:id="1141" w:author="ZTE" w:date="2023-10-31T16:00:00Z">
                <w:r w:rsidRPr="00690A26" w:rsidDel="0034563C">
                  <w:delText>M</w:delText>
                </w:r>
              </w:del>
            </w:ins>
          </w:p>
        </w:tc>
        <w:tc>
          <w:tcPr>
            <w:tcW w:w="659" w:type="pct"/>
            <w:tcBorders>
              <w:top w:val="single" w:sz="4" w:space="0" w:color="auto"/>
              <w:left w:val="single" w:sz="6" w:space="0" w:color="000000"/>
              <w:bottom w:val="single" w:sz="4" w:space="0" w:color="auto"/>
              <w:right w:val="single" w:sz="6" w:space="0" w:color="000000"/>
            </w:tcBorders>
          </w:tcPr>
          <w:p w14:paraId="0485381F" w14:textId="6E513DDE" w:rsidR="00E53FD4" w:rsidRPr="00690A26" w:rsidDel="0034563C" w:rsidRDefault="00E53FD4" w:rsidP="004733E4">
            <w:pPr>
              <w:pStyle w:val="TAL"/>
              <w:rPr>
                <w:ins w:id="1142" w:author="Ulrich Wiehe" w:date="2023-09-21T10:00:00Z"/>
                <w:del w:id="1143" w:author="ZTE" w:date="2023-10-31T16:00:00Z"/>
              </w:rPr>
            </w:pPr>
            <w:ins w:id="1144" w:author="Ulrich Wiehe" w:date="2023-09-21T10:00:00Z">
              <w:del w:id="1145" w:author="ZTE" w:date="2023-10-31T16:00:00Z">
                <w:r w:rsidRPr="00690A26" w:rsidDel="0034563C">
                  <w:delText>1</w:delText>
                </w:r>
              </w:del>
            </w:ins>
          </w:p>
        </w:tc>
        <w:tc>
          <w:tcPr>
            <w:tcW w:w="952" w:type="pct"/>
            <w:tcBorders>
              <w:top w:val="single" w:sz="4" w:space="0" w:color="auto"/>
              <w:left w:val="single" w:sz="6" w:space="0" w:color="000000"/>
              <w:bottom w:val="single" w:sz="4" w:space="0" w:color="auto"/>
              <w:right w:val="single" w:sz="6" w:space="0" w:color="000000"/>
            </w:tcBorders>
          </w:tcPr>
          <w:p w14:paraId="05C6BD08" w14:textId="3DBF726C" w:rsidR="00E53FD4" w:rsidRPr="00690A26" w:rsidDel="0034563C" w:rsidRDefault="00E53FD4" w:rsidP="004733E4">
            <w:pPr>
              <w:pStyle w:val="TAL"/>
              <w:rPr>
                <w:ins w:id="1146" w:author="Ulrich Wiehe" w:date="2023-09-21T10:00:00Z"/>
                <w:del w:id="1147" w:author="ZTE" w:date="2023-10-31T16:00:00Z"/>
              </w:rPr>
            </w:pPr>
            <w:ins w:id="1148" w:author="Ulrich Wiehe" w:date="2023-09-21T10:00:00Z">
              <w:del w:id="1149" w:author="ZTE" w:date="2023-10-31T16:00:00Z">
                <w:r w:rsidRPr="00690A26" w:rsidDel="0034563C">
                  <w:delText>200 OK</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44E7F20" w14:textId="3DD81202" w:rsidR="00E53FD4" w:rsidRPr="00690A26" w:rsidDel="0034563C" w:rsidRDefault="00E53FD4" w:rsidP="004733E4">
            <w:pPr>
              <w:pStyle w:val="TAL"/>
              <w:rPr>
                <w:ins w:id="1150" w:author="Ulrich Wiehe" w:date="2023-09-21T10:00:00Z"/>
                <w:del w:id="1151" w:author="ZTE" w:date="2023-10-31T16:00:00Z"/>
              </w:rPr>
            </w:pPr>
            <w:ins w:id="1152" w:author="Ulrich Wiehe" w:date="2023-09-21T10:00:00Z">
              <w:del w:id="1153" w:author="ZTE" w:date="2023-10-31T16:00:00Z">
                <w:r w:rsidRPr="00690A26" w:rsidDel="0034563C">
                  <w:rPr>
                    <w:lang w:val="en-US"/>
                  </w:rPr>
                  <w:delText xml:space="preserve">The response body contains the </w:delText>
                </w:r>
              </w:del>
            </w:ins>
            <w:ins w:id="1154" w:author="Ulrich Wiehe" w:date="2023-09-21T10:18:00Z">
              <w:del w:id="1155" w:author="ZTE" w:date="2023-10-31T16:00:00Z">
                <w:r w:rsidR="006C6DB2" w:rsidDel="0034563C">
                  <w:rPr>
                    <w:lang w:val="en-US"/>
                  </w:rPr>
                  <w:delText>shared profile</w:delText>
                </w:r>
              </w:del>
            </w:ins>
            <w:ins w:id="1156" w:author="Ulrich Wiehe" w:date="2023-09-21T10:19:00Z">
              <w:del w:id="1157" w:author="ZTE" w:date="2023-10-31T16:00:00Z">
                <w:r w:rsidR="006C6DB2" w:rsidDel="0034563C">
                  <w:rPr>
                    <w:lang w:val="en-US"/>
                  </w:rPr>
                  <w:delText xml:space="preserve"> data </w:delText>
                </w:r>
              </w:del>
            </w:ins>
            <w:ins w:id="1158" w:author="Ulrich Wiehe" w:date="2023-09-21T10:00:00Z">
              <w:del w:id="1159" w:author="ZTE" w:date="2023-10-31T16:00:00Z">
                <w:r w:rsidRPr="00690A26" w:rsidDel="0034563C">
                  <w:rPr>
                    <w:lang w:val="en-US"/>
                  </w:rPr>
                  <w:delText xml:space="preserve">of a given </w:delText>
                </w:r>
              </w:del>
            </w:ins>
            <w:ins w:id="1160" w:author="Ulrich Wiehe" w:date="2023-09-21T10:20:00Z">
              <w:del w:id="1161" w:author="ZTE" w:date="2023-10-31T16:00:00Z">
                <w:r w:rsidR="006C6DB2" w:rsidDel="0034563C">
                  <w:rPr>
                    <w:lang w:val="en-US"/>
                  </w:rPr>
                  <w:delText>shared</w:delText>
                </w:r>
              </w:del>
            </w:ins>
            <w:ins w:id="1162" w:author="Ulrich Wiehe" w:date="2023-09-21T10:54:00Z">
              <w:del w:id="1163" w:author="ZTE" w:date="2023-10-31T16:00:00Z">
                <w:r w:rsidR="00F62712" w:rsidDel="0034563C">
                  <w:rPr>
                    <w:lang w:val="en-US"/>
                  </w:rPr>
                  <w:delText>Profile</w:delText>
                </w:r>
              </w:del>
            </w:ins>
            <w:ins w:id="1164" w:author="Ulrich Wiehe" w:date="2023-09-21T10:20:00Z">
              <w:del w:id="1165" w:author="ZTE" w:date="2023-10-31T16:00:00Z">
                <w:r w:rsidR="006C6DB2" w:rsidDel="0034563C">
                  <w:rPr>
                    <w:lang w:val="en-US"/>
                  </w:rPr>
                  <w:delText>DataID</w:delText>
                </w:r>
              </w:del>
            </w:ins>
            <w:ins w:id="1166" w:author="Ulrich Wiehe" w:date="2023-09-21T10:00:00Z">
              <w:del w:id="1167" w:author="ZTE" w:date="2023-10-31T16:00:00Z">
                <w:r w:rsidRPr="00690A26" w:rsidDel="0034563C">
                  <w:delText>.</w:delText>
                </w:r>
              </w:del>
            </w:ins>
          </w:p>
        </w:tc>
      </w:tr>
      <w:tr w:rsidR="00E53FD4" w:rsidRPr="00690A26" w:rsidDel="0034563C" w14:paraId="2CC0D6EE" w14:textId="46A6A9A5" w:rsidTr="004733E4">
        <w:trPr>
          <w:jc w:val="center"/>
          <w:ins w:id="1168" w:author="Ulrich Wiehe" w:date="2023-09-21T10:00:00Z"/>
          <w:del w:id="1169" w:author="ZTE" w:date="2023-10-31T16:00: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51CCB88B" w14:textId="3988ADCF" w:rsidR="00E53FD4" w:rsidRPr="00690A26" w:rsidDel="0034563C" w:rsidRDefault="00E53FD4" w:rsidP="004733E4">
            <w:pPr>
              <w:pStyle w:val="TAL"/>
              <w:rPr>
                <w:ins w:id="1170" w:author="Ulrich Wiehe" w:date="2023-09-21T10:00:00Z"/>
                <w:del w:id="1171" w:author="ZTE" w:date="2023-10-31T16:00:00Z"/>
              </w:rPr>
            </w:pPr>
            <w:ins w:id="1172" w:author="Ulrich Wiehe" w:date="2023-09-21T10:00:00Z">
              <w:del w:id="1173" w:author="ZTE" w:date="2023-10-31T16:00:00Z">
                <w:r w:rsidDel="0034563C">
                  <w:delText>RedirectResponse</w:delText>
                </w:r>
              </w:del>
            </w:ins>
          </w:p>
        </w:tc>
        <w:tc>
          <w:tcPr>
            <w:tcW w:w="275" w:type="pct"/>
            <w:tcBorders>
              <w:top w:val="single" w:sz="4" w:space="0" w:color="auto"/>
              <w:left w:val="single" w:sz="6" w:space="0" w:color="000000"/>
              <w:bottom w:val="single" w:sz="4" w:space="0" w:color="auto"/>
              <w:right w:val="single" w:sz="6" w:space="0" w:color="000000"/>
            </w:tcBorders>
          </w:tcPr>
          <w:p w14:paraId="35D09C84" w14:textId="228BDB8B" w:rsidR="00E53FD4" w:rsidRPr="00690A26" w:rsidDel="0034563C" w:rsidRDefault="00E53FD4" w:rsidP="004733E4">
            <w:pPr>
              <w:pStyle w:val="TAC"/>
              <w:rPr>
                <w:ins w:id="1174" w:author="Ulrich Wiehe" w:date="2023-09-21T10:00:00Z"/>
                <w:del w:id="1175" w:author="ZTE" w:date="2023-10-31T16:00:00Z"/>
              </w:rPr>
            </w:pPr>
            <w:ins w:id="1176" w:author="Ulrich Wiehe" w:date="2023-09-21T10:00:00Z">
              <w:del w:id="1177" w:author="ZTE" w:date="2023-10-31T16:00:00Z">
                <w:r w:rsidDel="0034563C">
                  <w:delText>O</w:delText>
                </w:r>
              </w:del>
            </w:ins>
          </w:p>
        </w:tc>
        <w:tc>
          <w:tcPr>
            <w:tcW w:w="659" w:type="pct"/>
            <w:tcBorders>
              <w:top w:val="single" w:sz="4" w:space="0" w:color="auto"/>
              <w:left w:val="single" w:sz="6" w:space="0" w:color="000000"/>
              <w:bottom w:val="single" w:sz="4" w:space="0" w:color="auto"/>
              <w:right w:val="single" w:sz="6" w:space="0" w:color="000000"/>
            </w:tcBorders>
          </w:tcPr>
          <w:p w14:paraId="1F113CA3" w14:textId="5E1FF5D5" w:rsidR="00E53FD4" w:rsidRPr="00690A26" w:rsidDel="0034563C" w:rsidRDefault="00E53FD4" w:rsidP="004733E4">
            <w:pPr>
              <w:pStyle w:val="TAL"/>
              <w:rPr>
                <w:ins w:id="1178" w:author="Ulrich Wiehe" w:date="2023-09-21T10:00:00Z"/>
                <w:del w:id="1179" w:author="ZTE" w:date="2023-10-31T16:00:00Z"/>
              </w:rPr>
            </w:pPr>
            <w:ins w:id="1180" w:author="Ulrich Wiehe" w:date="2023-09-21T10:00:00Z">
              <w:del w:id="1181" w:author="ZTE" w:date="2023-10-31T16:00:00Z">
                <w:r w:rsidDel="0034563C">
                  <w:delText>0..</w:delText>
                </w:r>
                <w:r w:rsidRPr="00690A26" w:rsidDel="0034563C">
                  <w:rPr>
                    <w:rFonts w:hint="eastAsia"/>
                  </w:rPr>
                  <w:delText>1</w:delText>
                </w:r>
              </w:del>
            </w:ins>
          </w:p>
        </w:tc>
        <w:tc>
          <w:tcPr>
            <w:tcW w:w="952" w:type="pct"/>
            <w:tcBorders>
              <w:top w:val="single" w:sz="4" w:space="0" w:color="auto"/>
              <w:left w:val="single" w:sz="6" w:space="0" w:color="000000"/>
              <w:bottom w:val="single" w:sz="4" w:space="0" w:color="auto"/>
              <w:right w:val="single" w:sz="6" w:space="0" w:color="000000"/>
            </w:tcBorders>
          </w:tcPr>
          <w:p w14:paraId="734FF408" w14:textId="0BA81E12" w:rsidR="00E53FD4" w:rsidRPr="00690A26" w:rsidDel="0034563C" w:rsidRDefault="00E53FD4" w:rsidP="004733E4">
            <w:pPr>
              <w:pStyle w:val="TAL"/>
              <w:rPr>
                <w:ins w:id="1182" w:author="Ulrich Wiehe" w:date="2023-09-21T10:00:00Z"/>
                <w:del w:id="1183" w:author="ZTE" w:date="2023-10-31T16:00:00Z"/>
              </w:rPr>
            </w:pPr>
            <w:ins w:id="1184" w:author="Ulrich Wiehe" w:date="2023-09-21T10:00:00Z">
              <w:del w:id="1185" w:author="ZTE" w:date="2023-10-31T16:00:00Z">
                <w:r w:rsidDel="0034563C">
                  <w:delText>307 Temporary Redirect</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D51C74C" w14:textId="631F6265" w:rsidR="00E53FD4" w:rsidDel="0034563C" w:rsidRDefault="00E53FD4" w:rsidP="004733E4">
            <w:pPr>
              <w:pStyle w:val="TAL"/>
              <w:rPr>
                <w:ins w:id="1186" w:author="Ulrich Wiehe" w:date="2023-09-21T10:00:00Z"/>
                <w:del w:id="1187" w:author="ZTE" w:date="2023-10-31T16:00:00Z"/>
                <w:lang w:val="en-US"/>
              </w:rPr>
            </w:pPr>
            <w:ins w:id="1188" w:author="Ulrich Wiehe" w:date="2023-09-21T10:00:00Z">
              <w:del w:id="1189" w:author="ZTE" w:date="2023-10-31T16:00:00Z">
                <w:r w:rsidRPr="007D4BE9" w:rsidDel="0034563C">
                  <w:rPr>
                    <w:lang w:val="en-US"/>
                  </w:rPr>
                  <w:delText>The NRF shall generate a Location header field containing a URI pointing to the endpoint of another NRF service instance to which the request should be sent</w:delText>
                </w:r>
                <w:r w:rsidDel="0034563C">
                  <w:rPr>
                    <w:lang w:val="en-US"/>
                  </w:rPr>
                  <w:delText>.</w:delText>
                </w:r>
              </w:del>
            </w:ins>
          </w:p>
          <w:p w14:paraId="25579A22" w14:textId="3826E186" w:rsidR="00E53FD4" w:rsidRPr="00690A26" w:rsidDel="0034563C" w:rsidRDefault="00E53FD4" w:rsidP="004733E4">
            <w:pPr>
              <w:pStyle w:val="TAL"/>
              <w:rPr>
                <w:ins w:id="1190" w:author="Ulrich Wiehe" w:date="2023-09-21T10:00:00Z"/>
                <w:del w:id="1191" w:author="ZTE" w:date="2023-10-31T16:00:00Z"/>
                <w:lang w:val="en-US"/>
              </w:rPr>
            </w:pPr>
            <w:ins w:id="1192" w:author="Ulrich Wiehe" w:date="2023-09-21T10:00:00Z">
              <w:del w:id="1193"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198F4154" w14:textId="44CAFC40" w:rsidTr="004733E4">
        <w:trPr>
          <w:jc w:val="center"/>
          <w:ins w:id="1194" w:author="Ulrich Wiehe" w:date="2023-09-21T10:00:00Z"/>
          <w:del w:id="1195" w:author="ZTE" w:date="2023-10-31T16:00: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D02345C" w14:textId="27AD1209" w:rsidR="00E53FD4" w:rsidRPr="00690A26" w:rsidDel="0034563C" w:rsidRDefault="00E53FD4" w:rsidP="004733E4">
            <w:pPr>
              <w:pStyle w:val="TAL"/>
              <w:rPr>
                <w:ins w:id="1196" w:author="Ulrich Wiehe" w:date="2023-09-21T10:00:00Z"/>
                <w:del w:id="1197" w:author="ZTE" w:date="2023-10-31T16:00:00Z"/>
              </w:rPr>
            </w:pPr>
            <w:ins w:id="1198" w:author="Ulrich Wiehe" w:date="2023-09-21T10:00:00Z">
              <w:del w:id="1199" w:author="ZTE" w:date="2023-10-31T16:00:00Z">
                <w:r w:rsidDel="0034563C">
                  <w:delText>RedirectResponse</w:delText>
                </w:r>
              </w:del>
            </w:ins>
          </w:p>
        </w:tc>
        <w:tc>
          <w:tcPr>
            <w:tcW w:w="275" w:type="pct"/>
            <w:tcBorders>
              <w:top w:val="single" w:sz="4" w:space="0" w:color="auto"/>
              <w:left w:val="single" w:sz="6" w:space="0" w:color="000000"/>
              <w:bottom w:val="single" w:sz="4" w:space="0" w:color="auto"/>
              <w:right w:val="single" w:sz="6" w:space="0" w:color="000000"/>
            </w:tcBorders>
          </w:tcPr>
          <w:p w14:paraId="589FADB3" w14:textId="62D3E80E" w:rsidR="00E53FD4" w:rsidRPr="00690A26" w:rsidDel="0034563C" w:rsidRDefault="00E53FD4" w:rsidP="004733E4">
            <w:pPr>
              <w:pStyle w:val="TAC"/>
              <w:rPr>
                <w:ins w:id="1200" w:author="Ulrich Wiehe" w:date="2023-09-21T10:00:00Z"/>
                <w:del w:id="1201" w:author="ZTE" w:date="2023-10-31T16:00:00Z"/>
              </w:rPr>
            </w:pPr>
            <w:ins w:id="1202" w:author="Ulrich Wiehe" w:date="2023-09-21T10:00:00Z">
              <w:del w:id="1203" w:author="ZTE" w:date="2023-10-31T16:00:00Z">
                <w:r w:rsidDel="0034563C">
                  <w:delText>O</w:delText>
                </w:r>
              </w:del>
            </w:ins>
          </w:p>
        </w:tc>
        <w:tc>
          <w:tcPr>
            <w:tcW w:w="659" w:type="pct"/>
            <w:tcBorders>
              <w:top w:val="single" w:sz="4" w:space="0" w:color="auto"/>
              <w:left w:val="single" w:sz="6" w:space="0" w:color="000000"/>
              <w:bottom w:val="single" w:sz="4" w:space="0" w:color="auto"/>
              <w:right w:val="single" w:sz="6" w:space="0" w:color="000000"/>
            </w:tcBorders>
          </w:tcPr>
          <w:p w14:paraId="00D784AC" w14:textId="44069590" w:rsidR="00E53FD4" w:rsidRPr="00690A26" w:rsidDel="0034563C" w:rsidRDefault="00E53FD4" w:rsidP="004733E4">
            <w:pPr>
              <w:pStyle w:val="TAL"/>
              <w:rPr>
                <w:ins w:id="1204" w:author="Ulrich Wiehe" w:date="2023-09-21T10:00:00Z"/>
                <w:del w:id="1205" w:author="ZTE" w:date="2023-10-31T16:00:00Z"/>
              </w:rPr>
            </w:pPr>
            <w:ins w:id="1206" w:author="Ulrich Wiehe" w:date="2023-09-21T10:00:00Z">
              <w:del w:id="1207" w:author="ZTE" w:date="2023-10-31T16:00:00Z">
                <w:r w:rsidDel="0034563C">
                  <w:delText>0..</w:delText>
                </w:r>
                <w:r w:rsidRPr="00690A26" w:rsidDel="0034563C">
                  <w:rPr>
                    <w:rFonts w:hint="eastAsia"/>
                  </w:rPr>
                  <w:delText>1</w:delText>
                </w:r>
              </w:del>
            </w:ins>
          </w:p>
        </w:tc>
        <w:tc>
          <w:tcPr>
            <w:tcW w:w="952" w:type="pct"/>
            <w:tcBorders>
              <w:top w:val="single" w:sz="4" w:space="0" w:color="auto"/>
              <w:left w:val="single" w:sz="6" w:space="0" w:color="000000"/>
              <w:bottom w:val="single" w:sz="4" w:space="0" w:color="auto"/>
              <w:right w:val="single" w:sz="6" w:space="0" w:color="000000"/>
            </w:tcBorders>
          </w:tcPr>
          <w:p w14:paraId="67096963" w14:textId="033FBAE7" w:rsidR="00E53FD4" w:rsidRPr="00690A26" w:rsidDel="0034563C" w:rsidRDefault="00E53FD4" w:rsidP="004733E4">
            <w:pPr>
              <w:pStyle w:val="TAL"/>
              <w:rPr>
                <w:ins w:id="1208" w:author="Ulrich Wiehe" w:date="2023-09-21T10:00:00Z"/>
                <w:del w:id="1209" w:author="ZTE" w:date="2023-10-31T16:00:00Z"/>
              </w:rPr>
            </w:pPr>
            <w:ins w:id="1210" w:author="Ulrich Wiehe" w:date="2023-09-21T10:00:00Z">
              <w:del w:id="1211" w:author="ZTE" w:date="2023-10-31T16:00:00Z">
                <w:r w:rsidDel="0034563C">
                  <w:delText>308 Permanent Redirect</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F1CEFED" w14:textId="1B129414" w:rsidR="00E53FD4" w:rsidDel="0034563C" w:rsidRDefault="00E53FD4" w:rsidP="004733E4">
            <w:pPr>
              <w:pStyle w:val="TAL"/>
              <w:rPr>
                <w:ins w:id="1212" w:author="Ulrich Wiehe" w:date="2023-09-21T10:00:00Z"/>
                <w:del w:id="1213" w:author="ZTE" w:date="2023-10-31T16:00:00Z"/>
                <w:lang w:val="en-US"/>
              </w:rPr>
            </w:pPr>
            <w:ins w:id="1214" w:author="Ulrich Wiehe" w:date="2023-09-21T10:00:00Z">
              <w:del w:id="1215" w:author="ZTE" w:date="2023-10-31T16:00:00Z">
                <w:r w:rsidRPr="007D4BE9" w:rsidDel="0034563C">
                  <w:rPr>
                    <w:lang w:val="en-US"/>
                  </w:rPr>
                  <w:delText>The NRF shall generate a Location header field containing a URI pointing to the endpoint of another NRF service instance to which the request should be sent</w:delText>
                </w:r>
                <w:r w:rsidDel="0034563C">
                  <w:rPr>
                    <w:lang w:val="en-US"/>
                  </w:rPr>
                  <w:delText>.</w:delText>
                </w:r>
              </w:del>
            </w:ins>
          </w:p>
          <w:p w14:paraId="442D5128" w14:textId="63D6DC36" w:rsidR="00E53FD4" w:rsidRPr="00690A26" w:rsidDel="0034563C" w:rsidRDefault="00E53FD4" w:rsidP="004733E4">
            <w:pPr>
              <w:pStyle w:val="TAL"/>
              <w:rPr>
                <w:ins w:id="1216" w:author="Ulrich Wiehe" w:date="2023-09-21T10:00:00Z"/>
                <w:del w:id="1217" w:author="ZTE" w:date="2023-10-31T16:00:00Z"/>
                <w:lang w:val="en-US"/>
              </w:rPr>
            </w:pPr>
            <w:ins w:id="1218" w:author="Ulrich Wiehe" w:date="2023-09-21T10:00:00Z">
              <w:del w:id="1219"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078FD15F" w14:textId="1BB0F7F9" w:rsidTr="004733E4">
        <w:trPr>
          <w:jc w:val="center"/>
          <w:ins w:id="1220" w:author="Ulrich Wiehe" w:date="2023-09-21T10:00:00Z"/>
          <w:del w:id="1221" w:author="ZTE" w:date="2023-10-31T16: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C9E62B" w14:textId="7E805104" w:rsidR="00E53FD4" w:rsidRPr="00690A26" w:rsidDel="0034563C" w:rsidRDefault="00E53FD4" w:rsidP="004733E4">
            <w:pPr>
              <w:pStyle w:val="TAN"/>
              <w:rPr>
                <w:ins w:id="1222" w:author="Ulrich Wiehe" w:date="2023-09-21T10:00:00Z"/>
                <w:del w:id="1223" w:author="ZTE" w:date="2023-10-31T16:00:00Z"/>
                <w:rFonts w:cs="Arial"/>
                <w:szCs w:val="18"/>
                <w:lang w:val="en-US"/>
              </w:rPr>
            </w:pPr>
            <w:ins w:id="1224" w:author="Ulrich Wiehe" w:date="2023-09-21T10:00:00Z">
              <w:del w:id="1225" w:author="ZTE" w:date="2023-10-31T16:00:00Z">
                <w:r w:rsidRPr="00690A26" w:rsidDel="0034563C">
                  <w:delText>NOTE:</w:delText>
                </w:r>
                <w:r w:rsidRPr="00690A26" w:rsidDel="0034563C">
                  <w:tab/>
                </w:r>
                <w:r w:rsidRPr="00690A26" w:rsidDel="0034563C">
                  <w:rPr>
                    <w:noProof/>
                  </w:rPr>
                  <w:delText xml:space="preserve">The mandatory </w:delText>
                </w:r>
                <w:r w:rsidRPr="00690A26" w:rsidDel="0034563C">
                  <w:delText>HTTP error status codes for the GET method listed in Table 5.2.7.1-1 of 3GPP TS 29.500 [4] other than those specified in the table above also apply, with a ProblemDetails data type (see clause 5.2.7 of 3GPP TS 29.500 [4]).</w:delText>
                </w:r>
              </w:del>
            </w:ins>
          </w:p>
        </w:tc>
      </w:tr>
    </w:tbl>
    <w:p w14:paraId="335FE382" w14:textId="6F25C620" w:rsidR="00E53FD4" w:rsidDel="0034563C" w:rsidRDefault="00E53FD4" w:rsidP="00E53FD4">
      <w:pPr>
        <w:rPr>
          <w:ins w:id="1226" w:author="Ulrich Wiehe" w:date="2023-09-21T10:00:00Z"/>
          <w:del w:id="1227" w:author="ZTE" w:date="2023-10-31T16:00:00Z"/>
        </w:rPr>
      </w:pPr>
    </w:p>
    <w:p w14:paraId="00A7BC56" w14:textId="5868245B" w:rsidR="00E53FD4" w:rsidDel="0034563C" w:rsidRDefault="00E53FD4" w:rsidP="00E53FD4">
      <w:pPr>
        <w:pStyle w:val="TH"/>
        <w:rPr>
          <w:ins w:id="1228" w:author="Ulrich Wiehe" w:date="2023-09-21T10:00:00Z"/>
          <w:del w:id="1229" w:author="ZTE" w:date="2023-10-31T16:00:00Z"/>
        </w:rPr>
      </w:pPr>
      <w:ins w:id="1230" w:author="Ulrich Wiehe" w:date="2023-09-21T10:00:00Z">
        <w:del w:id="1231" w:author="ZTE" w:date="2023-10-31T16:00:00Z">
          <w:r w:rsidDel="0034563C">
            <w:delText xml:space="preserve">Table </w:delText>
          </w:r>
          <w:r w:rsidRPr="00690A26" w:rsidDel="0034563C">
            <w:delText>6.1.3.</w:delText>
          </w:r>
        </w:del>
      </w:ins>
      <w:ins w:id="1232" w:author="Ulrich Wiehe" w:date="2023-09-21T10:21:00Z">
        <w:del w:id="1233" w:author="ZTE" w:date="2023-10-31T16:00:00Z">
          <w:r w:rsidR="006C6DB2" w:rsidRPr="006C6DB2" w:rsidDel="0034563C">
            <w:rPr>
              <w:highlight w:val="yellow"/>
              <w:rPrChange w:id="1234" w:author="Ulrich Wiehe" w:date="2023-09-21T10:21:00Z">
                <w:rPr/>
              </w:rPrChange>
            </w:rPr>
            <w:delText>x</w:delText>
          </w:r>
        </w:del>
      </w:ins>
      <w:ins w:id="1235" w:author="Ulrich Wiehe" w:date="2023-09-21T10:00:00Z">
        <w:del w:id="1236" w:author="ZTE" w:date="2023-10-31T16:00:00Z">
          <w:r w:rsidRPr="00690A26" w:rsidDel="0034563C">
            <w:delText>.3.1</w:delText>
          </w:r>
          <w:r w:rsidRPr="00D67AB2" w:rsidDel="0034563C">
            <w:delText>-</w:delText>
          </w:r>
          <w:r w:rsidDel="0034563C">
            <w:delText>4</w:delText>
          </w:r>
          <w:r w:rsidRPr="00D67AB2" w:rsidDel="0034563C">
            <w:delText xml:space="preserve">: </w:delText>
          </w:r>
          <w:r w:rsidDel="0034563C">
            <w:delText xml:space="preserve">Headers supported by the 307 Response Code on this </w:delText>
          </w:r>
          <w:r w:rsidRPr="00690A26" w:rsidDel="0034563C">
            <w:delText>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246F147F" w14:textId="74F81567" w:rsidTr="004733E4">
        <w:trPr>
          <w:jc w:val="center"/>
          <w:ins w:id="1237" w:author="Ulrich Wiehe" w:date="2023-09-21T10:00:00Z"/>
          <w:del w:id="1238"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0D502" w14:textId="2E47AA26" w:rsidR="00E53FD4" w:rsidRPr="00D67AB2" w:rsidDel="0034563C" w:rsidRDefault="00E53FD4" w:rsidP="004733E4">
            <w:pPr>
              <w:pStyle w:val="TAH"/>
              <w:rPr>
                <w:ins w:id="1239" w:author="Ulrich Wiehe" w:date="2023-09-21T10:00:00Z"/>
                <w:del w:id="1240" w:author="ZTE" w:date="2023-10-31T16:00:00Z"/>
              </w:rPr>
            </w:pPr>
            <w:ins w:id="1241" w:author="Ulrich Wiehe" w:date="2023-09-21T10:00:00Z">
              <w:del w:id="1242"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28762F" w14:textId="0E574DA6" w:rsidR="00E53FD4" w:rsidRPr="00D67AB2" w:rsidDel="0034563C" w:rsidRDefault="00E53FD4" w:rsidP="004733E4">
            <w:pPr>
              <w:pStyle w:val="TAH"/>
              <w:rPr>
                <w:ins w:id="1243" w:author="Ulrich Wiehe" w:date="2023-09-21T10:00:00Z"/>
                <w:del w:id="1244" w:author="ZTE" w:date="2023-10-31T16:00:00Z"/>
              </w:rPr>
            </w:pPr>
            <w:ins w:id="1245" w:author="Ulrich Wiehe" w:date="2023-09-21T10:00:00Z">
              <w:del w:id="1246"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4AC0D1" w14:textId="464A849D" w:rsidR="00E53FD4" w:rsidRPr="00D67AB2" w:rsidDel="0034563C" w:rsidRDefault="00E53FD4" w:rsidP="004733E4">
            <w:pPr>
              <w:pStyle w:val="TAH"/>
              <w:rPr>
                <w:ins w:id="1247" w:author="Ulrich Wiehe" w:date="2023-09-21T10:00:00Z"/>
                <w:del w:id="1248" w:author="ZTE" w:date="2023-10-31T16:00:00Z"/>
              </w:rPr>
            </w:pPr>
            <w:ins w:id="1249" w:author="Ulrich Wiehe" w:date="2023-09-21T10:00:00Z">
              <w:del w:id="1250"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3E04D" w14:textId="33CE546D" w:rsidR="00E53FD4" w:rsidRPr="00D67AB2" w:rsidDel="0034563C" w:rsidRDefault="00E53FD4" w:rsidP="004733E4">
            <w:pPr>
              <w:pStyle w:val="TAH"/>
              <w:rPr>
                <w:ins w:id="1251" w:author="Ulrich Wiehe" w:date="2023-09-21T10:00:00Z"/>
                <w:del w:id="1252" w:author="ZTE" w:date="2023-10-31T16:00:00Z"/>
              </w:rPr>
            </w:pPr>
            <w:ins w:id="1253" w:author="Ulrich Wiehe" w:date="2023-09-21T10:00:00Z">
              <w:del w:id="1254"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0C3AA" w14:textId="0D89A7D4" w:rsidR="00E53FD4" w:rsidRPr="00D67AB2" w:rsidDel="0034563C" w:rsidRDefault="00E53FD4" w:rsidP="004733E4">
            <w:pPr>
              <w:pStyle w:val="TAH"/>
              <w:rPr>
                <w:ins w:id="1255" w:author="Ulrich Wiehe" w:date="2023-09-21T10:00:00Z"/>
                <w:del w:id="1256" w:author="ZTE" w:date="2023-10-31T16:00:00Z"/>
              </w:rPr>
            </w:pPr>
            <w:ins w:id="1257" w:author="Ulrich Wiehe" w:date="2023-09-21T10:00:00Z">
              <w:del w:id="1258" w:author="ZTE" w:date="2023-10-31T16:00:00Z">
                <w:r w:rsidRPr="00D67AB2" w:rsidDel="0034563C">
                  <w:delText>Description</w:delText>
                </w:r>
              </w:del>
            </w:ins>
          </w:p>
        </w:tc>
      </w:tr>
      <w:tr w:rsidR="00E53FD4" w:rsidRPr="00D67AB2" w:rsidDel="0034563C" w14:paraId="45DE13B2" w14:textId="6731874A" w:rsidTr="004733E4">
        <w:trPr>
          <w:jc w:val="center"/>
          <w:ins w:id="1259" w:author="Ulrich Wiehe" w:date="2023-09-21T10:00:00Z"/>
          <w:del w:id="1260"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20767" w14:textId="5428AD82" w:rsidR="00E53FD4" w:rsidRPr="00D67AB2" w:rsidDel="0034563C" w:rsidRDefault="00E53FD4" w:rsidP="004733E4">
            <w:pPr>
              <w:pStyle w:val="TAL"/>
              <w:rPr>
                <w:ins w:id="1261" w:author="Ulrich Wiehe" w:date="2023-09-21T10:00:00Z"/>
                <w:del w:id="1262" w:author="ZTE" w:date="2023-10-31T16:00:00Z"/>
              </w:rPr>
            </w:pPr>
            <w:ins w:id="1263" w:author="Ulrich Wiehe" w:date="2023-09-21T10:00:00Z">
              <w:del w:id="1264"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3592EE42" w14:textId="726284D8" w:rsidR="00E53FD4" w:rsidRPr="00D67AB2" w:rsidDel="0034563C" w:rsidRDefault="00E53FD4" w:rsidP="004733E4">
            <w:pPr>
              <w:pStyle w:val="TAL"/>
              <w:rPr>
                <w:ins w:id="1265" w:author="Ulrich Wiehe" w:date="2023-09-21T10:00:00Z"/>
                <w:del w:id="1266" w:author="ZTE" w:date="2023-10-31T16:00:00Z"/>
              </w:rPr>
            </w:pPr>
            <w:ins w:id="1267" w:author="Ulrich Wiehe" w:date="2023-09-21T10:00:00Z">
              <w:del w:id="1268"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60CB2CC5" w14:textId="3AABC187" w:rsidR="00E53FD4" w:rsidRPr="00D67AB2" w:rsidDel="0034563C" w:rsidRDefault="00E53FD4" w:rsidP="004733E4">
            <w:pPr>
              <w:pStyle w:val="TAC"/>
              <w:rPr>
                <w:ins w:id="1269" w:author="Ulrich Wiehe" w:date="2023-09-21T10:00:00Z"/>
                <w:del w:id="1270" w:author="ZTE" w:date="2023-10-31T16:00:00Z"/>
              </w:rPr>
            </w:pPr>
            <w:ins w:id="1271" w:author="Ulrich Wiehe" w:date="2023-09-21T10:00:00Z">
              <w:del w:id="1272"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6D8176C0" w14:textId="6A2C3840" w:rsidR="00E53FD4" w:rsidRPr="00D67AB2" w:rsidDel="0034563C" w:rsidRDefault="00E53FD4" w:rsidP="004733E4">
            <w:pPr>
              <w:pStyle w:val="TAL"/>
              <w:rPr>
                <w:ins w:id="1273" w:author="Ulrich Wiehe" w:date="2023-09-21T10:00:00Z"/>
                <w:del w:id="1274" w:author="ZTE" w:date="2023-10-31T16:00:00Z"/>
              </w:rPr>
            </w:pPr>
            <w:ins w:id="1275" w:author="Ulrich Wiehe" w:date="2023-09-21T10:00:00Z">
              <w:del w:id="1276"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B5A740" w14:textId="7A6A9DB8" w:rsidR="00E53FD4" w:rsidRPr="00D67AB2" w:rsidDel="0034563C" w:rsidRDefault="00E53FD4" w:rsidP="004733E4">
            <w:pPr>
              <w:pStyle w:val="TAL"/>
              <w:rPr>
                <w:ins w:id="1277" w:author="Ulrich Wiehe" w:date="2023-09-21T10:00:00Z"/>
                <w:del w:id="1278" w:author="ZTE" w:date="2023-10-31T16:00:00Z"/>
              </w:rPr>
            </w:pPr>
            <w:ins w:id="1279" w:author="Ulrich Wiehe" w:date="2023-09-21T10:00:00Z">
              <w:del w:id="1280"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73A67E82" w14:textId="72200E00" w:rsidR="00E53FD4" w:rsidDel="0034563C" w:rsidRDefault="00E53FD4" w:rsidP="00E53FD4">
      <w:pPr>
        <w:rPr>
          <w:ins w:id="1281" w:author="Ulrich Wiehe" w:date="2023-09-21T10:00:00Z"/>
          <w:del w:id="1282" w:author="ZTE" w:date="2023-10-31T16:00:00Z"/>
          <w:noProof/>
        </w:rPr>
      </w:pPr>
    </w:p>
    <w:p w14:paraId="5550422D" w14:textId="4A34C5CF" w:rsidR="00E53FD4" w:rsidDel="0034563C" w:rsidRDefault="00E53FD4" w:rsidP="00E53FD4">
      <w:pPr>
        <w:pStyle w:val="TH"/>
        <w:rPr>
          <w:ins w:id="1283" w:author="Ulrich Wiehe" w:date="2023-09-21T10:00:00Z"/>
          <w:del w:id="1284" w:author="ZTE" w:date="2023-10-31T16:00:00Z"/>
        </w:rPr>
      </w:pPr>
      <w:ins w:id="1285" w:author="Ulrich Wiehe" w:date="2023-09-21T10:00:00Z">
        <w:del w:id="1286" w:author="ZTE" w:date="2023-10-31T16:00:00Z">
          <w:r w:rsidDel="0034563C">
            <w:delText xml:space="preserve">Table </w:delText>
          </w:r>
          <w:r w:rsidRPr="00690A26" w:rsidDel="0034563C">
            <w:delText>6.1.3.</w:delText>
          </w:r>
        </w:del>
      </w:ins>
      <w:ins w:id="1287" w:author="Ulrich Wiehe" w:date="2023-09-21T10:21:00Z">
        <w:del w:id="1288" w:author="ZTE" w:date="2023-10-31T16:00:00Z">
          <w:r w:rsidR="006C6DB2" w:rsidRPr="006C6DB2" w:rsidDel="0034563C">
            <w:rPr>
              <w:highlight w:val="yellow"/>
              <w:rPrChange w:id="1289" w:author="Ulrich Wiehe" w:date="2023-09-21T10:21:00Z">
                <w:rPr/>
              </w:rPrChange>
            </w:rPr>
            <w:delText>x</w:delText>
          </w:r>
        </w:del>
      </w:ins>
      <w:ins w:id="1290" w:author="Ulrich Wiehe" w:date="2023-09-21T10:00:00Z">
        <w:del w:id="1291" w:author="ZTE" w:date="2023-10-31T16:00:00Z">
          <w:r w:rsidRPr="00690A26" w:rsidDel="0034563C">
            <w:delText>.3.1</w:delText>
          </w:r>
          <w:r w:rsidRPr="00D67AB2" w:rsidDel="0034563C">
            <w:delText>-</w:delText>
          </w:r>
          <w:r w:rsidDel="0034563C">
            <w:delText>5</w:delText>
          </w:r>
          <w:r w:rsidRPr="00D67AB2" w:rsidDel="0034563C">
            <w:delText xml:space="preserve">: </w:delText>
          </w:r>
          <w:r w:rsidDel="0034563C">
            <w:delText xml:space="preserve">Headers supported by the 308 Response Code on this </w:delText>
          </w:r>
          <w:r w:rsidRPr="00690A26" w:rsidDel="0034563C">
            <w:delText>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319F8CE0" w14:textId="6FB49D29" w:rsidTr="004733E4">
        <w:trPr>
          <w:jc w:val="center"/>
          <w:ins w:id="1292" w:author="Ulrich Wiehe" w:date="2023-09-21T10:00:00Z"/>
          <w:del w:id="1293"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7A96B" w14:textId="65957A87" w:rsidR="00E53FD4" w:rsidRPr="00D67AB2" w:rsidDel="0034563C" w:rsidRDefault="00E53FD4" w:rsidP="004733E4">
            <w:pPr>
              <w:pStyle w:val="TAH"/>
              <w:rPr>
                <w:ins w:id="1294" w:author="Ulrich Wiehe" w:date="2023-09-21T10:00:00Z"/>
                <w:del w:id="1295" w:author="ZTE" w:date="2023-10-31T16:00:00Z"/>
              </w:rPr>
            </w:pPr>
            <w:ins w:id="1296" w:author="Ulrich Wiehe" w:date="2023-09-21T10:00:00Z">
              <w:del w:id="1297"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B2504" w14:textId="328A6F33" w:rsidR="00E53FD4" w:rsidRPr="00D67AB2" w:rsidDel="0034563C" w:rsidRDefault="00E53FD4" w:rsidP="004733E4">
            <w:pPr>
              <w:pStyle w:val="TAH"/>
              <w:rPr>
                <w:ins w:id="1298" w:author="Ulrich Wiehe" w:date="2023-09-21T10:00:00Z"/>
                <w:del w:id="1299" w:author="ZTE" w:date="2023-10-31T16:00:00Z"/>
              </w:rPr>
            </w:pPr>
            <w:ins w:id="1300" w:author="Ulrich Wiehe" w:date="2023-09-21T10:00:00Z">
              <w:del w:id="1301"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C7FEAB" w14:textId="03D8CF6C" w:rsidR="00E53FD4" w:rsidRPr="00D67AB2" w:rsidDel="0034563C" w:rsidRDefault="00E53FD4" w:rsidP="004733E4">
            <w:pPr>
              <w:pStyle w:val="TAH"/>
              <w:rPr>
                <w:ins w:id="1302" w:author="Ulrich Wiehe" w:date="2023-09-21T10:00:00Z"/>
                <w:del w:id="1303" w:author="ZTE" w:date="2023-10-31T16:00:00Z"/>
              </w:rPr>
            </w:pPr>
            <w:ins w:id="1304" w:author="Ulrich Wiehe" w:date="2023-09-21T10:00:00Z">
              <w:del w:id="1305"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1CC67" w14:textId="2F9A182F" w:rsidR="00E53FD4" w:rsidRPr="00D67AB2" w:rsidDel="0034563C" w:rsidRDefault="00E53FD4" w:rsidP="004733E4">
            <w:pPr>
              <w:pStyle w:val="TAH"/>
              <w:rPr>
                <w:ins w:id="1306" w:author="Ulrich Wiehe" w:date="2023-09-21T10:00:00Z"/>
                <w:del w:id="1307" w:author="ZTE" w:date="2023-10-31T16:00:00Z"/>
              </w:rPr>
            </w:pPr>
            <w:ins w:id="1308" w:author="Ulrich Wiehe" w:date="2023-09-21T10:00:00Z">
              <w:del w:id="1309"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8B3C93" w14:textId="459E9485" w:rsidR="00E53FD4" w:rsidRPr="00D67AB2" w:rsidDel="0034563C" w:rsidRDefault="00E53FD4" w:rsidP="004733E4">
            <w:pPr>
              <w:pStyle w:val="TAH"/>
              <w:rPr>
                <w:ins w:id="1310" w:author="Ulrich Wiehe" w:date="2023-09-21T10:00:00Z"/>
                <w:del w:id="1311" w:author="ZTE" w:date="2023-10-31T16:00:00Z"/>
              </w:rPr>
            </w:pPr>
            <w:ins w:id="1312" w:author="Ulrich Wiehe" w:date="2023-09-21T10:00:00Z">
              <w:del w:id="1313" w:author="ZTE" w:date="2023-10-31T16:00:00Z">
                <w:r w:rsidRPr="00D67AB2" w:rsidDel="0034563C">
                  <w:delText>Description</w:delText>
                </w:r>
              </w:del>
            </w:ins>
          </w:p>
        </w:tc>
      </w:tr>
      <w:tr w:rsidR="00E53FD4" w:rsidRPr="00D67AB2" w:rsidDel="0034563C" w14:paraId="775F1092" w14:textId="14B15C57" w:rsidTr="004733E4">
        <w:trPr>
          <w:jc w:val="center"/>
          <w:ins w:id="1314" w:author="Ulrich Wiehe" w:date="2023-09-21T10:00:00Z"/>
          <w:del w:id="1315"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C2D10" w14:textId="78580588" w:rsidR="00E53FD4" w:rsidRPr="00D67AB2" w:rsidDel="0034563C" w:rsidRDefault="00E53FD4" w:rsidP="004733E4">
            <w:pPr>
              <w:pStyle w:val="TAL"/>
              <w:rPr>
                <w:ins w:id="1316" w:author="Ulrich Wiehe" w:date="2023-09-21T10:00:00Z"/>
                <w:del w:id="1317" w:author="ZTE" w:date="2023-10-31T16:00:00Z"/>
              </w:rPr>
            </w:pPr>
            <w:ins w:id="1318" w:author="Ulrich Wiehe" w:date="2023-09-21T10:00:00Z">
              <w:del w:id="1319"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0F89A7CA" w14:textId="1F0715F4" w:rsidR="00E53FD4" w:rsidRPr="00D67AB2" w:rsidDel="0034563C" w:rsidRDefault="00E53FD4" w:rsidP="004733E4">
            <w:pPr>
              <w:pStyle w:val="TAL"/>
              <w:rPr>
                <w:ins w:id="1320" w:author="Ulrich Wiehe" w:date="2023-09-21T10:00:00Z"/>
                <w:del w:id="1321" w:author="ZTE" w:date="2023-10-31T16:00:00Z"/>
              </w:rPr>
            </w:pPr>
            <w:ins w:id="1322" w:author="Ulrich Wiehe" w:date="2023-09-21T10:00:00Z">
              <w:del w:id="1323"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2EF6B638" w14:textId="12B72CAE" w:rsidR="00E53FD4" w:rsidRPr="00D67AB2" w:rsidDel="0034563C" w:rsidRDefault="00E53FD4" w:rsidP="004733E4">
            <w:pPr>
              <w:pStyle w:val="TAC"/>
              <w:rPr>
                <w:ins w:id="1324" w:author="Ulrich Wiehe" w:date="2023-09-21T10:00:00Z"/>
                <w:del w:id="1325" w:author="ZTE" w:date="2023-10-31T16:00:00Z"/>
              </w:rPr>
            </w:pPr>
            <w:ins w:id="1326" w:author="Ulrich Wiehe" w:date="2023-09-21T10:00:00Z">
              <w:del w:id="1327"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49B940E9" w14:textId="1839C4CA" w:rsidR="00E53FD4" w:rsidRPr="00D67AB2" w:rsidDel="0034563C" w:rsidRDefault="00E53FD4" w:rsidP="004733E4">
            <w:pPr>
              <w:pStyle w:val="TAL"/>
              <w:rPr>
                <w:ins w:id="1328" w:author="Ulrich Wiehe" w:date="2023-09-21T10:00:00Z"/>
                <w:del w:id="1329" w:author="ZTE" w:date="2023-10-31T16:00:00Z"/>
              </w:rPr>
            </w:pPr>
            <w:ins w:id="1330" w:author="Ulrich Wiehe" w:date="2023-09-21T10:00:00Z">
              <w:del w:id="1331"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F7D2" w14:textId="36EF4831" w:rsidR="00E53FD4" w:rsidRPr="00D67AB2" w:rsidDel="0034563C" w:rsidRDefault="00E53FD4" w:rsidP="004733E4">
            <w:pPr>
              <w:pStyle w:val="TAL"/>
              <w:rPr>
                <w:ins w:id="1332" w:author="Ulrich Wiehe" w:date="2023-09-21T10:00:00Z"/>
                <w:del w:id="1333" w:author="ZTE" w:date="2023-10-31T16:00:00Z"/>
              </w:rPr>
            </w:pPr>
            <w:ins w:id="1334" w:author="Ulrich Wiehe" w:date="2023-09-21T10:00:00Z">
              <w:del w:id="1335"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150BB6B7" w14:textId="73303597" w:rsidR="00E53FD4" w:rsidRPr="00690A26" w:rsidDel="0034563C" w:rsidRDefault="00E53FD4" w:rsidP="00E53FD4">
      <w:pPr>
        <w:rPr>
          <w:ins w:id="1336" w:author="Ulrich Wiehe" w:date="2023-09-21T10:00:00Z"/>
          <w:del w:id="1337" w:author="ZTE" w:date="2023-10-31T16:00:00Z"/>
        </w:rPr>
      </w:pPr>
    </w:p>
    <w:p w14:paraId="7D6D3FC0" w14:textId="7BBE4C64" w:rsidR="00E53FD4" w:rsidDel="0034563C" w:rsidRDefault="00E53FD4" w:rsidP="00E53FD4">
      <w:pPr>
        <w:pStyle w:val="TH"/>
        <w:rPr>
          <w:ins w:id="1338" w:author="Ulrich Wiehe" w:date="2023-09-21T10:00:00Z"/>
          <w:del w:id="1339" w:author="ZTE" w:date="2023-10-31T16:00:00Z"/>
        </w:rPr>
      </w:pPr>
      <w:ins w:id="1340" w:author="Ulrich Wiehe" w:date="2023-09-21T10:00:00Z">
        <w:del w:id="1341" w:author="ZTE" w:date="2023-10-31T16:00:00Z">
          <w:r w:rsidRPr="00D67AB2" w:rsidDel="0034563C">
            <w:delText>Table 6.</w:delText>
          </w:r>
          <w:r w:rsidDel="0034563C">
            <w:delText>1</w:delText>
          </w:r>
          <w:r w:rsidRPr="00D67AB2" w:rsidDel="0034563C">
            <w:delText>.</w:delText>
          </w:r>
          <w:r w:rsidDel="0034563C">
            <w:delText>3</w:delText>
          </w:r>
          <w:r w:rsidRPr="00D67AB2" w:rsidDel="0034563C">
            <w:delText>.</w:delText>
          </w:r>
        </w:del>
      </w:ins>
      <w:ins w:id="1342" w:author="Ulrich Wiehe" w:date="2023-09-21T10:21:00Z">
        <w:del w:id="1343" w:author="ZTE" w:date="2023-10-31T16:00:00Z">
          <w:r w:rsidR="006C6DB2" w:rsidRPr="006C6DB2" w:rsidDel="0034563C">
            <w:rPr>
              <w:highlight w:val="yellow"/>
              <w:rPrChange w:id="1344" w:author="Ulrich Wiehe" w:date="2023-09-21T10:21:00Z">
                <w:rPr/>
              </w:rPrChange>
            </w:rPr>
            <w:delText>x</w:delText>
          </w:r>
        </w:del>
      </w:ins>
      <w:ins w:id="1345" w:author="Ulrich Wiehe" w:date="2023-09-21T10:00:00Z">
        <w:del w:id="1346" w:author="ZTE" w:date="2023-10-31T16:00:00Z">
          <w:r w:rsidDel="0034563C">
            <w:delText>.3.1-6</w:delText>
          </w:r>
          <w:r w:rsidRPr="00D67AB2" w:rsidDel="0034563C">
            <w:delText xml:space="preserve">: </w:delText>
          </w:r>
          <w:r w:rsidDel="0034563C">
            <w:delText>Headers supported by the 200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3154B77D" w14:textId="5236742F" w:rsidTr="004733E4">
        <w:trPr>
          <w:jc w:val="center"/>
          <w:ins w:id="1347" w:author="Ulrich Wiehe" w:date="2023-09-21T10:00:00Z"/>
          <w:del w:id="1348"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3AE92" w14:textId="4E858BCB" w:rsidR="00E53FD4" w:rsidRPr="00D67AB2" w:rsidDel="0034563C" w:rsidRDefault="00E53FD4" w:rsidP="004733E4">
            <w:pPr>
              <w:pStyle w:val="TAH"/>
              <w:rPr>
                <w:ins w:id="1349" w:author="Ulrich Wiehe" w:date="2023-09-21T10:00:00Z"/>
                <w:del w:id="1350" w:author="ZTE" w:date="2023-10-31T16:00:00Z"/>
              </w:rPr>
            </w:pPr>
            <w:ins w:id="1351" w:author="Ulrich Wiehe" w:date="2023-09-21T10:00:00Z">
              <w:del w:id="1352"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BD00C3" w14:textId="7450C123" w:rsidR="00E53FD4" w:rsidRPr="00D67AB2" w:rsidDel="0034563C" w:rsidRDefault="00E53FD4" w:rsidP="004733E4">
            <w:pPr>
              <w:pStyle w:val="TAH"/>
              <w:rPr>
                <w:ins w:id="1353" w:author="Ulrich Wiehe" w:date="2023-09-21T10:00:00Z"/>
                <w:del w:id="1354" w:author="ZTE" w:date="2023-10-31T16:00:00Z"/>
              </w:rPr>
            </w:pPr>
            <w:ins w:id="1355" w:author="Ulrich Wiehe" w:date="2023-09-21T10:00:00Z">
              <w:del w:id="1356"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31DFD" w14:textId="590E461D" w:rsidR="00E53FD4" w:rsidRPr="00D67AB2" w:rsidDel="0034563C" w:rsidRDefault="00E53FD4" w:rsidP="004733E4">
            <w:pPr>
              <w:pStyle w:val="TAH"/>
              <w:rPr>
                <w:ins w:id="1357" w:author="Ulrich Wiehe" w:date="2023-09-21T10:00:00Z"/>
                <w:del w:id="1358" w:author="ZTE" w:date="2023-10-31T16:00:00Z"/>
              </w:rPr>
            </w:pPr>
            <w:ins w:id="1359" w:author="Ulrich Wiehe" w:date="2023-09-21T10:00:00Z">
              <w:del w:id="1360"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27B5B" w14:textId="13A49DAE" w:rsidR="00E53FD4" w:rsidRPr="00D67AB2" w:rsidDel="0034563C" w:rsidRDefault="00E53FD4" w:rsidP="004733E4">
            <w:pPr>
              <w:pStyle w:val="TAH"/>
              <w:rPr>
                <w:ins w:id="1361" w:author="Ulrich Wiehe" w:date="2023-09-21T10:00:00Z"/>
                <w:del w:id="1362" w:author="ZTE" w:date="2023-10-31T16:00:00Z"/>
              </w:rPr>
            </w:pPr>
            <w:ins w:id="1363" w:author="Ulrich Wiehe" w:date="2023-09-21T10:00:00Z">
              <w:del w:id="1364"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B3230E" w14:textId="2D41D934" w:rsidR="00E53FD4" w:rsidRPr="00D67AB2" w:rsidDel="0034563C" w:rsidRDefault="00E53FD4" w:rsidP="004733E4">
            <w:pPr>
              <w:pStyle w:val="TAH"/>
              <w:rPr>
                <w:ins w:id="1365" w:author="Ulrich Wiehe" w:date="2023-09-21T10:00:00Z"/>
                <w:del w:id="1366" w:author="ZTE" w:date="2023-10-31T16:00:00Z"/>
              </w:rPr>
            </w:pPr>
            <w:ins w:id="1367" w:author="Ulrich Wiehe" w:date="2023-09-21T10:00:00Z">
              <w:del w:id="1368" w:author="ZTE" w:date="2023-10-31T16:00:00Z">
                <w:r w:rsidRPr="00D67AB2" w:rsidDel="0034563C">
                  <w:delText>Description</w:delText>
                </w:r>
              </w:del>
            </w:ins>
          </w:p>
        </w:tc>
      </w:tr>
      <w:tr w:rsidR="00E53FD4" w:rsidRPr="00D67AB2" w:rsidDel="0034563C" w14:paraId="5F3E561B" w14:textId="08FD3665" w:rsidTr="004733E4">
        <w:trPr>
          <w:jc w:val="center"/>
          <w:ins w:id="1369" w:author="Ulrich Wiehe" w:date="2023-09-21T10:00:00Z"/>
          <w:del w:id="1370"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10035D" w14:textId="33A393CA" w:rsidR="00E53FD4" w:rsidDel="0034563C" w:rsidRDefault="00E53FD4" w:rsidP="004733E4">
            <w:pPr>
              <w:pStyle w:val="TAL"/>
              <w:rPr>
                <w:ins w:id="1371" w:author="Ulrich Wiehe" w:date="2023-09-21T10:00:00Z"/>
                <w:del w:id="1372" w:author="ZTE" w:date="2023-10-31T16:00:00Z"/>
              </w:rPr>
            </w:pPr>
            <w:ins w:id="1373" w:author="Ulrich Wiehe" w:date="2023-09-21T10:00:00Z">
              <w:del w:id="1374" w:author="ZTE" w:date="2023-10-31T16:00:00Z">
                <w:r w:rsidRPr="007340C0" w:rsidDel="0034563C">
                  <w:delText>ETag</w:delText>
                </w:r>
              </w:del>
            </w:ins>
          </w:p>
        </w:tc>
        <w:tc>
          <w:tcPr>
            <w:tcW w:w="732" w:type="pct"/>
            <w:tcBorders>
              <w:top w:val="single" w:sz="4" w:space="0" w:color="auto"/>
              <w:left w:val="single" w:sz="6" w:space="0" w:color="000000"/>
              <w:bottom w:val="single" w:sz="6" w:space="0" w:color="000000"/>
              <w:right w:val="single" w:sz="6" w:space="0" w:color="000000"/>
            </w:tcBorders>
          </w:tcPr>
          <w:p w14:paraId="735DCF2A" w14:textId="25698540" w:rsidR="00E53FD4" w:rsidDel="0034563C" w:rsidRDefault="00E53FD4" w:rsidP="004733E4">
            <w:pPr>
              <w:pStyle w:val="TAL"/>
              <w:rPr>
                <w:ins w:id="1375" w:author="Ulrich Wiehe" w:date="2023-09-21T10:00:00Z"/>
                <w:del w:id="1376" w:author="ZTE" w:date="2023-10-31T16:00:00Z"/>
              </w:rPr>
            </w:pPr>
            <w:ins w:id="1377" w:author="Ulrich Wiehe" w:date="2023-09-21T10:00:00Z">
              <w:del w:id="1378"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70E169ED" w14:textId="5C29AC0F" w:rsidR="00E53FD4" w:rsidDel="0034563C" w:rsidRDefault="00E53FD4" w:rsidP="004733E4">
            <w:pPr>
              <w:pStyle w:val="TAC"/>
              <w:rPr>
                <w:ins w:id="1379" w:author="Ulrich Wiehe" w:date="2023-09-21T10:00:00Z"/>
                <w:del w:id="1380" w:author="ZTE" w:date="2023-10-31T16:00:00Z"/>
              </w:rPr>
            </w:pPr>
            <w:ins w:id="1381" w:author="Ulrich Wiehe" w:date="2023-09-21T10:00:00Z">
              <w:del w:id="1382" w:author="ZTE" w:date="2023-10-31T16:00:00Z">
                <w:r w:rsidDel="0034563C">
                  <w:delText>C</w:delText>
                </w:r>
              </w:del>
            </w:ins>
          </w:p>
        </w:tc>
        <w:tc>
          <w:tcPr>
            <w:tcW w:w="581" w:type="pct"/>
            <w:tcBorders>
              <w:top w:val="single" w:sz="4" w:space="0" w:color="auto"/>
              <w:left w:val="single" w:sz="6" w:space="0" w:color="000000"/>
              <w:bottom w:val="single" w:sz="6" w:space="0" w:color="000000"/>
              <w:right w:val="single" w:sz="6" w:space="0" w:color="000000"/>
            </w:tcBorders>
          </w:tcPr>
          <w:p w14:paraId="12A9AA0D" w14:textId="24345014" w:rsidR="00E53FD4" w:rsidRPr="00D67AB2" w:rsidDel="0034563C" w:rsidRDefault="00E53FD4" w:rsidP="004733E4">
            <w:pPr>
              <w:pStyle w:val="TAL"/>
              <w:rPr>
                <w:ins w:id="1383" w:author="Ulrich Wiehe" w:date="2023-09-21T10:00:00Z"/>
                <w:del w:id="1384" w:author="ZTE" w:date="2023-10-31T16:00:00Z"/>
              </w:rPr>
            </w:pPr>
            <w:ins w:id="1385" w:author="Ulrich Wiehe" w:date="2023-09-21T10:00:00Z">
              <w:del w:id="1386" w:author="ZTE" w:date="2023-10-31T16:00:00Z">
                <w:r w:rsidDel="0034563C">
                  <w:delText>0..1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D7F6E" w14:textId="4B8D5B87" w:rsidR="00E53FD4" w:rsidDel="0034563C" w:rsidRDefault="00E53FD4" w:rsidP="004733E4">
            <w:pPr>
              <w:pStyle w:val="TAL"/>
              <w:rPr>
                <w:ins w:id="1387" w:author="Ulrich Wiehe" w:date="2023-09-21T10:00:00Z"/>
                <w:del w:id="1388" w:author="ZTE" w:date="2023-10-31T16:00:00Z"/>
              </w:rPr>
            </w:pPr>
            <w:ins w:id="1389" w:author="Ulrich Wiehe" w:date="2023-09-21T10:00:00Z">
              <w:del w:id="1390" w:author="ZTE" w:date="2023-10-31T16:00:00Z">
                <w:r w:rsidRPr="007340C0" w:rsidDel="0034563C">
                  <w:delText>Entity Tag containing a strong validator, described in IETF</w:delText>
                </w:r>
                <w:r w:rsidDel="0034563C">
                  <w:delText> </w:delText>
                </w:r>
                <w:r w:rsidRPr="007340C0" w:rsidDel="0034563C">
                  <w:delText>RFC</w:delText>
                </w:r>
                <w:r w:rsidDel="0034563C">
                  <w:delText> </w:delText>
                </w:r>
                <w:r w:rsidRPr="007340C0" w:rsidDel="0034563C">
                  <w:delText>7232</w:delText>
                </w:r>
                <w:r w:rsidDel="0034563C">
                  <w:delText> [19]</w:delText>
                </w:r>
                <w:r w:rsidRPr="007340C0" w:rsidDel="0034563C">
                  <w:delText xml:space="preserve">, </w:delText>
                </w:r>
                <w:r w:rsidDel="0034563C">
                  <w:delText>clause </w:delText>
                </w:r>
                <w:r w:rsidRPr="007340C0" w:rsidDel="0034563C">
                  <w:delText>2.3</w:delText>
                </w:r>
              </w:del>
            </w:ins>
          </w:p>
        </w:tc>
      </w:tr>
    </w:tbl>
    <w:p w14:paraId="757A3E05" w14:textId="751C66D4" w:rsidR="00E53FD4" w:rsidRPr="00690A26" w:rsidDel="0034563C" w:rsidRDefault="00E53FD4" w:rsidP="00E53FD4">
      <w:pPr>
        <w:rPr>
          <w:ins w:id="1391" w:author="Ulrich Wiehe" w:date="2023-09-21T10:00:00Z"/>
          <w:del w:id="1392" w:author="ZTE" w:date="2023-10-31T16:00:00Z"/>
        </w:rPr>
      </w:pPr>
    </w:p>
    <w:p w14:paraId="6DAA3B74" w14:textId="52DE5459" w:rsidR="00E53FD4" w:rsidRPr="00690A26" w:rsidDel="0034563C" w:rsidRDefault="00E53FD4" w:rsidP="00E53FD4">
      <w:pPr>
        <w:pStyle w:val="H6"/>
        <w:rPr>
          <w:ins w:id="1393" w:author="Ulrich Wiehe" w:date="2023-09-21T10:00:00Z"/>
          <w:del w:id="1394" w:author="ZTE" w:date="2023-10-31T16:00:00Z"/>
        </w:rPr>
      </w:pPr>
      <w:ins w:id="1395" w:author="Ulrich Wiehe" w:date="2023-09-21T10:00:00Z">
        <w:del w:id="1396" w:author="ZTE" w:date="2023-10-31T16:00:00Z">
          <w:r w:rsidRPr="00690A26" w:rsidDel="0034563C">
            <w:delText>6.1.3.</w:delText>
          </w:r>
        </w:del>
      </w:ins>
      <w:ins w:id="1397" w:author="Ulrich Wiehe" w:date="2023-09-21T10:22:00Z">
        <w:del w:id="1398" w:author="ZTE" w:date="2023-10-31T16:00:00Z">
          <w:r w:rsidR="006C6DB2" w:rsidRPr="006C6DB2" w:rsidDel="0034563C">
            <w:rPr>
              <w:highlight w:val="yellow"/>
              <w:rPrChange w:id="1399" w:author="Ulrich Wiehe" w:date="2023-09-21T10:22:00Z">
                <w:rPr/>
              </w:rPrChange>
            </w:rPr>
            <w:delText>x</w:delText>
          </w:r>
        </w:del>
      </w:ins>
      <w:ins w:id="1400" w:author="Ulrich Wiehe" w:date="2023-09-21T10:00:00Z">
        <w:del w:id="1401" w:author="ZTE" w:date="2023-10-31T16:00:00Z">
          <w:r w:rsidRPr="00690A26" w:rsidDel="0034563C">
            <w:delText>.3.2</w:delText>
          </w:r>
          <w:r w:rsidRPr="00690A26" w:rsidDel="0034563C">
            <w:tab/>
            <w:delText>PUT</w:delText>
          </w:r>
        </w:del>
      </w:ins>
    </w:p>
    <w:p w14:paraId="36B7B1E0" w14:textId="0441690E" w:rsidR="00E53FD4" w:rsidRPr="00690A26" w:rsidDel="0034563C" w:rsidRDefault="00E53FD4" w:rsidP="00E53FD4">
      <w:pPr>
        <w:rPr>
          <w:ins w:id="1402" w:author="Ulrich Wiehe" w:date="2023-09-21T10:00:00Z"/>
          <w:del w:id="1403" w:author="ZTE" w:date="2023-10-31T16:00:00Z"/>
        </w:rPr>
      </w:pPr>
      <w:ins w:id="1404" w:author="Ulrich Wiehe" w:date="2023-09-21T10:00:00Z">
        <w:del w:id="1405" w:author="ZTE" w:date="2023-10-31T16:00:00Z">
          <w:r w:rsidRPr="00690A26" w:rsidDel="0034563C">
            <w:delText xml:space="preserve">This method registers new </w:delText>
          </w:r>
        </w:del>
      </w:ins>
      <w:ins w:id="1406" w:author="Ulrich Wiehe" w:date="2023-09-21T10:22:00Z">
        <w:del w:id="1407" w:author="ZTE" w:date="2023-10-31T16:00:00Z">
          <w:r w:rsidR="006C6DB2" w:rsidDel="0034563C">
            <w:delText>Shared Profile Data</w:delText>
          </w:r>
        </w:del>
      </w:ins>
      <w:ins w:id="1408" w:author="Ulrich Wiehe" w:date="2023-09-21T10:00:00Z">
        <w:del w:id="1409" w:author="ZTE" w:date="2023-10-31T16:00:00Z">
          <w:r w:rsidRPr="00690A26" w:rsidDel="0034563C">
            <w:delText xml:space="preserve"> in the NRF, or replaces completely existing </w:delText>
          </w:r>
        </w:del>
      </w:ins>
      <w:ins w:id="1410" w:author="Ulrich Wiehe" w:date="2023-09-21T10:23:00Z">
        <w:del w:id="1411" w:author="ZTE" w:date="2023-10-31T16:00:00Z">
          <w:r w:rsidR="006C6DB2" w:rsidDel="0034563C">
            <w:delText>Shared Profile Data</w:delText>
          </w:r>
        </w:del>
      </w:ins>
      <w:ins w:id="1412" w:author="Ulrich Wiehe" w:date="2023-09-21T10:00:00Z">
        <w:del w:id="1413" w:author="ZTE" w:date="2023-10-31T16:00:00Z">
          <w:r w:rsidRPr="00690A26" w:rsidDel="0034563C">
            <w:delText>.</w:delText>
          </w:r>
        </w:del>
      </w:ins>
    </w:p>
    <w:p w14:paraId="402FA508" w14:textId="64CEA2ED" w:rsidR="00E53FD4" w:rsidRPr="00690A26" w:rsidDel="0034563C" w:rsidRDefault="00E53FD4" w:rsidP="00E53FD4">
      <w:pPr>
        <w:rPr>
          <w:ins w:id="1414" w:author="Ulrich Wiehe" w:date="2023-09-21T10:00:00Z"/>
          <w:del w:id="1415" w:author="ZTE" w:date="2023-10-31T16:00:00Z"/>
        </w:rPr>
      </w:pPr>
      <w:ins w:id="1416" w:author="Ulrich Wiehe" w:date="2023-09-21T10:00:00Z">
        <w:del w:id="1417" w:author="ZTE" w:date="2023-10-31T16:00:00Z">
          <w:r w:rsidRPr="00690A26" w:rsidDel="0034563C">
            <w:delText>This method shall support the URI query parameters specified in table 6.1.3.</w:delText>
          </w:r>
        </w:del>
      </w:ins>
      <w:ins w:id="1418" w:author="Ulrich Wiehe" w:date="2023-09-21T10:23:00Z">
        <w:del w:id="1419" w:author="ZTE" w:date="2023-10-31T16:00:00Z">
          <w:r w:rsidR="006C6DB2" w:rsidRPr="006C6DB2" w:rsidDel="0034563C">
            <w:rPr>
              <w:highlight w:val="yellow"/>
              <w:rPrChange w:id="1420" w:author="Ulrich Wiehe" w:date="2023-09-21T10:23:00Z">
                <w:rPr/>
              </w:rPrChange>
            </w:rPr>
            <w:delText>x</w:delText>
          </w:r>
        </w:del>
      </w:ins>
      <w:ins w:id="1421" w:author="Ulrich Wiehe" w:date="2023-09-21T10:00:00Z">
        <w:del w:id="1422" w:author="ZTE" w:date="2023-10-31T16:00:00Z">
          <w:r w:rsidRPr="00690A26" w:rsidDel="0034563C">
            <w:delText>.3.2-1.</w:delText>
          </w:r>
        </w:del>
      </w:ins>
    </w:p>
    <w:p w14:paraId="7EDB08C2" w14:textId="4A5581E7" w:rsidR="00E53FD4" w:rsidRPr="00690A26" w:rsidDel="0034563C" w:rsidRDefault="00E53FD4" w:rsidP="00E53FD4">
      <w:pPr>
        <w:pStyle w:val="TH"/>
        <w:rPr>
          <w:ins w:id="1423" w:author="Ulrich Wiehe" w:date="2023-09-21T10:00:00Z"/>
          <w:del w:id="1424" w:author="ZTE" w:date="2023-10-31T16:00:00Z"/>
          <w:rFonts w:cs="Arial"/>
        </w:rPr>
      </w:pPr>
      <w:ins w:id="1425" w:author="Ulrich Wiehe" w:date="2023-09-21T10:00:00Z">
        <w:del w:id="1426" w:author="ZTE" w:date="2023-10-31T16:00:00Z">
          <w:r w:rsidRPr="00690A26" w:rsidDel="0034563C">
            <w:delText>Table 6.1.3.</w:delText>
          </w:r>
        </w:del>
      </w:ins>
      <w:ins w:id="1427" w:author="Ulrich Wiehe" w:date="2023-09-21T10:23:00Z">
        <w:del w:id="1428" w:author="ZTE" w:date="2023-10-31T16:00:00Z">
          <w:r w:rsidR="006C6DB2" w:rsidRPr="006C6DB2" w:rsidDel="0034563C">
            <w:rPr>
              <w:highlight w:val="yellow"/>
              <w:rPrChange w:id="1429" w:author="Ulrich Wiehe" w:date="2023-09-21T10:23:00Z">
                <w:rPr/>
              </w:rPrChange>
            </w:rPr>
            <w:delText>x</w:delText>
          </w:r>
        </w:del>
      </w:ins>
      <w:ins w:id="1430" w:author="Ulrich Wiehe" w:date="2023-09-21T10:00:00Z">
        <w:del w:id="1431" w:author="ZTE" w:date="2023-10-31T16:00:00Z">
          <w:r w:rsidRPr="00690A26" w:rsidDel="0034563C">
            <w:delText>.3.2-1: URI query parameters supported by the PUT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1149"/>
        <w:gridCol w:w="1680"/>
        <w:gridCol w:w="3797"/>
      </w:tblGrid>
      <w:tr w:rsidR="00E53FD4" w:rsidRPr="00690A26" w:rsidDel="0034563C" w14:paraId="39272DF9" w14:textId="5C2A29E5" w:rsidTr="004733E4">
        <w:trPr>
          <w:jc w:val="center"/>
          <w:ins w:id="1432" w:author="Ulrich Wiehe" w:date="2023-09-21T10:00:00Z"/>
          <w:del w:id="1433"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BE70C" w14:textId="4D6563BE" w:rsidR="00E53FD4" w:rsidRPr="00690A26" w:rsidDel="0034563C" w:rsidRDefault="00E53FD4" w:rsidP="004733E4">
            <w:pPr>
              <w:pStyle w:val="TAH"/>
              <w:rPr>
                <w:ins w:id="1434" w:author="Ulrich Wiehe" w:date="2023-09-21T10:00:00Z"/>
                <w:del w:id="1435" w:author="ZTE" w:date="2023-10-31T16:00:00Z"/>
              </w:rPr>
            </w:pPr>
            <w:ins w:id="1436" w:author="Ulrich Wiehe" w:date="2023-09-21T10:00:00Z">
              <w:del w:id="1437" w:author="ZTE" w:date="2023-10-31T16:00:00Z">
                <w:r w:rsidRPr="00690A26"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B98D6" w14:textId="45B04E49" w:rsidR="00E53FD4" w:rsidRPr="00690A26" w:rsidDel="0034563C" w:rsidRDefault="00E53FD4" w:rsidP="004733E4">
            <w:pPr>
              <w:pStyle w:val="TAH"/>
              <w:rPr>
                <w:ins w:id="1438" w:author="Ulrich Wiehe" w:date="2023-09-21T10:00:00Z"/>
                <w:del w:id="1439" w:author="ZTE" w:date="2023-10-31T16:00:00Z"/>
              </w:rPr>
            </w:pPr>
            <w:ins w:id="1440" w:author="Ulrich Wiehe" w:date="2023-09-21T10:00:00Z">
              <w:del w:id="1441" w:author="ZTE" w:date="2023-10-31T16:00:00Z">
                <w:r w:rsidRPr="00690A26" w:rsidDel="0034563C">
                  <w:delText>Data type</w:delText>
                </w:r>
              </w:del>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3F35602" w14:textId="17B80D54" w:rsidR="00E53FD4" w:rsidRPr="00690A26" w:rsidDel="0034563C" w:rsidRDefault="00E53FD4" w:rsidP="004733E4">
            <w:pPr>
              <w:pStyle w:val="TAH"/>
              <w:rPr>
                <w:ins w:id="1442" w:author="Ulrich Wiehe" w:date="2023-09-21T10:00:00Z"/>
                <w:del w:id="1443" w:author="ZTE" w:date="2023-10-31T16:00:00Z"/>
              </w:rPr>
            </w:pPr>
            <w:ins w:id="1444" w:author="Ulrich Wiehe" w:date="2023-09-21T10:00:00Z">
              <w:del w:id="1445" w:author="ZTE" w:date="2023-10-31T16:00:00Z">
                <w:r w:rsidRPr="00690A26" w:rsidDel="0034563C">
                  <w:delText>P</w:delText>
                </w:r>
              </w:del>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93765C5" w14:textId="0AE41BF2" w:rsidR="00E53FD4" w:rsidRPr="00690A26" w:rsidDel="0034563C" w:rsidRDefault="00E53FD4" w:rsidP="004733E4">
            <w:pPr>
              <w:pStyle w:val="TAH"/>
              <w:rPr>
                <w:ins w:id="1446" w:author="Ulrich Wiehe" w:date="2023-09-21T10:00:00Z"/>
                <w:del w:id="1447" w:author="ZTE" w:date="2023-10-31T16:00:00Z"/>
              </w:rPr>
            </w:pPr>
            <w:ins w:id="1448" w:author="Ulrich Wiehe" w:date="2023-09-21T10:00:00Z">
              <w:del w:id="1449" w:author="ZTE" w:date="2023-10-31T16:00:00Z">
                <w:r w:rsidRPr="00690A26" w:rsidDel="0034563C">
                  <w:delText>Cardinality</w:delText>
                </w:r>
              </w:del>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D47DE48" w14:textId="6C10D0E1" w:rsidR="00E53FD4" w:rsidRPr="00690A26" w:rsidDel="0034563C" w:rsidRDefault="00E53FD4" w:rsidP="004733E4">
            <w:pPr>
              <w:pStyle w:val="TAH"/>
              <w:rPr>
                <w:ins w:id="1450" w:author="Ulrich Wiehe" w:date="2023-09-21T10:00:00Z"/>
                <w:del w:id="1451" w:author="ZTE" w:date="2023-10-31T16:00:00Z"/>
              </w:rPr>
            </w:pPr>
            <w:ins w:id="1452" w:author="Ulrich Wiehe" w:date="2023-09-21T10:00:00Z">
              <w:del w:id="1453" w:author="ZTE" w:date="2023-10-31T16:00:00Z">
                <w:r w:rsidRPr="00690A26" w:rsidDel="0034563C">
                  <w:delText>Description</w:delText>
                </w:r>
              </w:del>
            </w:ins>
          </w:p>
        </w:tc>
      </w:tr>
      <w:tr w:rsidR="00E53FD4" w:rsidRPr="00690A26" w:rsidDel="0034563C" w14:paraId="01F2B863" w14:textId="37E866A8" w:rsidTr="004733E4">
        <w:trPr>
          <w:jc w:val="center"/>
          <w:ins w:id="1454" w:author="Ulrich Wiehe" w:date="2023-09-21T10:00:00Z"/>
          <w:del w:id="1455"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B7DAE" w14:textId="58960E3B" w:rsidR="00E53FD4" w:rsidRPr="00690A26" w:rsidDel="0034563C" w:rsidRDefault="00E53FD4" w:rsidP="004733E4">
            <w:pPr>
              <w:pStyle w:val="TAL"/>
              <w:rPr>
                <w:ins w:id="1456" w:author="Ulrich Wiehe" w:date="2023-09-21T10:00:00Z"/>
                <w:del w:id="1457" w:author="ZTE" w:date="2023-10-31T16:00:00Z"/>
              </w:rPr>
            </w:pPr>
            <w:ins w:id="1458" w:author="Ulrich Wiehe" w:date="2023-09-21T10:00:00Z">
              <w:del w:id="1459" w:author="ZTE" w:date="2023-10-31T16:00:00Z">
                <w:r w:rsidRPr="00690A26" w:rsidDel="0034563C">
                  <w:delText>n/a</w:delText>
                </w:r>
              </w:del>
            </w:ins>
          </w:p>
        </w:tc>
        <w:tc>
          <w:tcPr>
            <w:tcW w:w="732" w:type="pct"/>
            <w:tcBorders>
              <w:top w:val="single" w:sz="4" w:space="0" w:color="auto"/>
              <w:left w:val="single" w:sz="6" w:space="0" w:color="000000"/>
              <w:bottom w:val="single" w:sz="6" w:space="0" w:color="000000"/>
              <w:right w:val="single" w:sz="6" w:space="0" w:color="000000"/>
            </w:tcBorders>
          </w:tcPr>
          <w:p w14:paraId="4CB135FB" w14:textId="0FACD7AF" w:rsidR="00E53FD4" w:rsidRPr="00690A26" w:rsidDel="0034563C" w:rsidRDefault="00E53FD4" w:rsidP="004733E4">
            <w:pPr>
              <w:pStyle w:val="TAL"/>
              <w:rPr>
                <w:ins w:id="1460" w:author="Ulrich Wiehe" w:date="2023-09-21T10:00:00Z"/>
                <w:del w:id="1461" w:author="ZTE" w:date="2023-10-31T16:00:00Z"/>
              </w:rPr>
            </w:pPr>
          </w:p>
        </w:tc>
        <w:tc>
          <w:tcPr>
            <w:tcW w:w="597" w:type="pct"/>
            <w:tcBorders>
              <w:top w:val="single" w:sz="4" w:space="0" w:color="auto"/>
              <w:left w:val="single" w:sz="6" w:space="0" w:color="000000"/>
              <w:bottom w:val="single" w:sz="6" w:space="0" w:color="000000"/>
              <w:right w:val="single" w:sz="6" w:space="0" w:color="000000"/>
            </w:tcBorders>
          </w:tcPr>
          <w:p w14:paraId="4570B9BF" w14:textId="74DB1DC7" w:rsidR="00E53FD4" w:rsidRPr="00690A26" w:rsidDel="0034563C" w:rsidRDefault="00E53FD4" w:rsidP="004733E4">
            <w:pPr>
              <w:pStyle w:val="TAC"/>
              <w:rPr>
                <w:ins w:id="1462" w:author="Ulrich Wiehe" w:date="2023-09-21T10:00:00Z"/>
                <w:del w:id="1463" w:author="ZTE" w:date="2023-10-31T16:00:00Z"/>
              </w:rPr>
            </w:pPr>
          </w:p>
        </w:tc>
        <w:tc>
          <w:tcPr>
            <w:tcW w:w="873" w:type="pct"/>
            <w:tcBorders>
              <w:top w:val="single" w:sz="4" w:space="0" w:color="auto"/>
              <w:left w:val="single" w:sz="6" w:space="0" w:color="000000"/>
              <w:bottom w:val="single" w:sz="6" w:space="0" w:color="000000"/>
              <w:right w:val="single" w:sz="6" w:space="0" w:color="000000"/>
            </w:tcBorders>
          </w:tcPr>
          <w:p w14:paraId="1092ACE1" w14:textId="151246E5" w:rsidR="00E53FD4" w:rsidRPr="00690A26" w:rsidDel="0034563C" w:rsidRDefault="00E53FD4" w:rsidP="004733E4">
            <w:pPr>
              <w:pStyle w:val="TAL"/>
              <w:rPr>
                <w:ins w:id="1464" w:author="Ulrich Wiehe" w:date="2023-09-21T10:00:00Z"/>
                <w:del w:id="1465" w:author="ZTE" w:date="2023-10-31T16:00: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EFB11" w14:textId="79366C5F" w:rsidR="00E53FD4" w:rsidRPr="00690A26" w:rsidDel="0034563C" w:rsidRDefault="00E53FD4" w:rsidP="004733E4">
            <w:pPr>
              <w:pStyle w:val="TAL"/>
              <w:rPr>
                <w:ins w:id="1466" w:author="Ulrich Wiehe" w:date="2023-09-21T10:00:00Z"/>
                <w:del w:id="1467" w:author="ZTE" w:date="2023-10-31T16:00:00Z"/>
              </w:rPr>
            </w:pPr>
          </w:p>
        </w:tc>
      </w:tr>
    </w:tbl>
    <w:p w14:paraId="57984F15" w14:textId="69B71578" w:rsidR="00E53FD4" w:rsidRPr="00690A26" w:rsidDel="0034563C" w:rsidRDefault="00E53FD4" w:rsidP="00E53FD4">
      <w:pPr>
        <w:rPr>
          <w:ins w:id="1468" w:author="Ulrich Wiehe" w:date="2023-09-21T10:00:00Z"/>
          <w:del w:id="1469" w:author="ZTE" w:date="2023-10-31T16:00:00Z"/>
        </w:rPr>
      </w:pPr>
    </w:p>
    <w:p w14:paraId="091EBD6A" w14:textId="40F222B5" w:rsidR="00E53FD4" w:rsidRPr="00690A26" w:rsidDel="0034563C" w:rsidRDefault="00E53FD4" w:rsidP="00E53FD4">
      <w:pPr>
        <w:rPr>
          <w:ins w:id="1470" w:author="Ulrich Wiehe" w:date="2023-09-21T10:00:00Z"/>
          <w:del w:id="1471" w:author="ZTE" w:date="2023-10-31T16:00:00Z"/>
        </w:rPr>
      </w:pPr>
      <w:ins w:id="1472" w:author="Ulrich Wiehe" w:date="2023-09-21T10:00:00Z">
        <w:del w:id="1473" w:author="ZTE" w:date="2023-10-31T16:00:00Z">
          <w:r w:rsidRPr="00690A26" w:rsidDel="0034563C">
            <w:delText>This method shall support the request data structures specified in table 6.1.3.</w:delText>
          </w:r>
        </w:del>
      </w:ins>
      <w:ins w:id="1474" w:author="Ulrich Wiehe" w:date="2023-09-21T10:23:00Z">
        <w:del w:id="1475" w:author="ZTE" w:date="2023-10-31T16:00:00Z">
          <w:r w:rsidR="006C6DB2" w:rsidDel="0034563C">
            <w:delText>x</w:delText>
          </w:r>
        </w:del>
      </w:ins>
      <w:ins w:id="1476" w:author="Ulrich Wiehe" w:date="2023-09-21T10:00:00Z">
        <w:del w:id="1477" w:author="ZTE" w:date="2023-10-31T16:00:00Z">
          <w:r w:rsidRPr="00690A26" w:rsidDel="0034563C">
            <w:delText>.3.2-2 and the response data structures and response codes specified in table 6.1.3.</w:delText>
          </w:r>
        </w:del>
      </w:ins>
      <w:ins w:id="1478" w:author="Ulrich Wiehe" w:date="2023-09-21T10:24:00Z">
        <w:del w:id="1479" w:author="ZTE" w:date="2023-10-31T16:00:00Z">
          <w:r w:rsidR="006C6DB2" w:rsidRPr="006C6DB2" w:rsidDel="0034563C">
            <w:rPr>
              <w:highlight w:val="yellow"/>
              <w:rPrChange w:id="1480" w:author="Ulrich Wiehe" w:date="2023-09-21T10:24:00Z">
                <w:rPr/>
              </w:rPrChange>
            </w:rPr>
            <w:delText>x</w:delText>
          </w:r>
        </w:del>
      </w:ins>
      <w:ins w:id="1481" w:author="Ulrich Wiehe" w:date="2023-09-21T10:00:00Z">
        <w:del w:id="1482" w:author="ZTE" w:date="2023-10-31T16:00:00Z">
          <w:r w:rsidRPr="00690A26" w:rsidDel="0034563C">
            <w:delText>.3.2-3.</w:delText>
          </w:r>
        </w:del>
      </w:ins>
    </w:p>
    <w:p w14:paraId="7B553B62" w14:textId="539B515D" w:rsidR="00E53FD4" w:rsidRPr="00690A26" w:rsidDel="0034563C" w:rsidRDefault="00E53FD4" w:rsidP="00E53FD4">
      <w:pPr>
        <w:pStyle w:val="TH"/>
        <w:rPr>
          <w:ins w:id="1483" w:author="Ulrich Wiehe" w:date="2023-09-21T10:00:00Z"/>
          <w:del w:id="1484" w:author="ZTE" w:date="2023-10-31T16:00:00Z"/>
        </w:rPr>
      </w:pPr>
      <w:ins w:id="1485" w:author="Ulrich Wiehe" w:date="2023-09-21T10:00:00Z">
        <w:del w:id="1486" w:author="ZTE" w:date="2023-10-31T16:00:00Z">
          <w:r w:rsidRPr="00690A26" w:rsidDel="0034563C">
            <w:lastRenderedPageBreak/>
            <w:delText>Table 6.1.3.</w:delText>
          </w:r>
        </w:del>
      </w:ins>
      <w:ins w:id="1487" w:author="Ulrich Wiehe" w:date="2023-09-21T10:24:00Z">
        <w:del w:id="1488" w:author="ZTE" w:date="2023-10-31T16:00:00Z">
          <w:r w:rsidR="006C6DB2" w:rsidRPr="006C6DB2" w:rsidDel="0034563C">
            <w:rPr>
              <w:highlight w:val="yellow"/>
              <w:rPrChange w:id="1489" w:author="Ulrich Wiehe" w:date="2023-09-21T10:24:00Z">
                <w:rPr/>
              </w:rPrChange>
            </w:rPr>
            <w:delText>x</w:delText>
          </w:r>
        </w:del>
      </w:ins>
      <w:ins w:id="1490" w:author="Ulrich Wiehe" w:date="2023-09-21T10:00:00Z">
        <w:del w:id="1491" w:author="ZTE" w:date="2023-10-31T16:00:00Z">
          <w:r w:rsidRPr="00690A26" w:rsidDel="0034563C">
            <w:delText>.3.2-2: Data structures supported by the PUT Request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7"/>
        <w:gridCol w:w="3278"/>
        <w:gridCol w:w="3796"/>
      </w:tblGrid>
      <w:tr w:rsidR="00E53FD4" w:rsidRPr="00690A26" w:rsidDel="0034563C" w14:paraId="643C6945" w14:textId="1BEDE718" w:rsidTr="004733E4">
        <w:trPr>
          <w:jc w:val="center"/>
          <w:ins w:id="1492" w:author="Ulrich Wiehe" w:date="2023-09-21T10:00:00Z"/>
          <w:del w:id="1493" w:author="ZTE" w:date="2023-10-31T16: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D4216E" w14:textId="088D4F5B" w:rsidR="00E53FD4" w:rsidRPr="00690A26" w:rsidDel="0034563C" w:rsidRDefault="00E53FD4" w:rsidP="004733E4">
            <w:pPr>
              <w:pStyle w:val="TAH"/>
              <w:rPr>
                <w:ins w:id="1494" w:author="Ulrich Wiehe" w:date="2023-09-21T10:00:00Z"/>
                <w:del w:id="1495" w:author="ZTE" w:date="2023-10-31T16:00:00Z"/>
              </w:rPr>
            </w:pPr>
            <w:ins w:id="1496" w:author="Ulrich Wiehe" w:date="2023-09-21T10:00:00Z">
              <w:del w:id="1497" w:author="ZTE" w:date="2023-10-31T16:00:00Z">
                <w:r w:rsidRPr="00690A26" w:rsidDel="0034563C">
                  <w:delText>Data type</w:delText>
                </w:r>
              </w:del>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8133221" w14:textId="3029FF1F" w:rsidR="00E53FD4" w:rsidRPr="00690A26" w:rsidDel="0034563C" w:rsidRDefault="00E53FD4" w:rsidP="004733E4">
            <w:pPr>
              <w:pStyle w:val="TAH"/>
              <w:rPr>
                <w:ins w:id="1498" w:author="Ulrich Wiehe" w:date="2023-09-21T10:00:00Z"/>
                <w:del w:id="1499" w:author="ZTE" w:date="2023-10-31T16:00:00Z"/>
              </w:rPr>
            </w:pPr>
            <w:ins w:id="1500" w:author="Ulrich Wiehe" w:date="2023-09-21T10:00:00Z">
              <w:del w:id="1501" w:author="ZTE" w:date="2023-10-31T16:00:00Z">
                <w:r w:rsidRPr="00690A26" w:rsidDel="0034563C">
                  <w:delText>P</w:delText>
                </w:r>
              </w:del>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770C87" w14:textId="562D106B" w:rsidR="00E53FD4" w:rsidRPr="00690A26" w:rsidDel="0034563C" w:rsidRDefault="00E53FD4" w:rsidP="004733E4">
            <w:pPr>
              <w:pStyle w:val="TAH"/>
              <w:rPr>
                <w:ins w:id="1502" w:author="Ulrich Wiehe" w:date="2023-09-21T10:00:00Z"/>
                <w:del w:id="1503" w:author="ZTE" w:date="2023-10-31T16:00:00Z"/>
              </w:rPr>
            </w:pPr>
            <w:ins w:id="1504" w:author="Ulrich Wiehe" w:date="2023-09-21T10:00:00Z">
              <w:del w:id="1505" w:author="ZTE" w:date="2023-10-31T16:00:00Z">
                <w:r w:rsidRPr="00690A26" w:rsidDel="0034563C">
                  <w:delText>Cardinality</w:delText>
                </w:r>
              </w:del>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9289081" w14:textId="19DBAFA4" w:rsidR="00E53FD4" w:rsidRPr="00690A26" w:rsidDel="0034563C" w:rsidRDefault="00E53FD4" w:rsidP="004733E4">
            <w:pPr>
              <w:pStyle w:val="TAH"/>
              <w:rPr>
                <w:ins w:id="1506" w:author="Ulrich Wiehe" w:date="2023-09-21T10:00:00Z"/>
                <w:del w:id="1507" w:author="ZTE" w:date="2023-10-31T16:00:00Z"/>
              </w:rPr>
            </w:pPr>
            <w:ins w:id="1508" w:author="Ulrich Wiehe" w:date="2023-09-21T10:00:00Z">
              <w:del w:id="1509" w:author="ZTE" w:date="2023-10-31T16:00:00Z">
                <w:r w:rsidRPr="00690A26" w:rsidDel="0034563C">
                  <w:delText>Description</w:delText>
                </w:r>
              </w:del>
            </w:ins>
          </w:p>
        </w:tc>
      </w:tr>
      <w:tr w:rsidR="00E53FD4" w:rsidRPr="00690A26" w:rsidDel="0034563C" w14:paraId="74C91C4A" w14:textId="5464EB2C" w:rsidTr="004733E4">
        <w:trPr>
          <w:jc w:val="center"/>
          <w:ins w:id="1510" w:author="Ulrich Wiehe" w:date="2023-09-21T10:00:00Z"/>
          <w:del w:id="1511" w:author="ZTE" w:date="2023-10-31T16: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F760C" w14:textId="47DF10D7" w:rsidR="00E53FD4" w:rsidRPr="00690A26" w:rsidDel="0034563C" w:rsidRDefault="006C6DB2" w:rsidP="004733E4">
            <w:pPr>
              <w:pStyle w:val="TAL"/>
              <w:rPr>
                <w:ins w:id="1512" w:author="Ulrich Wiehe" w:date="2023-09-21T10:00:00Z"/>
                <w:del w:id="1513" w:author="ZTE" w:date="2023-10-31T16:00:00Z"/>
              </w:rPr>
            </w:pPr>
            <w:ins w:id="1514" w:author="Ulrich Wiehe" w:date="2023-09-21T10:24:00Z">
              <w:del w:id="1515" w:author="ZTE" w:date="2023-10-31T16:00:00Z">
                <w:r w:rsidDel="0034563C">
                  <w:delText>SharedProfileData</w:delText>
                </w:r>
              </w:del>
            </w:ins>
          </w:p>
        </w:tc>
        <w:tc>
          <w:tcPr>
            <w:tcW w:w="960" w:type="dxa"/>
            <w:tcBorders>
              <w:top w:val="single" w:sz="4" w:space="0" w:color="auto"/>
              <w:left w:val="single" w:sz="6" w:space="0" w:color="000000"/>
              <w:bottom w:val="single" w:sz="6" w:space="0" w:color="000000"/>
              <w:right w:val="single" w:sz="6" w:space="0" w:color="000000"/>
            </w:tcBorders>
          </w:tcPr>
          <w:p w14:paraId="0C809F7A" w14:textId="5395F127" w:rsidR="00E53FD4" w:rsidRPr="00690A26" w:rsidDel="0034563C" w:rsidRDefault="00E53FD4" w:rsidP="004733E4">
            <w:pPr>
              <w:pStyle w:val="TAC"/>
              <w:rPr>
                <w:ins w:id="1516" w:author="Ulrich Wiehe" w:date="2023-09-21T10:00:00Z"/>
                <w:del w:id="1517" w:author="ZTE" w:date="2023-10-31T16:00:00Z"/>
              </w:rPr>
            </w:pPr>
            <w:ins w:id="1518" w:author="Ulrich Wiehe" w:date="2023-09-21T10:00:00Z">
              <w:del w:id="1519" w:author="ZTE" w:date="2023-10-31T16:00:00Z">
                <w:r w:rsidRPr="00690A26" w:rsidDel="0034563C">
                  <w:delText>M</w:delText>
                </w:r>
              </w:del>
            </w:ins>
          </w:p>
        </w:tc>
        <w:tc>
          <w:tcPr>
            <w:tcW w:w="3331" w:type="dxa"/>
            <w:tcBorders>
              <w:top w:val="single" w:sz="4" w:space="0" w:color="auto"/>
              <w:left w:val="single" w:sz="6" w:space="0" w:color="000000"/>
              <w:bottom w:val="single" w:sz="6" w:space="0" w:color="000000"/>
              <w:right w:val="single" w:sz="6" w:space="0" w:color="000000"/>
            </w:tcBorders>
          </w:tcPr>
          <w:p w14:paraId="3D72BB33" w14:textId="3A515855" w:rsidR="00E53FD4" w:rsidRPr="00690A26" w:rsidDel="0034563C" w:rsidRDefault="00E53FD4" w:rsidP="004733E4">
            <w:pPr>
              <w:pStyle w:val="TAL"/>
              <w:rPr>
                <w:ins w:id="1520" w:author="Ulrich Wiehe" w:date="2023-09-21T10:00:00Z"/>
                <w:del w:id="1521" w:author="ZTE" w:date="2023-10-31T16:00:00Z"/>
              </w:rPr>
            </w:pPr>
            <w:ins w:id="1522" w:author="Ulrich Wiehe" w:date="2023-09-21T10:00:00Z">
              <w:del w:id="1523" w:author="ZTE" w:date="2023-10-31T16:00:00Z">
                <w:r w:rsidRPr="00690A26" w:rsidDel="0034563C">
                  <w:delText>1</w:delText>
                </w:r>
              </w:del>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5846FFC" w14:textId="40994E7D" w:rsidR="00E53FD4" w:rsidRPr="00690A26" w:rsidDel="0034563C" w:rsidRDefault="006C6DB2" w:rsidP="004733E4">
            <w:pPr>
              <w:pStyle w:val="TAL"/>
              <w:rPr>
                <w:ins w:id="1524" w:author="Ulrich Wiehe" w:date="2023-09-21T10:00:00Z"/>
                <w:del w:id="1525" w:author="ZTE" w:date="2023-10-31T16:00:00Z"/>
              </w:rPr>
            </w:pPr>
            <w:ins w:id="1526" w:author="Ulrich Wiehe" w:date="2023-09-21T10:25:00Z">
              <w:del w:id="1527" w:author="ZTE" w:date="2023-10-31T16:00:00Z">
                <w:r w:rsidDel="0034563C">
                  <w:delText>Shared Profile Data</w:delText>
                </w:r>
              </w:del>
            </w:ins>
            <w:ins w:id="1528" w:author="Ulrich Wiehe" w:date="2023-09-21T10:00:00Z">
              <w:del w:id="1529" w:author="ZTE" w:date="2023-10-31T16:00:00Z">
                <w:r w:rsidR="00E53FD4" w:rsidRPr="00690A26" w:rsidDel="0034563C">
                  <w:delText xml:space="preserve"> to be registered, or completely replaced, in NRF.</w:delText>
                </w:r>
              </w:del>
            </w:ins>
          </w:p>
        </w:tc>
      </w:tr>
    </w:tbl>
    <w:p w14:paraId="624F4BED" w14:textId="3E9EE80D" w:rsidR="00E53FD4" w:rsidRPr="00690A26" w:rsidDel="0034563C" w:rsidRDefault="00E53FD4" w:rsidP="00E53FD4">
      <w:pPr>
        <w:rPr>
          <w:ins w:id="1530" w:author="Ulrich Wiehe" w:date="2023-09-21T10:00:00Z"/>
          <w:del w:id="1531" w:author="ZTE" w:date="2023-10-31T16:00:00Z"/>
        </w:rPr>
      </w:pPr>
    </w:p>
    <w:p w14:paraId="1720A57B" w14:textId="78A95C37" w:rsidR="00E53FD4" w:rsidRPr="00690A26" w:rsidDel="0034563C" w:rsidRDefault="00E53FD4" w:rsidP="00E53FD4">
      <w:pPr>
        <w:pStyle w:val="TH"/>
        <w:rPr>
          <w:ins w:id="1532" w:author="Ulrich Wiehe" w:date="2023-09-21T10:00:00Z"/>
          <w:del w:id="1533" w:author="ZTE" w:date="2023-10-31T16:00:00Z"/>
        </w:rPr>
      </w:pPr>
      <w:ins w:id="1534" w:author="Ulrich Wiehe" w:date="2023-09-21T10:00:00Z">
        <w:del w:id="1535" w:author="ZTE" w:date="2023-10-31T16:00:00Z">
          <w:r w:rsidRPr="00690A26" w:rsidDel="0034563C">
            <w:delText>Table 6.1.3.</w:delText>
          </w:r>
        </w:del>
      </w:ins>
      <w:ins w:id="1536" w:author="Ulrich Wiehe" w:date="2023-09-21T10:25:00Z">
        <w:del w:id="1537" w:author="ZTE" w:date="2023-10-31T16:00:00Z">
          <w:r w:rsidR="006C6DB2" w:rsidRPr="006C6DB2" w:rsidDel="0034563C">
            <w:rPr>
              <w:highlight w:val="yellow"/>
              <w:rPrChange w:id="1538" w:author="Ulrich Wiehe" w:date="2023-09-21T10:25:00Z">
                <w:rPr/>
              </w:rPrChange>
            </w:rPr>
            <w:delText>x</w:delText>
          </w:r>
        </w:del>
      </w:ins>
      <w:ins w:id="1539" w:author="Ulrich Wiehe" w:date="2023-09-21T10:00:00Z">
        <w:del w:id="1540" w:author="ZTE" w:date="2023-10-31T16:00:00Z">
          <w:r w:rsidRPr="00690A26" w:rsidDel="0034563C">
            <w:delText>.3.2-3: Data structures supported by the PUT Response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3"/>
        <w:gridCol w:w="1172"/>
        <w:gridCol w:w="2038"/>
        <w:gridCol w:w="4072"/>
      </w:tblGrid>
      <w:tr w:rsidR="00E53FD4" w:rsidRPr="00690A26" w:rsidDel="0034563C" w14:paraId="2B9EBEBC" w14:textId="41199857" w:rsidTr="004733E4">
        <w:trPr>
          <w:jc w:val="center"/>
          <w:ins w:id="1541" w:author="Ulrich Wiehe" w:date="2023-09-21T10:00:00Z"/>
          <w:del w:id="1542" w:author="ZTE" w:date="2023-10-31T16:00: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5A79261D" w14:textId="1443AB3C" w:rsidR="00E53FD4" w:rsidRPr="00690A26" w:rsidDel="0034563C" w:rsidRDefault="00E53FD4" w:rsidP="004733E4">
            <w:pPr>
              <w:pStyle w:val="TAH"/>
              <w:rPr>
                <w:ins w:id="1543" w:author="Ulrich Wiehe" w:date="2023-09-21T10:00:00Z"/>
                <w:del w:id="1544" w:author="ZTE" w:date="2023-10-31T16:00:00Z"/>
              </w:rPr>
            </w:pPr>
            <w:ins w:id="1545" w:author="Ulrich Wiehe" w:date="2023-09-21T10:00:00Z">
              <w:del w:id="1546" w:author="ZTE" w:date="2023-10-31T16:00:00Z">
                <w:r w:rsidRPr="00690A26" w:rsidDel="0034563C">
                  <w:delText>Data type</w:delText>
                </w:r>
              </w:del>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74B81CD8" w14:textId="030CDD04" w:rsidR="00E53FD4" w:rsidRPr="00690A26" w:rsidDel="0034563C" w:rsidRDefault="00E53FD4" w:rsidP="004733E4">
            <w:pPr>
              <w:pStyle w:val="TAH"/>
              <w:rPr>
                <w:ins w:id="1547" w:author="Ulrich Wiehe" w:date="2023-09-21T10:00:00Z"/>
                <w:del w:id="1548" w:author="ZTE" w:date="2023-10-31T16:00:00Z"/>
              </w:rPr>
            </w:pPr>
            <w:ins w:id="1549" w:author="Ulrich Wiehe" w:date="2023-09-21T10:00:00Z">
              <w:del w:id="1550" w:author="ZTE" w:date="2023-10-31T16:00:00Z">
                <w:r w:rsidRPr="00690A26" w:rsidDel="0034563C">
                  <w:delText>P</w:delText>
                </w:r>
              </w:del>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56378367" w14:textId="1F87891E" w:rsidR="00E53FD4" w:rsidRPr="00690A26" w:rsidDel="0034563C" w:rsidRDefault="00E53FD4" w:rsidP="004733E4">
            <w:pPr>
              <w:pStyle w:val="TAH"/>
              <w:rPr>
                <w:ins w:id="1551" w:author="Ulrich Wiehe" w:date="2023-09-21T10:00:00Z"/>
                <w:del w:id="1552" w:author="ZTE" w:date="2023-10-31T16:00:00Z"/>
              </w:rPr>
            </w:pPr>
            <w:ins w:id="1553" w:author="Ulrich Wiehe" w:date="2023-09-21T10:00:00Z">
              <w:del w:id="1554" w:author="ZTE" w:date="2023-10-31T16:00:00Z">
                <w:r w:rsidRPr="00690A26" w:rsidDel="0034563C">
                  <w:delText>Cardinality</w:delText>
                </w:r>
              </w:del>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2AB8E6DA" w14:textId="2DA41340" w:rsidR="00E53FD4" w:rsidRPr="00690A26" w:rsidDel="0034563C" w:rsidRDefault="00E53FD4" w:rsidP="004733E4">
            <w:pPr>
              <w:pStyle w:val="TAH"/>
              <w:rPr>
                <w:ins w:id="1555" w:author="Ulrich Wiehe" w:date="2023-09-21T10:00:00Z"/>
                <w:del w:id="1556" w:author="ZTE" w:date="2023-10-31T16:00:00Z"/>
              </w:rPr>
            </w:pPr>
            <w:ins w:id="1557" w:author="Ulrich Wiehe" w:date="2023-09-21T10:00:00Z">
              <w:del w:id="1558" w:author="ZTE" w:date="2023-10-31T16:00:00Z">
                <w:r w:rsidRPr="00690A26" w:rsidDel="0034563C">
                  <w:delText>Response</w:delText>
                </w:r>
              </w:del>
            </w:ins>
          </w:p>
          <w:p w14:paraId="127D0A45" w14:textId="0A835672" w:rsidR="00E53FD4" w:rsidRPr="00690A26" w:rsidDel="0034563C" w:rsidRDefault="00E53FD4" w:rsidP="004733E4">
            <w:pPr>
              <w:pStyle w:val="TAH"/>
              <w:rPr>
                <w:ins w:id="1559" w:author="Ulrich Wiehe" w:date="2023-09-21T10:00:00Z"/>
                <w:del w:id="1560" w:author="ZTE" w:date="2023-10-31T16:00:00Z"/>
              </w:rPr>
            </w:pPr>
            <w:ins w:id="1561" w:author="Ulrich Wiehe" w:date="2023-09-21T10:00:00Z">
              <w:del w:id="1562" w:author="ZTE" w:date="2023-10-31T16:00:00Z">
                <w:r w:rsidRPr="00690A26" w:rsidDel="0034563C">
                  <w:delText>codes</w:delText>
                </w:r>
              </w:del>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61FFC112" w14:textId="6B97FEDF" w:rsidR="00E53FD4" w:rsidRPr="00690A26" w:rsidDel="0034563C" w:rsidRDefault="00E53FD4" w:rsidP="004733E4">
            <w:pPr>
              <w:pStyle w:val="TAH"/>
              <w:rPr>
                <w:ins w:id="1563" w:author="Ulrich Wiehe" w:date="2023-09-21T10:00:00Z"/>
                <w:del w:id="1564" w:author="ZTE" w:date="2023-10-31T16:00:00Z"/>
              </w:rPr>
            </w:pPr>
            <w:ins w:id="1565" w:author="Ulrich Wiehe" w:date="2023-09-21T10:00:00Z">
              <w:del w:id="1566" w:author="ZTE" w:date="2023-10-31T16:00:00Z">
                <w:r w:rsidRPr="00690A26" w:rsidDel="0034563C">
                  <w:delText>Description</w:delText>
                </w:r>
              </w:del>
            </w:ins>
          </w:p>
        </w:tc>
      </w:tr>
      <w:tr w:rsidR="00E53FD4" w:rsidRPr="00690A26" w:rsidDel="0034563C" w14:paraId="7CE1F6CE" w14:textId="6EB11958" w:rsidTr="004733E4">
        <w:trPr>
          <w:jc w:val="center"/>
          <w:ins w:id="1567" w:author="Ulrich Wiehe" w:date="2023-09-21T10:00:00Z"/>
          <w:del w:id="1568" w:author="ZTE" w:date="2023-10-31T16:00: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0407FB0E" w14:textId="79C4103E" w:rsidR="00E53FD4" w:rsidRPr="00690A26" w:rsidDel="0034563C" w:rsidRDefault="006C6DB2" w:rsidP="004733E4">
            <w:pPr>
              <w:pStyle w:val="TAL"/>
              <w:rPr>
                <w:ins w:id="1569" w:author="Ulrich Wiehe" w:date="2023-09-21T10:00:00Z"/>
                <w:del w:id="1570" w:author="ZTE" w:date="2023-10-31T16:00:00Z"/>
              </w:rPr>
            </w:pPr>
            <w:ins w:id="1571" w:author="Ulrich Wiehe" w:date="2023-09-21T10:25:00Z">
              <w:del w:id="1572" w:author="ZTE" w:date="2023-10-31T16:00:00Z">
                <w:r w:rsidDel="0034563C">
                  <w:delText>SharedP</w:delText>
                </w:r>
              </w:del>
            </w:ins>
            <w:ins w:id="1573" w:author="Ulrich Wiehe" w:date="2023-09-21T10:26:00Z">
              <w:del w:id="1574" w:author="ZTE" w:date="2023-10-31T16:00:00Z">
                <w:r w:rsidDel="0034563C">
                  <w:delText>rofileData</w:delText>
                </w:r>
              </w:del>
            </w:ins>
          </w:p>
        </w:tc>
        <w:tc>
          <w:tcPr>
            <w:tcW w:w="272" w:type="pct"/>
            <w:tcBorders>
              <w:top w:val="single" w:sz="4" w:space="0" w:color="auto"/>
              <w:left w:val="single" w:sz="6" w:space="0" w:color="000000"/>
              <w:bottom w:val="single" w:sz="6" w:space="0" w:color="000000"/>
              <w:right w:val="single" w:sz="6" w:space="0" w:color="000000"/>
            </w:tcBorders>
          </w:tcPr>
          <w:p w14:paraId="413709E0" w14:textId="71B01F4B" w:rsidR="00E53FD4" w:rsidRPr="00690A26" w:rsidDel="0034563C" w:rsidRDefault="00E53FD4" w:rsidP="004733E4">
            <w:pPr>
              <w:pStyle w:val="TAC"/>
              <w:rPr>
                <w:ins w:id="1575" w:author="Ulrich Wiehe" w:date="2023-09-21T10:00:00Z"/>
                <w:del w:id="1576" w:author="ZTE" w:date="2023-10-31T16:00:00Z"/>
              </w:rPr>
            </w:pPr>
            <w:ins w:id="1577" w:author="Ulrich Wiehe" w:date="2023-09-21T10:00:00Z">
              <w:del w:id="1578" w:author="ZTE" w:date="2023-10-31T16:00:00Z">
                <w:r w:rsidRPr="00690A26" w:rsidDel="0034563C">
                  <w:delText>M</w:delText>
                </w:r>
              </w:del>
            </w:ins>
          </w:p>
        </w:tc>
        <w:tc>
          <w:tcPr>
            <w:tcW w:w="609" w:type="pct"/>
            <w:tcBorders>
              <w:top w:val="single" w:sz="4" w:space="0" w:color="auto"/>
              <w:left w:val="single" w:sz="6" w:space="0" w:color="000000"/>
              <w:bottom w:val="single" w:sz="6" w:space="0" w:color="000000"/>
              <w:right w:val="single" w:sz="6" w:space="0" w:color="000000"/>
            </w:tcBorders>
          </w:tcPr>
          <w:p w14:paraId="77829C48" w14:textId="0CAD7B5B" w:rsidR="00E53FD4" w:rsidRPr="00690A26" w:rsidDel="0034563C" w:rsidRDefault="00E53FD4" w:rsidP="004733E4">
            <w:pPr>
              <w:pStyle w:val="TAL"/>
              <w:rPr>
                <w:ins w:id="1579" w:author="Ulrich Wiehe" w:date="2023-09-21T10:00:00Z"/>
                <w:del w:id="1580" w:author="ZTE" w:date="2023-10-31T16:00:00Z"/>
              </w:rPr>
            </w:pPr>
            <w:ins w:id="1581" w:author="Ulrich Wiehe" w:date="2023-09-21T10:00:00Z">
              <w:del w:id="1582" w:author="ZTE" w:date="2023-10-31T16:00:00Z">
                <w:r w:rsidRPr="00690A26" w:rsidDel="0034563C">
                  <w:delText>1</w:delText>
                </w:r>
              </w:del>
            </w:ins>
          </w:p>
        </w:tc>
        <w:tc>
          <w:tcPr>
            <w:tcW w:w="1059" w:type="pct"/>
            <w:tcBorders>
              <w:top w:val="single" w:sz="4" w:space="0" w:color="auto"/>
              <w:left w:val="single" w:sz="6" w:space="0" w:color="000000"/>
              <w:bottom w:val="single" w:sz="6" w:space="0" w:color="000000"/>
              <w:right w:val="single" w:sz="6" w:space="0" w:color="000000"/>
            </w:tcBorders>
          </w:tcPr>
          <w:p w14:paraId="68B2620D" w14:textId="76621651" w:rsidR="00E53FD4" w:rsidRPr="00690A26" w:rsidDel="0034563C" w:rsidRDefault="00E53FD4" w:rsidP="004733E4">
            <w:pPr>
              <w:pStyle w:val="TAL"/>
              <w:rPr>
                <w:ins w:id="1583" w:author="Ulrich Wiehe" w:date="2023-09-21T10:00:00Z"/>
                <w:del w:id="1584" w:author="ZTE" w:date="2023-10-31T16:00:00Z"/>
              </w:rPr>
            </w:pPr>
            <w:ins w:id="1585" w:author="Ulrich Wiehe" w:date="2023-09-21T10:00:00Z">
              <w:del w:id="1586" w:author="ZTE" w:date="2023-10-31T16:00:00Z">
                <w:r w:rsidRPr="00690A26" w:rsidDel="0034563C">
                  <w:delText>200 OK</w:delText>
                </w:r>
              </w:del>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1E687C25" w14:textId="19214C71" w:rsidR="00E53FD4" w:rsidRPr="00690A26" w:rsidDel="0034563C" w:rsidRDefault="00E53FD4" w:rsidP="004733E4">
            <w:pPr>
              <w:pStyle w:val="TAL"/>
              <w:rPr>
                <w:ins w:id="1587" w:author="Ulrich Wiehe" w:date="2023-09-21T10:00:00Z"/>
                <w:del w:id="1588" w:author="ZTE" w:date="2023-10-31T16:00:00Z"/>
              </w:rPr>
            </w:pPr>
            <w:ins w:id="1589" w:author="Ulrich Wiehe" w:date="2023-09-21T10:00:00Z">
              <w:del w:id="1590" w:author="ZTE" w:date="2023-10-31T16:00:00Z">
                <w:r w:rsidRPr="00690A26" w:rsidDel="0034563C">
                  <w:delText xml:space="preserve">This case represents the successful replacement of existing </w:delText>
                </w:r>
              </w:del>
            </w:ins>
            <w:ins w:id="1591" w:author="Ulrich Wiehe" w:date="2023-09-21T10:26:00Z">
              <w:del w:id="1592" w:author="ZTE" w:date="2023-10-31T16:00:00Z">
                <w:r w:rsidR="006C6DB2" w:rsidDel="0034563C">
                  <w:delText>Shared Profile Data</w:delText>
                </w:r>
              </w:del>
            </w:ins>
            <w:ins w:id="1593" w:author="Ulrich Wiehe" w:date="2023-09-21T10:00:00Z">
              <w:del w:id="1594" w:author="ZTE" w:date="2023-10-31T16:00:00Z">
                <w:r w:rsidRPr="00690A26" w:rsidDel="0034563C">
                  <w:delText>.</w:delText>
                </w:r>
              </w:del>
            </w:ins>
          </w:p>
          <w:p w14:paraId="296F4EBD" w14:textId="2D7E3922" w:rsidR="00E53FD4" w:rsidRPr="00690A26" w:rsidDel="0034563C" w:rsidRDefault="00E53FD4" w:rsidP="004733E4">
            <w:pPr>
              <w:pStyle w:val="TAL"/>
              <w:rPr>
                <w:ins w:id="1595" w:author="Ulrich Wiehe" w:date="2023-09-21T10:00:00Z"/>
                <w:del w:id="1596" w:author="ZTE" w:date="2023-10-31T16:00:00Z"/>
              </w:rPr>
            </w:pPr>
          </w:p>
          <w:p w14:paraId="2E2C8473" w14:textId="4A4C5DA3" w:rsidR="00E53FD4" w:rsidRPr="00690A26" w:rsidDel="0034563C" w:rsidRDefault="00E53FD4" w:rsidP="004733E4">
            <w:pPr>
              <w:pStyle w:val="TAL"/>
              <w:rPr>
                <w:ins w:id="1597" w:author="Ulrich Wiehe" w:date="2023-09-21T10:00:00Z"/>
                <w:del w:id="1598" w:author="ZTE" w:date="2023-10-31T16:00:00Z"/>
              </w:rPr>
            </w:pPr>
            <w:ins w:id="1599" w:author="Ulrich Wiehe" w:date="2023-09-21T10:00:00Z">
              <w:del w:id="1600" w:author="ZTE" w:date="2023-10-31T16:00:00Z">
                <w:r w:rsidRPr="00690A26" w:rsidDel="0034563C">
                  <w:delText xml:space="preserve">Upon success, a response body is returned containing the replaced </w:delText>
                </w:r>
              </w:del>
            </w:ins>
            <w:ins w:id="1601" w:author="Ulrich Wiehe" w:date="2023-09-21T10:26:00Z">
              <w:del w:id="1602" w:author="ZTE" w:date="2023-10-31T16:00:00Z">
                <w:r w:rsidR="006C6DB2" w:rsidDel="0034563C">
                  <w:delText>Shared Profile Data</w:delText>
                </w:r>
              </w:del>
            </w:ins>
            <w:ins w:id="1603" w:author="Ulrich Wiehe" w:date="2023-09-21T10:00:00Z">
              <w:del w:id="1604" w:author="ZTE" w:date="2023-10-31T16:00:00Z">
                <w:r w:rsidRPr="00690A26" w:rsidDel="0034563C">
                  <w:delText>.</w:delText>
                </w:r>
              </w:del>
            </w:ins>
          </w:p>
        </w:tc>
      </w:tr>
      <w:tr w:rsidR="00E53FD4" w:rsidRPr="00690A26" w:rsidDel="0034563C" w14:paraId="4589E1E5" w14:textId="7277F688" w:rsidTr="004733E4">
        <w:trPr>
          <w:jc w:val="center"/>
          <w:ins w:id="1605" w:author="Ulrich Wiehe" w:date="2023-09-21T10:00:00Z"/>
          <w:del w:id="1606" w:author="ZTE" w:date="2023-10-31T16:00: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3C64489" w14:textId="2241C876" w:rsidR="00E53FD4" w:rsidRPr="00690A26" w:rsidDel="0034563C" w:rsidRDefault="006C6DB2" w:rsidP="004733E4">
            <w:pPr>
              <w:pStyle w:val="TAL"/>
              <w:rPr>
                <w:ins w:id="1607" w:author="Ulrich Wiehe" w:date="2023-09-21T10:00:00Z"/>
                <w:del w:id="1608" w:author="ZTE" w:date="2023-10-31T16:00:00Z"/>
              </w:rPr>
            </w:pPr>
            <w:ins w:id="1609" w:author="Ulrich Wiehe" w:date="2023-09-21T10:27:00Z">
              <w:del w:id="1610" w:author="ZTE" w:date="2023-10-31T16:00:00Z">
                <w:r w:rsidDel="0034563C">
                  <w:delText>SharedProfileData</w:delText>
                </w:r>
              </w:del>
            </w:ins>
          </w:p>
        </w:tc>
        <w:tc>
          <w:tcPr>
            <w:tcW w:w="272" w:type="pct"/>
            <w:tcBorders>
              <w:top w:val="single" w:sz="4" w:space="0" w:color="auto"/>
              <w:left w:val="single" w:sz="6" w:space="0" w:color="000000"/>
              <w:bottom w:val="single" w:sz="4" w:space="0" w:color="auto"/>
              <w:right w:val="single" w:sz="6" w:space="0" w:color="000000"/>
            </w:tcBorders>
          </w:tcPr>
          <w:p w14:paraId="683FED72" w14:textId="50B414C2" w:rsidR="00E53FD4" w:rsidRPr="00690A26" w:rsidDel="0034563C" w:rsidRDefault="00E53FD4" w:rsidP="004733E4">
            <w:pPr>
              <w:pStyle w:val="TAC"/>
              <w:rPr>
                <w:ins w:id="1611" w:author="Ulrich Wiehe" w:date="2023-09-21T10:00:00Z"/>
                <w:del w:id="1612" w:author="ZTE" w:date="2023-10-31T16:00:00Z"/>
              </w:rPr>
            </w:pPr>
            <w:ins w:id="1613" w:author="Ulrich Wiehe" w:date="2023-09-21T10:00:00Z">
              <w:del w:id="1614" w:author="ZTE" w:date="2023-10-31T16:00:00Z">
                <w:r w:rsidRPr="00690A26" w:rsidDel="0034563C">
                  <w:delText>M</w:delText>
                </w:r>
              </w:del>
            </w:ins>
          </w:p>
        </w:tc>
        <w:tc>
          <w:tcPr>
            <w:tcW w:w="609" w:type="pct"/>
            <w:tcBorders>
              <w:top w:val="single" w:sz="4" w:space="0" w:color="auto"/>
              <w:left w:val="single" w:sz="6" w:space="0" w:color="000000"/>
              <w:bottom w:val="single" w:sz="4" w:space="0" w:color="auto"/>
              <w:right w:val="single" w:sz="6" w:space="0" w:color="000000"/>
            </w:tcBorders>
          </w:tcPr>
          <w:p w14:paraId="778518A9" w14:textId="278D31AB" w:rsidR="00E53FD4" w:rsidRPr="00690A26" w:rsidDel="0034563C" w:rsidRDefault="00E53FD4" w:rsidP="004733E4">
            <w:pPr>
              <w:pStyle w:val="TAL"/>
              <w:rPr>
                <w:ins w:id="1615" w:author="Ulrich Wiehe" w:date="2023-09-21T10:00:00Z"/>
                <w:del w:id="1616" w:author="ZTE" w:date="2023-10-31T16:00:00Z"/>
              </w:rPr>
            </w:pPr>
            <w:ins w:id="1617" w:author="Ulrich Wiehe" w:date="2023-09-21T10:00:00Z">
              <w:del w:id="1618" w:author="ZTE" w:date="2023-10-31T16:00:00Z">
                <w:r w:rsidRPr="00690A26" w:rsidDel="0034563C">
                  <w:delText>1</w:delText>
                </w:r>
              </w:del>
            </w:ins>
          </w:p>
        </w:tc>
        <w:tc>
          <w:tcPr>
            <w:tcW w:w="1059" w:type="pct"/>
            <w:tcBorders>
              <w:top w:val="single" w:sz="4" w:space="0" w:color="auto"/>
              <w:left w:val="single" w:sz="6" w:space="0" w:color="000000"/>
              <w:bottom w:val="single" w:sz="4" w:space="0" w:color="auto"/>
              <w:right w:val="single" w:sz="6" w:space="0" w:color="000000"/>
            </w:tcBorders>
          </w:tcPr>
          <w:p w14:paraId="480FFAF6" w14:textId="6EB722C4" w:rsidR="00E53FD4" w:rsidRPr="00690A26" w:rsidDel="0034563C" w:rsidRDefault="00E53FD4" w:rsidP="004733E4">
            <w:pPr>
              <w:pStyle w:val="TAL"/>
              <w:rPr>
                <w:ins w:id="1619" w:author="Ulrich Wiehe" w:date="2023-09-21T10:00:00Z"/>
                <w:del w:id="1620" w:author="ZTE" w:date="2023-10-31T16:00:00Z"/>
              </w:rPr>
            </w:pPr>
            <w:ins w:id="1621" w:author="Ulrich Wiehe" w:date="2023-09-21T10:00:00Z">
              <w:del w:id="1622" w:author="ZTE" w:date="2023-10-31T16:00:00Z">
                <w:r w:rsidRPr="00690A26" w:rsidDel="0034563C">
                  <w:delText>201 Created</w:delText>
                </w:r>
              </w:del>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81B9B0A" w14:textId="7AFB5C57" w:rsidR="00E53FD4" w:rsidRPr="00690A26" w:rsidDel="0034563C" w:rsidRDefault="00E53FD4" w:rsidP="004733E4">
            <w:pPr>
              <w:pStyle w:val="TAL"/>
              <w:rPr>
                <w:ins w:id="1623" w:author="Ulrich Wiehe" w:date="2023-09-21T10:00:00Z"/>
                <w:del w:id="1624" w:author="ZTE" w:date="2023-10-31T16:00:00Z"/>
              </w:rPr>
            </w:pPr>
            <w:ins w:id="1625" w:author="Ulrich Wiehe" w:date="2023-09-21T10:00:00Z">
              <w:del w:id="1626" w:author="ZTE" w:date="2023-10-31T16:00:00Z">
                <w:r w:rsidRPr="00690A26" w:rsidDel="0034563C">
                  <w:delText xml:space="preserve">This case represents the successful registration of new </w:delText>
                </w:r>
              </w:del>
            </w:ins>
            <w:ins w:id="1627" w:author="Ulrich Wiehe" w:date="2023-09-21T10:27:00Z">
              <w:del w:id="1628" w:author="ZTE" w:date="2023-10-31T16:00:00Z">
                <w:r w:rsidR="006C6DB2" w:rsidDel="0034563C">
                  <w:delText>Shared Profile Data</w:delText>
                </w:r>
              </w:del>
            </w:ins>
            <w:ins w:id="1629" w:author="Ulrich Wiehe" w:date="2023-09-21T10:00:00Z">
              <w:del w:id="1630" w:author="ZTE" w:date="2023-10-31T16:00:00Z">
                <w:r w:rsidRPr="00690A26" w:rsidDel="0034563C">
                  <w:delText>.</w:delText>
                </w:r>
              </w:del>
            </w:ins>
          </w:p>
          <w:p w14:paraId="4617A925" w14:textId="18126135" w:rsidR="00E53FD4" w:rsidRPr="00690A26" w:rsidDel="0034563C" w:rsidRDefault="00E53FD4" w:rsidP="004733E4">
            <w:pPr>
              <w:pStyle w:val="TAL"/>
              <w:rPr>
                <w:ins w:id="1631" w:author="Ulrich Wiehe" w:date="2023-09-21T10:00:00Z"/>
                <w:del w:id="1632" w:author="ZTE" w:date="2023-10-31T16:00:00Z"/>
              </w:rPr>
            </w:pPr>
          </w:p>
          <w:p w14:paraId="14C0DA78" w14:textId="76994EFB" w:rsidR="00E53FD4" w:rsidRPr="00690A26" w:rsidDel="0034563C" w:rsidRDefault="00E53FD4" w:rsidP="004733E4">
            <w:pPr>
              <w:pStyle w:val="TAL"/>
              <w:rPr>
                <w:ins w:id="1633" w:author="Ulrich Wiehe" w:date="2023-09-21T10:00:00Z"/>
                <w:del w:id="1634" w:author="ZTE" w:date="2023-10-31T16:00:00Z"/>
              </w:rPr>
            </w:pPr>
            <w:ins w:id="1635" w:author="Ulrich Wiehe" w:date="2023-09-21T10:00:00Z">
              <w:del w:id="1636" w:author="ZTE" w:date="2023-10-31T16:00:00Z">
                <w:r w:rsidRPr="00690A26" w:rsidDel="0034563C">
                  <w:delText xml:space="preserve">Upon success, a response body is returned containing the newly created </w:delText>
                </w:r>
              </w:del>
            </w:ins>
            <w:ins w:id="1637" w:author="Ulrich Wiehe" w:date="2023-09-21T10:28:00Z">
              <w:del w:id="1638" w:author="ZTE" w:date="2023-10-31T16:00:00Z">
                <w:r w:rsidR="006C6DB2" w:rsidDel="0034563C">
                  <w:delText>Shared Profile Data</w:delText>
                </w:r>
              </w:del>
            </w:ins>
            <w:ins w:id="1639" w:author="Ulrich Wiehe" w:date="2023-09-21T10:00:00Z">
              <w:del w:id="1640" w:author="ZTE" w:date="2023-10-31T16:00:00Z">
                <w:r w:rsidRPr="00690A26" w:rsidDel="0034563C">
                  <w:delText xml:space="preserve">; also, the HTTP response shall include a "Location" HTTP header that contains the resource URI of the created </w:delText>
                </w:r>
              </w:del>
            </w:ins>
            <w:ins w:id="1641" w:author="Ulrich Wiehe" w:date="2023-09-21T10:28:00Z">
              <w:del w:id="1642" w:author="ZTE" w:date="2023-10-31T16:00:00Z">
                <w:r w:rsidR="006C6DB2" w:rsidDel="0034563C">
                  <w:delText>Shared Profile Data</w:delText>
                </w:r>
              </w:del>
            </w:ins>
            <w:ins w:id="1643" w:author="Ulrich Wiehe" w:date="2023-09-21T10:00:00Z">
              <w:del w:id="1644" w:author="ZTE" w:date="2023-10-31T16:00:00Z">
                <w:r w:rsidRPr="00690A26" w:rsidDel="0034563C">
                  <w:delText>.</w:delText>
                </w:r>
              </w:del>
            </w:ins>
          </w:p>
        </w:tc>
      </w:tr>
      <w:tr w:rsidR="00E53FD4" w:rsidRPr="00690A26" w:rsidDel="0034563C" w14:paraId="3F60A009" w14:textId="3ED94A3A" w:rsidTr="004733E4">
        <w:trPr>
          <w:jc w:val="center"/>
          <w:ins w:id="1645" w:author="Ulrich Wiehe" w:date="2023-09-21T10:00:00Z"/>
          <w:del w:id="1646" w:author="ZTE" w:date="2023-10-31T16:00: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5ABDFCA" w14:textId="621FFBF5" w:rsidR="00E53FD4" w:rsidRPr="00690A26" w:rsidDel="0034563C" w:rsidRDefault="00E53FD4" w:rsidP="004733E4">
            <w:pPr>
              <w:pStyle w:val="TAL"/>
              <w:rPr>
                <w:ins w:id="1647" w:author="Ulrich Wiehe" w:date="2023-09-21T10:00:00Z"/>
                <w:del w:id="1648" w:author="ZTE" w:date="2023-10-31T16:00:00Z"/>
              </w:rPr>
            </w:pPr>
            <w:ins w:id="1649" w:author="Ulrich Wiehe" w:date="2023-09-21T10:00:00Z">
              <w:del w:id="1650" w:author="ZTE" w:date="2023-10-31T16:00:00Z">
                <w:r w:rsidDel="0034563C">
                  <w:delText>RedirectResponse</w:delText>
                </w:r>
              </w:del>
            </w:ins>
          </w:p>
        </w:tc>
        <w:tc>
          <w:tcPr>
            <w:tcW w:w="272" w:type="pct"/>
            <w:tcBorders>
              <w:top w:val="single" w:sz="4" w:space="0" w:color="auto"/>
              <w:left w:val="single" w:sz="6" w:space="0" w:color="000000"/>
              <w:bottom w:val="single" w:sz="4" w:space="0" w:color="auto"/>
              <w:right w:val="single" w:sz="6" w:space="0" w:color="000000"/>
            </w:tcBorders>
          </w:tcPr>
          <w:p w14:paraId="3DB51ACE" w14:textId="4507C6FC" w:rsidR="00E53FD4" w:rsidRPr="00690A26" w:rsidDel="0034563C" w:rsidRDefault="00E53FD4" w:rsidP="004733E4">
            <w:pPr>
              <w:pStyle w:val="TAC"/>
              <w:rPr>
                <w:ins w:id="1651" w:author="Ulrich Wiehe" w:date="2023-09-21T10:00:00Z"/>
                <w:del w:id="1652" w:author="ZTE" w:date="2023-10-31T16:00:00Z"/>
              </w:rPr>
            </w:pPr>
            <w:ins w:id="1653" w:author="Ulrich Wiehe" w:date="2023-09-21T10:00:00Z">
              <w:del w:id="1654" w:author="ZTE" w:date="2023-10-31T16:00:00Z">
                <w:r w:rsidDel="0034563C">
                  <w:delText>O</w:delText>
                </w:r>
              </w:del>
            </w:ins>
          </w:p>
        </w:tc>
        <w:tc>
          <w:tcPr>
            <w:tcW w:w="609" w:type="pct"/>
            <w:tcBorders>
              <w:top w:val="single" w:sz="4" w:space="0" w:color="auto"/>
              <w:left w:val="single" w:sz="6" w:space="0" w:color="000000"/>
              <w:bottom w:val="single" w:sz="4" w:space="0" w:color="auto"/>
              <w:right w:val="single" w:sz="6" w:space="0" w:color="000000"/>
            </w:tcBorders>
          </w:tcPr>
          <w:p w14:paraId="67D2232E" w14:textId="6B1C1330" w:rsidR="00E53FD4" w:rsidRPr="00690A26" w:rsidDel="0034563C" w:rsidRDefault="00E53FD4" w:rsidP="004733E4">
            <w:pPr>
              <w:pStyle w:val="TAL"/>
              <w:rPr>
                <w:ins w:id="1655" w:author="Ulrich Wiehe" w:date="2023-09-21T10:00:00Z"/>
                <w:del w:id="1656" w:author="ZTE" w:date="2023-10-31T16:00:00Z"/>
              </w:rPr>
            </w:pPr>
            <w:ins w:id="1657" w:author="Ulrich Wiehe" w:date="2023-09-21T10:00:00Z">
              <w:del w:id="1658" w:author="ZTE" w:date="2023-10-31T16:00:00Z">
                <w:r w:rsidDel="0034563C">
                  <w:delText>0..</w:delText>
                </w:r>
                <w:r w:rsidRPr="00690A26" w:rsidDel="0034563C">
                  <w:rPr>
                    <w:rFonts w:hint="eastAsia"/>
                  </w:rPr>
                  <w:delText>1</w:delText>
                </w:r>
              </w:del>
            </w:ins>
          </w:p>
        </w:tc>
        <w:tc>
          <w:tcPr>
            <w:tcW w:w="1059" w:type="pct"/>
            <w:tcBorders>
              <w:top w:val="single" w:sz="4" w:space="0" w:color="auto"/>
              <w:left w:val="single" w:sz="6" w:space="0" w:color="000000"/>
              <w:bottom w:val="single" w:sz="4" w:space="0" w:color="auto"/>
              <w:right w:val="single" w:sz="6" w:space="0" w:color="000000"/>
            </w:tcBorders>
          </w:tcPr>
          <w:p w14:paraId="039C8D75" w14:textId="6E85D7E9" w:rsidR="00E53FD4" w:rsidRPr="00690A26" w:rsidDel="0034563C" w:rsidRDefault="00E53FD4" w:rsidP="004733E4">
            <w:pPr>
              <w:pStyle w:val="TAL"/>
              <w:rPr>
                <w:ins w:id="1659" w:author="Ulrich Wiehe" w:date="2023-09-21T10:00:00Z"/>
                <w:del w:id="1660" w:author="ZTE" w:date="2023-10-31T16:00:00Z"/>
              </w:rPr>
            </w:pPr>
            <w:ins w:id="1661" w:author="Ulrich Wiehe" w:date="2023-09-21T10:00:00Z">
              <w:del w:id="1662" w:author="ZTE" w:date="2023-10-31T16:00:00Z">
                <w:r w:rsidDel="0034563C">
                  <w:delText>307 Temporary Redirect</w:delText>
                </w:r>
              </w:del>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7EB6AA4" w14:textId="2B0D5218" w:rsidR="00E53FD4" w:rsidDel="0034563C" w:rsidRDefault="00E53FD4" w:rsidP="004733E4">
            <w:pPr>
              <w:pStyle w:val="TAL"/>
              <w:rPr>
                <w:ins w:id="1663" w:author="Ulrich Wiehe" w:date="2023-09-21T10:00:00Z"/>
                <w:del w:id="1664" w:author="ZTE" w:date="2023-10-31T16:00:00Z"/>
                <w:rFonts w:cs="Arial"/>
                <w:szCs w:val="18"/>
                <w:lang w:val="en-US"/>
              </w:rPr>
            </w:pPr>
            <w:ins w:id="1665" w:author="Ulrich Wiehe" w:date="2023-09-21T10:00:00Z">
              <w:del w:id="1666" w:author="ZTE" w:date="2023-10-31T16:00:00Z">
                <w:r w:rsidRPr="007D4BE9" w:rsidDel="0034563C">
                  <w:rPr>
                    <w:rFonts w:cs="Arial"/>
                    <w:szCs w:val="18"/>
                    <w:lang w:val="en-US"/>
                  </w:rPr>
                  <w:delText>The NRF shall generate a Location header field containing a URI pointing to the endpoint of another NRF service instance to which the request should be sent</w:delText>
                </w:r>
                <w:r w:rsidDel="0034563C">
                  <w:rPr>
                    <w:rFonts w:cs="Arial"/>
                    <w:szCs w:val="18"/>
                    <w:lang w:val="en-US"/>
                  </w:rPr>
                  <w:delText>.</w:delText>
                </w:r>
              </w:del>
            </w:ins>
          </w:p>
          <w:p w14:paraId="0D66E4B5" w14:textId="11AD4268" w:rsidR="00E53FD4" w:rsidRPr="00690A26" w:rsidDel="0034563C" w:rsidRDefault="00E53FD4" w:rsidP="004733E4">
            <w:pPr>
              <w:pStyle w:val="TAL"/>
              <w:rPr>
                <w:ins w:id="1667" w:author="Ulrich Wiehe" w:date="2023-09-21T10:00:00Z"/>
                <w:del w:id="1668" w:author="ZTE" w:date="2023-10-31T16:00:00Z"/>
              </w:rPr>
            </w:pPr>
            <w:ins w:id="1669" w:author="Ulrich Wiehe" w:date="2023-09-21T10:00:00Z">
              <w:del w:id="1670"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51B91925" w14:textId="17B76E95" w:rsidTr="004733E4">
        <w:trPr>
          <w:jc w:val="center"/>
          <w:ins w:id="1671" w:author="Ulrich Wiehe" w:date="2023-09-21T10:00:00Z"/>
          <w:del w:id="1672" w:author="ZTE" w:date="2023-10-31T16:00: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8E86084" w14:textId="1CE48D87" w:rsidR="00E53FD4" w:rsidRPr="00690A26" w:rsidDel="0034563C" w:rsidRDefault="00E53FD4" w:rsidP="004733E4">
            <w:pPr>
              <w:pStyle w:val="TAL"/>
              <w:rPr>
                <w:ins w:id="1673" w:author="Ulrich Wiehe" w:date="2023-09-21T10:00:00Z"/>
                <w:del w:id="1674" w:author="ZTE" w:date="2023-10-31T16:00:00Z"/>
              </w:rPr>
            </w:pPr>
            <w:ins w:id="1675" w:author="Ulrich Wiehe" w:date="2023-09-21T10:00:00Z">
              <w:del w:id="1676" w:author="ZTE" w:date="2023-10-31T16:00:00Z">
                <w:r w:rsidDel="0034563C">
                  <w:delText>RedirectResponse</w:delText>
                </w:r>
              </w:del>
            </w:ins>
          </w:p>
        </w:tc>
        <w:tc>
          <w:tcPr>
            <w:tcW w:w="272" w:type="pct"/>
            <w:tcBorders>
              <w:top w:val="single" w:sz="4" w:space="0" w:color="auto"/>
              <w:left w:val="single" w:sz="6" w:space="0" w:color="000000"/>
              <w:bottom w:val="single" w:sz="4" w:space="0" w:color="auto"/>
              <w:right w:val="single" w:sz="6" w:space="0" w:color="000000"/>
            </w:tcBorders>
          </w:tcPr>
          <w:p w14:paraId="05CBB3B3" w14:textId="7B7202E5" w:rsidR="00E53FD4" w:rsidRPr="00690A26" w:rsidDel="0034563C" w:rsidRDefault="00E53FD4" w:rsidP="004733E4">
            <w:pPr>
              <w:pStyle w:val="TAC"/>
              <w:rPr>
                <w:ins w:id="1677" w:author="Ulrich Wiehe" w:date="2023-09-21T10:00:00Z"/>
                <w:del w:id="1678" w:author="ZTE" w:date="2023-10-31T16:00:00Z"/>
              </w:rPr>
            </w:pPr>
            <w:ins w:id="1679" w:author="Ulrich Wiehe" w:date="2023-09-21T10:00:00Z">
              <w:del w:id="1680" w:author="ZTE" w:date="2023-10-31T16:00:00Z">
                <w:r w:rsidDel="0034563C">
                  <w:delText>O</w:delText>
                </w:r>
              </w:del>
            </w:ins>
          </w:p>
        </w:tc>
        <w:tc>
          <w:tcPr>
            <w:tcW w:w="609" w:type="pct"/>
            <w:tcBorders>
              <w:top w:val="single" w:sz="4" w:space="0" w:color="auto"/>
              <w:left w:val="single" w:sz="6" w:space="0" w:color="000000"/>
              <w:bottom w:val="single" w:sz="4" w:space="0" w:color="auto"/>
              <w:right w:val="single" w:sz="6" w:space="0" w:color="000000"/>
            </w:tcBorders>
          </w:tcPr>
          <w:p w14:paraId="72B9845C" w14:textId="0538C18B" w:rsidR="00E53FD4" w:rsidRPr="00690A26" w:rsidDel="0034563C" w:rsidRDefault="00E53FD4" w:rsidP="004733E4">
            <w:pPr>
              <w:pStyle w:val="TAL"/>
              <w:rPr>
                <w:ins w:id="1681" w:author="Ulrich Wiehe" w:date="2023-09-21T10:00:00Z"/>
                <w:del w:id="1682" w:author="ZTE" w:date="2023-10-31T16:00:00Z"/>
              </w:rPr>
            </w:pPr>
            <w:ins w:id="1683" w:author="Ulrich Wiehe" w:date="2023-09-21T10:00:00Z">
              <w:del w:id="1684" w:author="ZTE" w:date="2023-10-31T16:00:00Z">
                <w:r w:rsidDel="0034563C">
                  <w:delText>0..</w:delText>
                </w:r>
                <w:r w:rsidRPr="00690A26" w:rsidDel="0034563C">
                  <w:rPr>
                    <w:rFonts w:hint="eastAsia"/>
                  </w:rPr>
                  <w:delText>1</w:delText>
                </w:r>
              </w:del>
            </w:ins>
          </w:p>
        </w:tc>
        <w:tc>
          <w:tcPr>
            <w:tcW w:w="1059" w:type="pct"/>
            <w:tcBorders>
              <w:top w:val="single" w:sz="4" w:space="0" w:color="auto"/>
              <w:left w:val="single" w:sz="6" w:space="0" w:color="000000"/>
              <w:bottom w:val="single" w:sz="4" w:space="0" w:color="auto"/>
              <w:right w:val="single" w:sz="6" w:space="0" w:color="000000"/>
            </w:tcBorders>
          </w:tcPr>
          <w:p w14:paraId="5217AF50" w14:textId="6F9EF451" w:rsidR="00E53FD4" w:rsidRPr="00690A26" w:rsidDel="0034563C" w:rsidRDefault="00E53FD4" w:rsidP="004733E4">
            <w:pPr>
              <w:pStyle w:val="TAL"/>
              <w:rPr>
                <w:ins w:id="1685" w:author="Ulrich Wiehe" w:date="2023-09-21T10:00:00Z"/>
                <w:del w:id="1686" w:author="ZTE" w:date="2023-10-31T16:00:00Z"/>
              </w:rPr>
            </w:pPr>
            <w:ins w:id="1687" w:author="Ulrich Wiehe" w:date="2023-09-21T10:00:00Z">
              <w:del w:id="1688" w:author="ZTE" w:date="2023-10-31T16:00:00Z">
                <w:r w:rsidDel="0034563C">
                  <w:delText>308 Permanent Redirect</w:delText>
                </w:r>
              </w:del>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1AD6D7F" w14:textId="35735F61" w:rsidR="00E53FD4" w:rsidDel="0034563C" w:rsidRDefault="00E53FD4" w:rsidP="004733E4">
            <w:pPr>
              <w:pStyle w:val="TAL"/>
              <w:rPr>
                <w:ins w:id="1689" w:author="Ulrich Wiehe" w:date="2023-09-21T10:00:00Z"/>
                <w:del w:id="1690" w:author="ZTE" w:date="2023-10-31T16:00:00Z"/>
                <w:rFonts w:cs="Arial"/>
                <w:szCs w:val="18"/>
                <w:lang w:val="en-US"/>
              </w:rPr>
            </w:pPr>
            <w:ins w:id="1691" w:author="Ulrich Wiehe" w:date="2023-09-21T10:00:00Z">
              <w:del w:id="1692" w:author="ZTE" w:date="2023-10-31T16:00:00Z">
                <w:r w:rsidRPr="007D4BE9" w:rsidDel="0034563C">
                  <w:rPr>
                    <w:rFonts w:cs="Arial"/>
                    <w:szCs w:val="18"/>
                    <w:lang w:val="en-US"/>
                  </w:rPr>
                  <w:delText>The NRF shall generate a Location header field containing a URI pointing to the endpoint of another NRF service instance to which the request should be sent</w:delText>
                </w:r>
                <w:r w:rsidDel="0034563C">
                  <w:rPr>
                    <w:rFonts w:cs="Arial"/>
                    <w:szCs w:val="18"/>
                    <w:lang w:val="en-US"/>
                  </w:rPr>
                  <w:delText>.</w:delText>
                </w:r>
              </w:del>
            </w:ins>
          </w:p>
          <w:p w14:paraId="254E8E62" w14:textId="19A2DAFA" w:rsidR="00E53FD4" w:rsidRPr="00690A26" w:rsidDel="0034563C" w:rsidRDefault="00E53FD4" w:rsidP="004733E4">
            <w:pPr>
              <w:pStyle w:val="TAL"/>
              <w:rPr>
                <w:ins w:id="1693" w:author="Ulrich Wiehe" w:date="2023-09-21T10:00:00Z"/>
                <w:del w:id="1694" w:author="ZTE" w:date="2023-10-31T16:00:00Z"/>
              </w:rPr>
            </w:pPr>
            <w:ins w:id="1695" w:author="Ulrich Wiehe" w:date="2023-09-21T10:00:00Z">
              <w:del w:id="1696"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2798EAC8" w14:textId="714A666C" w:rsidTr="004733E4">
        <w:trPr>
          <w:jc w:val="center"/>
          <w:ins w:id="1697" w:author="Ulrich Wiehe" w:date="2023-09-21T10:00:00Z"/>
          <w:del w:id="1698" w:author="ZTE" w:date="2023-10-31T16: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068E96" w14:textId="63F962A6" w:rsidR="00E53FD4" w:rsidRPr="00690A26" w:rsidDel="0034563C" w:rsidRDefault="00E53FD4" w:rsidP="004733E4">
            <w:pPr>
              <w:pStyle w:val="TAN"/>
              <w:rPr>
                <w:ins w:id="1699" w:author="Ulrich Wiehe" w:date="2023-09-21T10:00:00Z"/>
                <w:del w:id="1700" w:author="ZTE" w:date="2023-10-31T16:00:00Z"/>
              </w:rPr>
            </w:pPr>
            <w:ins w:id="1701" w:author="Ulrich Wiehe" w:date="2023-09-21T10:00:00Z">
              <w:del w:id="1702" w:author="ZTE" w:date="2023-10-31T16:00:00Z">
                <w:r w:rsidRPr="00690A26" w:rsidDel="0034563C">
                  <w:delText>NOTE:</w:delText>
                </w:r>
                <w:r w:rsidRPr="00690A26" w:rsidDel="0034563C">
                  <w:tab/>
                </w:r>
                <w:r w:rsidRPr="00690A26" w:rsidDel="0034563C">
                  <w:rPr>
                    <w:noProof/>
                  </w:rPr>
                  <w:delText xml:space="preserve">The mandatory </w:delText>
                </w:r>
                <w:r w:rsidRPr="00690A26" w:rsidDel="0034563C">
                  <w:delText>HTTP error status codes for the PUT method listed in Table 5.2.7.1-1 of 3GPP TS 29.500 [4] other than those specified in the table above also apply, with a ProblemDetails data type (see clause 5.2.7 of 3GPP TS 29.500 [4]).</w:delText>
                </w:r>
              </w:del>
            </w:ins>
          </w:p>
        </w:tc>
      </w:tr>
    </w:tbl>
    <w:p w14:paraId="3073CFC7" w14:textId="4E48418F" w:rsidR="00E53FD4" w:rsidRPr="00690A26" w:rsidDel="0034563C" w:rsidRDefault="00E53FD4" w:rsidP="00E53FD4">
      <w:pPr>
        <w:rPr>
          <w:ins w:id="1703" w:author="Ulrich Wiehe" w:date="2023-09-21T10:00:00Z"/>
          <w:del w:id="1704" w:author="ZTE" w:date="2023-10-31T16:00:00Z"/>
        </w:rPr>
      </w:pPr>
    </w:p>
    <w:p w14:paraId="65F6C5F4" w14:textId="7BE66F2A" w:rsidR="00E53FD4" w:rsidDel="0034563C" w:rsidRDefault="00E53FD4" w:rsidP="00E53FD4">
      <w:pPr>
        <w:pStyle w:val="TH"/>
        <w:rPr>
          <w:ins w:id="1705" w:author="Ulrich Wiehe" w:date="2023-09-21T10:00:00Z"/>
          <w:del w:id="1706" w:author="ZTE" w:date="2023-10-31T16:00:00Z"/>
        </w:rPr>
      </w:pPr>
      <w:ins w:id="1707" w:author="Ulrich Wiehe" w:date="2023-09-21T10:00:00Z">
        <w:del w:id="1708" w:author="ZTE" w:date="2023-10-31T16:00:00Z">
          <w:r w:rsidRPr="00D67AB2" w:rsidDel="0034563C">
            <w:delText>Table 6.1.</w:delText>
          </w:r>
          <w:r w:rsidDel="0034563C">
            <w:delText>3</w:delText>
          </w:r>
          <w:r w:rsidRPr="00D67AB2" w:rsidDel="0034563C">
            <w:delText>.</w:delText>
          </w:r>
        </w:del>
      </w:ins>
      <w:ins w:id="1709" w:author="Ulrich Wiehe" w:date="2023-09-21T10:28:00Z">
        <w:del w:id="1710" w:author="ZTE" w:date="2023-10-31T16:00:00Z">
          <w:r w:rsidR="006C6DB2" w:rsidRPr="006C6DB2" w:rsidDel="0034563C">
            <w:rPr>
              <w:highlight w:val="yellow"/>
              <w:rPrChange w:id="1711" w:author="Ulrich Wiehe" w:date="2023-09-21T10:28:00Z">
                <w:rPr/>
              </w:rPrChange>
            </w:rPr>
            <w:delText>x</w:delText>
          </w:r>
        </w:del>
      </w:ins>
      <w:ins w:id="1712" w:author="Ulrich Wiehe" w:date="2023-09-21T10:00:00Z">
        <w:del w:id="1713" w:author="ZTE" w:date="2023-10-31T16:00:00Z">
          <w:r w:rsidRPr="00D67AB2" w:rsidDel="0034563C">
            <w:delText>.</w:delText>
          </w:r>
          <w:r w:rsidDel="0034563C">
            <w:delText>3</w:delText>
          </w:r>
          <w:r w:rsidRPr="00D67AB2" w:rsidDel="0034563C">
            <w:delText>.</w:delText>
          </w:r>
          <w:r w:rsidDel="0034563C">
            <w:delText>2</w:delText>
          </w:r>
          <w:r w:rsidRPr="00D67AB2" w:rsidDel="0034563C">
            <w:delText>-</w:delText>
          </w:r>
          <w:r w:rsidDel="0034563C">
            <w:delText>4</w:delText>
          </w:r>
          <w:r w:rsidRPr="00D67AB2" w:rsidDel="0034563C">
            <w:delText xml:space="preserve">: </w:delText>
          </w:r>
          <w:r w:rsidDel="0034563C">
            <w:delText>Headers supported by the PUT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2FA83EAB" w14:textId="7AB401CB" w:rsidTr="004733E4">
        <w:trPr>
          <w:jc w:val="center"/>
          <w:ins w:id="1714" w:author="Ulrich Wiehe" w:date="2023-09-21T10:00:00Z"/>
          <w:del w:id="1715"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5187A" w14:textId="52438EF3" w:rsidR="00E53FD4" w:rsidRPr="00D67AB2" w:rsidDel="0034563C" w:rsidRDefault="00E53FD4" w:rsidP="004733E4">
            <w:pPr>
              <w:pStyle w:val="TAH"/>
              <w:rPr>
                <w:ins w:id="1716" w:author="Ulrich Wiehe" w:date="2023-09-21T10:00:00Z"/>
                <w:del w:id="1717" w:author="ZTE" w:date="2023-10-31T16:00:00Z"/>
              </w:rPr>
            </w:pPr>
            <w:ins w:id="1718" w:author="Ulrich Wiehe" w:date="2023-09-21T10:00:00Z">
              <w:del w:id="1719"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58DD4F" w14:textId="04CFE150" w:rsidR="00E53FD4" w:rsidRPr="00D67AB2" w:rsidDel="0034563C" w:rsidRDefault="00E53FD4" w:rsidP="004733E4">
            <w:pPr>
              <w:pStyle w:val="TAH"/>
              <w:rPr>
                <w:ins w:id="1720" w:author="Ulrich Wiehe" w:date="2023-09-21T10:00:00Z"/>
                <w:del w:id="1721" w:author="ZTE" w:date="2023-10-31T16:00:00Z"/>
              </w:rPr>
            </w:pPr>
            <w:ins w:id="1722" w:author="Ulrich Wiehe" w:date="2023-09-21T10:00:00Z">
              <w:del w:id="1723"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2EE322" w14:textId="36037628" w:rsidR="00E53FD4" w:rsidRPr="00D67AB2" w:rsidDel="0034563C" w:rsidRDefault="00E53FD4" w:rsidP="004733E4">
            <w:pPr>
              <w:pStyle w:val="TAH"/>
              <w:rPr>
                <w:ins w:id="1724" w:author="Ulrich Wiehe" w:date="2023-09-21T10:00:00Z"/>
                <w:del w:id="1725" w:author="ZTE" w:date="2023-10-31T16:00:00Z"/>
              </w:rPr>
            </w:pPr>
            <w:ins w:id="1726" w:author="Ulrich Wiehe" w:date="2023-09-21T10:00:00Z">
              <w:del w:id="1727"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CC7B7A" w14:textId="3BFC01A7" w:rsidR="00E53FD4" w:rsidRPr="00D67AB2" w:rsidDel="0034563C" w:rsidRDefault="00E53FD4" w:rsidP="004733E4">
            <w:pPr>
              <w:pStyle w:val="TAH"/>
              <w:rPr>
                <w:ins w:id="1728" w:author="Ulrich Wiehe" w:date="2023-09-21T10:00:00Z"/>
                <w:del w:id="1729" w:author="ZTE" w:date="2023-10-31T16:00:00Z"/>
              </w:rPr>
            </w:pPr>
            <w:ins w:id="1730" w:author="Ulrich Wiehe" w:date="2023-09-21T10:00:00Z">
              <w:del w:id="1731"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A9AEEB" w14:textId="4DD8369D" w:rsidR="00E53FD4" w:rsidRPr="00D67AB2" w:rsidDel="0034563C" w:rsidRDefault="00E53FD4" w:rsidP="004733E4">
            <w:pPr>
              <w:pStyle w:val="TAH"/>
              <w:rPr>
                <w:ins w:id="1732" w:author="Ulrich Wiehe" w:date="2023-09-21T10:00:00Z"/>
                <w:del w:id="1733" w:author="ZTE" w:date="2023-10-31T16:00:00Z"/>
              </w:rPr>
            </w:pPr>
            <w:ins w:id="1734" w:author="Ulrich Wiehe" w:date="2023-09-21T10:00:00Z">
              <w:del w:id="1735" w:author="ZTE" w:date="2023-10-31T16:00:00Z">
                <w:r w:rsidRPr="00D67AB2" w:rsidDel="0034563C">
                  <w:delText>Description</w:delText>
                </w:r>
              </w:del>
            </w:ins>
          </w:p>
        </w:tc>
      </w:tr>
      <w:tr w:rsidR="00E53FD4" w:rsidRPr="00D67AB2" w:rsidDel="0034563C" w14:paraId="44F12AC8" w14:textId="61FC84CC" w:rsidTr="004733E4">
        <w:trPr>
          <w:jc w:val="center"/>
          <w:ins w:id="1736" w:author="Ulrich Wiehe" w:date="2023-09-21T10:00:00Z"/>
          <w:del w:id="1737"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90308" w14:textId="662D2C8F" w:rsidR="00E53FD4" w:rsidRPr="00D67AB2" w:rsidDel="0034563C" w:rsidRDefault="00E53FD4" w:rsidP="004733E4">
            <w:pPr>
              <w:pStyle w:val="TAL"/>
              <w:rPr>
                <w:ins w:id="1738" w:author="Ulrich Wiehe" w:date="2023-09-21T10:00:00Z"/>
                <w:del w:id="1739" w:author="ZTE" w:date="2023-10-31T16:00:00Z"/>
              </w:rPr>
            </w:pPr>
            <w:ins w:id="1740" w:author="Ulrich Wiehe" w:date="2023-09-21T10:00:00Z">
              <w:del w:id="1741" w:author="ZTE" w:date="2023-10-31T16:00:00Z">
                <w:r w:rsidDel="0034563C">
                  <w:delText>Content-Encoding</w:delText>
                </w:r>
              </w:del>
            </w:ins>
          </w:p>
        </w:tc>
        <w:tc>
          <w:tcPr>
            <w:tcW w:w="732" w:type="pct"/>
            <w:tcBorders>
              <w:top w:val="single" w:sz="4" w:space="0" w:color="auto"/>
              <w:left w:val="single" w:sz="6" w:space="0" w:color="000000"/>
              <w:bottom w:val="single" w:sz="6" w:space="0" w:color="000000"/>
              <w:right w:val="single" w:sz="6" w:space="0" w:color="000000"/>
            </w:tcBorders>
          </w:tcPr>
          <w:p w14:paraId="11762CBD" w14:textId="759ABCDA" w:rsidR="00E53FD4" w:rsidRPr="00D67AB2" w:rsidDel="0034563C" w:rsidRDefault="00E53FD4" w:rsidP="004733E4">
            <w:pPr>
              <w:pStyle w:val="TAL"/>
              <w:rPr>
                <w:ins w:id="1742" w:author="Ulrich Wiehe" w:date="2023-09-21T10:00:00Z"/>
                <w:del w:id="1743" w:author="ZTE" w:date="2023-10-31T16:00:00Z"/>
              </w:rPr>
            </w:pPr>
            <w:ins w:id="1744" w:author="Ulrich Wiehe" w:date="2023-09-21T10:00:00Z">
              <w:del w:id="1745"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7D9F1889" w14:textId="17A9E976" w:rsidR="00E53FD4" w:rsidRPr="00D67AB2" w:rsidDel="0034563C" w:rsidRDefault="00E53FD4" w:rsidP="004733E4">
            <w:pPr>
              <w:pStyle w:val="TAC"/>
              <w:rPr>
                <w:ins w:id="1746" w:author="Ulrich Wiehe" w:date="2023-09-21T10:00:00Z"/>
                <w:del w:id="1747" w:author="ZTE" w:date="2023-10-31T16:00:00Z"/>
              </w:rPr>
            </w:pPr>
            <w:ins w:id="1748" w:author="Ulrich Wiehe" w:date="2023-09-21T10:00:00Z">
              <w:del w:id="1749" w:author="ZTE" w:date="2023-10-31T16:00:00Z">
                <w:r w:rsidDel="0034563C">
                  <w:delText>O</w:delText>
                </w:r>
              </w:del>
            </w:ins>
          </w:p>
        </w:tc>
        <w:tc>
          <w:tcPr>
            <w:tcW w:w="581" w:type="pct"/>
            <w:tcBorders>
              <w:top w:val="single" w:sz="4" w:space="0" w:color="auto"/>
              <w:left w:val="single" w:sz="6" w:space="0" w:color="000000"/>
              <w:bottom w:val="single" w:sz="6" w:space="0" w:color="000000"/>
              <w:right w:val="single" w:sz="6" w:space="0" w:color="000000"/>
            </w:tcBorders>
          </w:tcPr>
          <w:p w14:paraId="5B7D43B8" w14:textId="56F98BA9" w:rsidR="00E53FD4" w:rsidRPr="00D67AB2" w:rsidDel="0034563C" w:rsidRDefault="00E53FD4" w:rsidP="004733E4">
            <w:pPr>
              <w:pStyle w:val="TAL"/>
              <w:rPr>
                <w:ins w:id="1750" w:author="Ulrich Wiehe" w:date="2023-09-21T10:00:00Z"/>
                <w:del w:id="1751" w:author="ZTE" w:date="2023-10-31T16:00:00Z"/>
              </w:rPr>
            </w:pPr>
            <w:ins w:id="1752" w:author="Ulrich Wiehe" w:date="2023-09-21T10:00:00Z">
              <w:del w:id="1753" w:author="ZTE" w:date="2023-10-31T16:00:00Z">
                <w:r w:rsidDel="0034563C">
                  <w:delText>0..1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BBEBC" w14:textId="6AA5495E" w:rsidR="00E53FD4" w:rsidRPr="00D67AB2" w:rsidDel="0034563C" w:rsidRDefault="00E53FD4" w:rsidP="004733E4">
            <w:pPr>
              <w:pStyle w:val="TAL"/>
              <w:rPr>
                <w:ins w:id="1754" w:author="Ulrich Wiehe" w:date="2023-09-21T10:00:00Z"/>
                <w:del w:id="1755" w:author="ZTE" w:date="2023-10-31T16:00:00Z"/>
              </w:rPr>
            </w:pPr>
            <w:ins w:id="1756" w:author="Ulrich Wiehe" w:date="2023-09-21T10:00:00Z">
              <w:del w:id="1757" w:author="ZTE" w:date="2023-10-31T16:00:00Z">
                <w:r w:rsidRPr="00877FE7" w:rsidDel="0034563C">
                  <w:delText>Content-Encoding, described in IETF</w:delText>
                </w:r>
                <w:r w:rsidDel="0034563C">
                  <w:delText> </w:delText>
                </w:r>
                <w:r w:rsidRPr="00877FE7" w:rsidDel="0034563C">
                  <w:delText>RFC</w:delText>
                </w:r>
                <w:r w:rsidDel="0034563C">
                  <w:delText> </w:delText>
                </w:r>
                <w:r w:rsidRPr="00877FE7" w:rsidDel="0034563C">
                  <w:delText>7231</w:delText>
                </w:r>
                <w:r w:rsidDel="0034563C">
                  <w:delText> [40]</w:delText>
                </w:r>
              </w:del>
            </w:ins>
          </w:p>
        </w:tc>
      </w:tr>
    </w:tbl>
    <w:p w14:paraId="7303177D" w14:textId="2F7F644C" w:rsidR="00E53FD4" w:rsidDel="0034563C" w:rsidRDefault="00E53FD4" w:rsidP="00E53FD4">
      <w:pPr>
        <w:rPr>
          <w:ins w:id="1758" w:author="Ulrich Wiehe" w:date="2023-09-21T10:00:00Z"/>
          <w:del w:id="1759" w:author="ZTE" w:date="2023-10-31T16:00:00Z"/>
        </w:rPr>
      </w:pPr>
    </w:p>
    <w:p w14:paraId="58A918A2" w14:textId="36A2B166" w:rsidR="00E53FD4" w:rsidDel="0034563C" w:rsidRDefault="00E53FD4" w:rsidP="00E53FD4">
      <w:pPr>
        <w:pStyle w:val="TH"/>
        <w:rPr>
          <w:ins w:id="1760" w:author="Ulrich Wiehe" w:date="2023-09-21T10:00:00Z"/>
          <w:del w:id="1761" w:author="ZTE" w:date="2023-10-31T16:00:00Z"/>
        </w:rPr>
      </w:pPr>
      <w:ins w:id="1762" w:author="Ulrich Wiehe" w:date="2023-09-21T10:00:00Z">
        <w:del w:id="1763" w:author="ZTE" w:date="2023-10-31T16:00:00Z">
          <w:r w:rsidRPr="00D67AB2" w:rsidDel="0034563C">
            <w:delText>Table 6.1.</w:delText>
          </w:r>
          <w:r w:rsidDel="0034563C">
            <w:delText>3</w:delText>
          </w:r>
          <w:r w:rsidRPr="00D67AB2" w:rsidDel="0034563C">
            <w:delText>.</w:delText>
          </w:r>
        </w:del>
      </w:ins>
      <w:ins w:id="1764" w:author="Ulrich Wiehe" w:date="2023-09-21T10:29:00Z">
        <w:del w:id="1765" w:author="ZTE" w:date="2023-10-31T16:00:00Z">
          <w:r w:rsidR="006C6DB2" w:rsidRPr="006C6DB2" w:rsidDel="0034563C">
            <w:rPr>
              <w:highlight w:val="yellow"/>
              <w:rPrChange w:id="1766" w:author="Ulrich Wiehe" w:date="2023-09-21T10:29:00Z">
                <w:rPr/>
              </w:rPrChange>
            </w:rPr>
            <w:delText>x</w:delText>
          </w:r>
        </w:del>
      </w:ins>
      <w:ins w:id="1767" w:author="Ulrich Wiehe" w:date="2023-09-21T10:00:00Z">
        <w:del w:id="1768" w:author="ZTE" w:date="2023-10-31T16:00:00Z">
          <w:r w:rsidRPr="00D67AB2" w:rsidDel="0034563C">
            <w:delText>.</w:delText>
          </w:r>
          <w:r w:rsidDel="0034563C">
            <w:delText>3</w:delText>
          </w:r>
          <w:r w:rsidRPr="00D67AB2" w:rsidDel="0034563C">
            <w:delText>.</w:delText>
          </w:r>
          <w:r w:rsidDel="0034563C">
            <w:delText>2</w:delText>
          </w:r>
          <w:r w:rsidRPr="00D67AB2" w:rsidDel="0034563C">
            <w:delText>-</w:delText>
          </w:r>
          <w:r w:rsidDel="0034563C">
            <w:delText>5</w:delText>
          </w:r>
          <w:r w:rsidRPr="00D67AB2" w:rsidDel="0034563C">
            <w:delText xml:space="preserve">: </w:delText>
          </w:r>
          <w:r w:rsidDel="0034563C">
            <w:delText>Headers supported by the 200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1E439790" w14:textId="55C8AC75" w:rsidTr="004733E4">
        <w:trPr>
          <w:jc w:val="center"/>
          <w:ins w:id="1769" w:author="Ulrich Wiehe" w:date="2023-09-21T10:00:00Z"/>
          <w:del w:id="1770"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F35D" w14:textId="1A7C6F99" w:rsidR="00E53FD4" w:rsidRPr="00D67AB2" w:rsidDel="0034563C" w:rsidRDefault="00E53FD4" w:rsidP="004733E4">
            <w:pPr>
              <w:pStyle w:val="TAH"/>
              <w:rPr>
                <w:ins w:id="1771" w:author="Ulrich Wiehe" w:date="2023-09-21T10:00:00Z"/>
                <w:del w:id="1772" w:author="ZTE" w:date="2023-10-31T16:00:00Z"/>
              </w:rPr>
            </w:pPr>
            <w:ins w:id="1773" w:author="Ulrich Wiehe" w:date="2023-09-21T10:00:00Z">
              <w:del w:id="1774"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DF21EE" w14:textId="32D1F662" w:rsidR="00E53FD4" w:rsidRPr="00D67AB2" w:rsidDel="0034563C" w:rsidRDefault="00E53FD4" w:rsidP="004733E4">
            <w:pPr>
              <w:pStyle w:val="TAH"/>
              <w:rPr>
                <w:ins w:id="1775" w:author="Ulrich Wiehe" w:date="2023-09-21T10:00:00Z"/>
                <w:del w:id="1776" w:author="ZTE" w:date="2023-10-31T16:00:00Z"/>
              </w:rPr>
            </w:pPr>
            <w:ins w:id="1777" w:author="Ulrich Wiehe" w:date="2023-09-21T10:00:00Z">
              <w:del w:id="1778"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259DEC" w14:textId="3BE5D11D" w:rsidR="00E53FD4" w:rsidRPr="00D67AB2" w:rsidDel="0034563C" w:rsidRDefault="00E53FD4" w:rsidP="004733E4">
            <w:pPr>
              <w:pStyle w:val="TAH"/>
              <w:rPr>
                <w:ins w:id="1779" w:author="Ulrich Wiehe" w:date="2023-09-21T10:00:00Z"/>
                <w:del w:id="1780" w:author="ZTE" w:date="2023-10-31T16:00:00Z"/>
              </w:rPr>
            </w:pPr>
            <w:ins w:id="1781" w:author="Ulrich Wiehe" w:date="2023-09-21T10:00:00Z">
              <w:del w:id="1782"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28473F" w14:textId="7A941242" w:rsidR="00E53FD4" w:rsidRPr="00D67AB2" w:rsidDel="0034563C" w:rsidRDefault="00E53FD4" w:rsidP="004733E4">
            <w:pPr>
              <w:pStyle w:val="TAH"/>
              <w:rPr>
                <w:ins w:id="1783" w:author="Ulrich Wiehe" w:date="2023-09-21T10:00:00Z"/>
                <w:del w:id="1784" w:author="ZTE" w:date="2023-10-31T16:00:00Z"/>
              </w:rPr>
            </w:pPr>
            <w:ins w:id="1785" w:author="Ulrich Wiehe" w:date="2023-09-21T10:00:00Z">
              <w:del w:id="1786"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1ED91" w14:textId="1D8D6E2E" w:rsidR="00E53FD4" w:rsidRPr="00D67AB2" w:rsidDel="0034563C" w:rsidRDefault="00E53FD4" w:rsidP="004733E4">
            <w:pPr>
              <w:pStyle w:val="TAH"/>
              <w:rPr>
                <w:ins w:id="1787" w:author="Ulrich Wiehe" w:date="2023-09-21T10:00:00Z"/>
                <w:del w:id="1788" w:author="ZTE" w:date="2023-10-31T16:00:00Z"/>
              </w:rPr>
            </w:pPr>
            <w:ins w:id="1789" w:author="Ulrich Wiehe" w:date="2023-09-21T10:00:00Z">
              <w:del w:id="1790" w:author="ZTE" w:date="2023-10-31T16:00:00Z">
                <w:r w:rsidRPr="00D67AB2" w:rsidDel="0034563C">
                  <w:delText>Description</w:delText>
                </w:r>
              </w:del>
            </w:ins>
          </w:p>
        </w:tc>
      </w:tr>
      <w:tr w:rsidR="00E53FD4" w:rsidRPr="00D67AB2" w:rsidDel="0034563C" w14:paraId="143E4CE2" w14:textId="6884363C" w:rsidTr="004733E4">
        <w:trPr>
          <w:jc w:val="center"/>
          <w:ins w:id="1791" w:author="Ulrich Wiehe" w:date="2023-09-21T10:00:00Z"/>
          <w:del w:id="1792" w:author="ZTE" w:date="2023-10-31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A3885" w14:textId="4E34BC64" w:rsidR="00E53FD4" w:rsidRPr="00D67AB2" w:rsidDel="0034563C" w:rsidRDefault="00E53FD4" w:rsidP="004733E4">
            <w:pPr>
              <w:pStyle w:val="TAL"/>
              <w:rPr>
                <w:ins w:id="1793" w:author="Ulrich Wiehe" w:date="2023-09-21T10:00:00Z"/>
                <w:del w:id="1794" w:author="ZTE" w:date="2023-10-31T16:00:00Z"/>
              </w:rPr>
            </w:pPr>
            <w:ins w:id="1795" w:author="Ulrich Wiehe" w:date="2023-09-21T10:00:00Z">
              <w:del w:id="1796" w:author="ZTE" w:date="2023-10-31T16:00:00Z">
                <w:r w:rsidDel="0034563C">
                  <w:delText>Accept-Encoding</w:delText>
                </w:r>
              </w:del>
            </w:ins>
          </w:p>
        </w:tc>
        <w:tc>
          <w:tcPr>
            <w:tcW w:w="732" w:type="pct"/>
            <w:tcBorders>
              <w:top w:val="single" w:sz="4" w:space="0" w:color="auto"/>
              <w:left w:val="single" w:sz="6" w:space="0" w:color="000000"/>
              <w:bottom w:val="single" w:sz="4" w:space="0" w:color="auto"/>
              <w:right w:val="single" w:sz="6" w:space="0" w:color="000000"/>
            </w:tcBorders>
          </w:tcPr>
          <w:p w14:paraId="62F70B8C" w14:textId="2E1994F6" w:rsidR="00E53FD4" w:rsidRPr="00D67AB2" w:rsidDel="0034563C" w:rsidRDefault="00E53FD4" w:rsidP="004733E4">
            <w:pPr>
              <w:pStyle w:val="TAL"/>
              <w:rPr>
                <w:ins w:id="1797" w:author="Ulrich Wiehe" w:date="2023-09-21T10:00:00Z"/>
                <w:del w:id="1798" w:author="ZTE" w:date="2023-10-31T16:00:00Z"/>
              </w:rPr>
            </w:pPr>
            <w:ins w:id="1799" w:author="Ulrich Wiehe" w:date="2023-09-21T10:00:00Z">
              <w:del w:id="1800" w:author="ZTE" w:date="2023-10-31T16:00:00Z">
                <w:r w:rsidDel="0034563C">
                  <w:delText>string</w:delText>
                </w:r>
              </w:del>
            </w:ins>
          </w:p>
        </w:tc>
        <w:tc>
          <w:tcPr>
            <w:tcW w:w="217" w:type="pct"/>
            <w:tcBorders>
              <w:top w:val="single" w:sz="4" w:space="0" w:color="auto"/>
              <w:left w:val="single" w:sz="6" w:space="0" w:color="000000"/>
              <w:bottom w:val="single" w:sz="4" w:space="0" w:color="auto"/>
              <w:right w:val="single" w:sz="6" w:space="0" w:color="000000"/>
            </w:tcBorders>
          </w:tcPr>
          <w:p w14:paraId="3A82F3C5" w14:textId="5B9F2955" w:rsidR="00E53FD4" w:rsidRPr="00D67AB2" w:rsidDel="0034563C" w:rsidRDefault="00E53FD4" w:rsidP="004733E4">
            <w:pPr>
              <w:pStyle w:val="TAC"/>
              <w:rPr>
                <w:ins w:id="1801" w:author="Ulrich Wiehe" w:date="2023-09-21T10:00:00Z"/>
                <w:del w:id="1802" w:author="ZTE" w:date="2023-10-31T16:00:00Z"/>
              </w:rPr>
            </w:pPr>
            <w:ins w:id="1803" w:author="Ulrich Wiehe" w:date="2023-09-21T10:00:00Z">
              <w:del w:id="1804" w:author="ZTE" w:date="2023-10-31T16:00:00Z">
                <w:r w:rsidDel="0034563C">
                  <w:delText>O</w:delText>
                </w:r>
              </w:del>
            </w:ins>
          </w:p>
        </w:tc>
        <w:tc>
          <w:tcPr>
            <w:tcW w:w="581" w:type="pct"/>
            <w:tcBorders>
              <w:top w:val="single" w:sz="4" w:space="0" w:color="auto"/>
              <w:left w:val="single" w:sz="6" w:space="0" w:color="000000"/>
              <w:bottom w:val="single" w:sz="4" w:space="0" w:color="auto"/>
              <w:right w:val="single" w:sz="6" w:space="0" w:color="000000"/>
            </w:tcBorders>
          </w:tcPr>
          <w:p w14:paraId="4CCE9459" w14:textId="4A6F56EF" w:rsidR="00E53FD4" w:rsidRPr="00D67AB2" w:rsidDel="0034563C" w:rsidRDefault="00E53FD4" w:rsidP="004733E4">
            <w:pPr>
              <w:pStyle w:val="TAL"/>
              <w:rPr>
                <w:ins w:id="1805" w:author="Ulrich Wiehe" w:date="2023-09-21T10:00:00Z"/>
                <w:del w:id="1806" w:author="ZTE" w:date="2023-10-31T16:00:00Z"/>
              </w:rPr>
            </w:pPr>
            <w:ins w:id="1807" w:author="Ulrich Wiehe" w:date="2023-09-21T10:00:00Z">
              <w:del w:id="1808" w:author="ZTE" w:date="2023-10-31T16:00:00Z">
                <w:r w:rsidDel="0034563C">
                  <w:delText>0..1</w:delText>
                </w:r>
              </w:del>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F49F" w14:textId="068CF449" w:rsidR="00E53FD4" w:rsidRPr="00D67AB2" w:rsidDel="0034563C" w:rsidRDefault="00E53FD4" w:rsidP="004733E4">
            <w:pPr>
              <w:pStyle w:val="TAL"/>
              <w:rPr>
                <w:ins w:id="1809" w:author="Ulrich Wiehe" w:date="2023-09-21T10:00:00Z"/>
                <w:del w:id="1810" w:author="ZTE" w:date="2023-10-31T16:00:00Z"/>
              </w:rPr>
            </w:pPr>
            <w:ins w:id="1811" w:author="Ulrich Wiehe" w:date="2023-09-21T10:00:00Z">
              <w:del w:id="1812" w:author="ZTE" w:date="2023-10-31T16:00:00Z">
                <w:r w:rsidRPr="00877FE7" w:rsidDel="0034563C">
                  <w:delText>Accept-Encoding, described in IETF</w:delText>
                </w:r>
                <w:r w:rsidDel="0034563C">
                  <w:delText> </w:delText>
                </w:r>
                <w:r w:rsidRPr="00877FE7" w:rsidDel="0034563C">
                  <w:delText>RFC</w:delText>
                </w:r>
                <w:r w:rsidDel="0034563C">
                  <w:delText> </w:delText>
                </w:r>
                <w:r w:rsidRPr="00877FE7" w:rsidDel="0034563C">
                  <w:delText>7694</w:delText>
                </w:r>
                <w:r w:rsidDel="0034563C">
                  <w:delText> [41]</w:delText>
                </w:r>
              </w:del>
            </w:ins>
          </w:p>
        </w:tc>
      </w:tr>
      <w:tr w:rsidR="00E53FD4" w:rsidRPr="00D67AB2" w:rsidDel="0034563C" w14:paraId="09634073" w14:textId="5B71A85F" w:rsidTr="004733E4">
        <w:trPr>
          <w:jc w:val="center"/>
          <w:ins w:id="1813" w:author="Ulrich Wiehe" w:date="2023-09-21T10:00:00Z"/>
          <w:del w:id="1814"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83AC4" w14:textId="29E94F01" w:rsidR="00E53FD4" w:rsidDel="0034563C" w:rsidRDefault="00E53FD4" w:rsidP="004733E4">
            <w:pPr>
              <w:pStyle w:val="TAL"/>
              <w:rPr>
                <w:ins w:id="1815" w:author="Ulrich Wiehe" w:date="2023-09-21T10:00:00Z"/>
                <w:del w:id="1816" w:author="ZTE" w:date="2023-10-31T16:00:00Z"/>
              </w:rPr>
            </w:pPr>
            <w:ins w:id="1817" w:author="Ulrich Wiehe" w:date="2023-09-21T10:00:00Z">
              <w:del w:id="1818" w:author="ZTE" w:date="2023-10-31T16:00:00Z">
                <w:r w:rsidRPr="007340C0" w:rsidDel="0034563C">
                  <w:delText>ETag</w:delText>
                </w:r>
              </w:del>
            </w:ins>
          </w:p>
        </w:tc>
        <w:tc>
          <w:tcPr>
            <w:tcW w:w="732" w:type="pct"/>
            <w:tcBorders>
              <w:top w:val="single" w:sz="4" w:space="0" w:color="auto"/>
              <w:left w:val="single" w:sz="6" w:space="0" w:color="000000"/>
              <w:bottom w:val="single" w:sz="6" w:space="0" w:color="000000"/>
              <w:right w:val="single" w:sz="6" w:space="0" w:color="000000"/>
            </w:tcBorders>
          </w:tcPr>
          <w:p w14:paraId="7D9341AC" w14:textId="76889B86" w:rsidR="00E53FD4" w:rsidDel="0034563C" w:rsidRDefault="00E53FD4" w:rsidP="004733E4">
            <w:pPr>
              <w:pStyle w:val="TAL"/>
              <w:rPr>
                <w:ins w:id="1819" w:author="Ulrich Wiehe" w:date="2023-09-21T10:00:00Z"/>
                <w:del w:id="1820" w:author="ZTE" w:date="2023-10-31T16:00:00Z"/>
              </w:rPr>
            </w:pPr>
            <w:ins w:id="1821" w:author="Ulrich Wiehe" w:date="2023-09-21T10:00:00Z">
              <w:del w:id="1822"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154B66D6" w14:textId="71C34C6D" w:rsidR="00E53FD4" w:rsidDel="0034563C" w:rsidRDefault="00E53FD4" w:rsidP="004733E4">
            <w:pPr>
              <w:pStyle w:val="TAC"/>
              <w:rPr>
                <w:ins w:id="1823" w:author="Ulrich Wiehe" w:date="2023-09-21T10:00:00Z"/>
                <w:del w:id="1824" w:author="ZTE" w:date="2023-10-31T16:00:00Z"/>
              </w:rPr>
            </w:pPr>
            <w:ins w:id="1825" w:author="Ulrich Wiehe" w:date="2023-09-21T10:00:00Z">
              <w:del w:id="1826" w:author="ZTE" w:date="2023-10-31T16:00:00Z">
                <w:r w:rsidDel="0034563C">
                  <w:delText>C</w:delText>
                </w:r>
              </w:del>
            </w:ins>
          </w:p>
        </w:tc>
        <w:tc>
          <w:tcPr>
            <w:tcW w:w="581" w:type="pct"/>
            <w:tcBorders>
              <w:top w:val="single" w:sz="4" w:space="0" w:color="auto"/>
              <w:left w:val="single" w:sz="6" w:space="0" w:color="000000"/>
              <w:bottom w:val="single" w:sz="6" w:space="0" w:color="000000"/>
              <w:right w:val="single" w:sz="6" w:space="0" w:color="000000"/>
            </w:tcBorders>
          </w:tcPr>
          <w:p w14:paraId="08B4E342" w14:textId="6C57EF66" w:rsidR="00E53FD4" w:rsidDel="0034563C" w:rsidRDefault="00E53FD4" w:rsidP="004733E4">
            <w:pPr>
              <w:pStyle w:val="TAL"/>
              <w:rPr>
                <w:ins w:id="1827" w:author="Ulrich Wiehe" w:date="2023-09-21T10:00:00Z"/>
                <w:del w:id="1828" w:author="ZTE" w:date="2023-10-31T16:00:00Z"/>
              </w:rPr>
            </w:pPr>
            <w:ins w:id="1829" w:author="Ulrich Wiehe" w:date="2023-09-21T10:00:00Z">
              <w:del w:id="1830" w:author="ZTE" w:date="2023-10-31T16:00:00Z">
                <w:r w:rsidDel="0034563C">
                  <w:delText>0..1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F0158" w14:textId="19B8A3D3" w:rsidR="00E53FD4" w:rsidRPr="00877FE7" w:rsidDel="0034563C" w:rsidRDefault="00E53FD4" w:rsidP="004733E4">
            <w:pPr>
              <w:pStyle w:val="TAL"/>
              <w:rPr>
                <w:ins w:id="1831" w:author="Ulrich Wiehe" w:date="2023-09-21T10:00:00Z"/>
                <w:del w:id="1832" w:author="ZTE" w:date="2023-10-31T16:00:00Z"/>
              </w:rPr>
            </w:pPr>
            <w:ins w:id="1833" w:author="Ulrich Wiehe" w:date="2023-09-21T10:00:00Z">
              <w:del w:id="1834" w:author="ZTE" w:date="2023-10-31T16:00:00Z">
                <w:r w:rsidRPr="007340C0" w:rsidDel="0034563C">
                  <w:delText>Entity Tag containing a strong validator, described in IETF</w:delText>
                </w:r>
                <w:r w:rsidDel="0034563C">
                  <w:delText> </w:delText>
                </w:r>
                <w:r w:rsidRPr="007340C0" w:rsidDel="0034563C">
                  <w:delText>RFC</w:delText>
                </w:r>
                <w:r w:rsidDel="0034563C">
                  <w:delText> </w:delText>
                </w:r>
                <w:r w:rsidRPr="007340C0" w:rsidDel="0034563C">
                  <w:delText>7232</w:delText>
                </w:r>
                <w:r w:rsidDel="0034563C">
                  <w:delText> [19]</w:delText>
                </w:r>
                <w:r w:rsidRPr="007340C0" w:rsidDel="0034563C">
                  <w:delText xml:space="preserve">, </w:delText>
                </w:r>
                <w:r w:rsidDel="0034563C">
                  <w:delText>clause </w:delText>
                </w:r>
                <w:r w:rsidRPr="007340C0" w:rsidDel="0034563C">
                  <w:delText>2.3</w:delText>
                </w:r>
              </w:del>
            </w:ins>
          </w:p>
        </w:tc>
      </w:tr>
    </w:tbl>
    <w:p w14:paraId="3FAC2716" w14:textId="325532BB" w:rsidR="00E53FD4" w:rsidDel="0034563C" w:rsidRDefault="00E53FD4" w:rsidP="00E53FD4">
      <w:pPr>
        <w:rPr>
          <w:ins w:id="1835" w:author="Ulrich Wiehe" w:date="2023-09-21T10:00:00Z"/>
          <w:del w:id="1836" w:author="ZTE" w:date="2023-10-31T16:00:00Z"/>
        </w:rPr>
      </w:pPr>
    </w:p>
    <w:p w14:paraId="4A645062" w14:textId="14BBAF06" w:rsidR="00E53FD4" w:rsidDel="0034563C" w:rsidRDefault="00E53FD4" w:rsidP="00E53FD4">
      <w:pPr>
        <w:pStyle w:val="TH"/>
        <w:rPr>
          <w:ins w:id="1837" w:author="Ulrich Wiehe" w:date="2023-09-21T10:00:00Z"/>
          <w:del w:id="1838" w:author="ZTE" w:date="2023-10-31T16:00:00Z"/>
        </w:rPr>
      </w:pPr>
      <w:ins w:id="1839" w:author="Ulrich Wiehe" w:date="2023-09-21T10:00:00Z">
        <w:del w:id="1840" w:author="ZTE" w:date="2023-10-31T16:00:00Z">
          <w:r w:rsidRPr="00D67AB2" w:rsidDel="0034563C">
            <w:lastRenderedPageBreak/>
            <w:delText>Table 6.1.</w:delText>
          </w:r>
          <w:r w:rsidDel="0034563C">
            <w:delText>3</w:delText>
          </w:r>
          <w:r w:rsidRPr="00D67AB2" w:rsidDel="0034563C">
            <w:delText>.</w:delText>
          </w:r>
        </w:del>
      </w:ins>
      <w:ins w:id="1841" w:author="Ulrich Wiehe" w:date="2023-09-21T10:29:00Z">
        <w:del w:id="1842" w:author="ZTE" w:date="2023-10-31T16:00:00Z">
          <w:r w:rsidR="006C6DB2" w:rsidRPr="006C6DB2" w:rsidDel="0034563C">
            <w:rPr>
              <w:highlight w:val="yellow"/>
              <w:rPrChange w:id="1843" w:author="Ulrich Wiehe" w:date="2023-09-21T10:29:00Z">
                <w:rPr/>
              </w:rPrChange>
            </w:rPr>
            <w:delText>x</w:delText>
          </w:r>
        </w:del>
      </w:ins>
      <w:ins w:id="1844" w:author="Ulrich Wiehe" w:date="2023-09-21T10:00:00Z">
        <w:del w:id="1845" w:author="ZTE" w:date="2023-10-31T16:00:00Z">
          <w:r w:rsidRPr="00D67AB2" w:rsidDel="0034563C">
            <w:delText>.</w:delText>
          </w:r>
          <w:r w:rsidDel="0034563C">
            <w:delText>3</w:delText>
          </w:r>
          <w:r w:rsidRPr="00D67AB2" w:rsidDel="0034563C">
            <w:delText>.</w:delText>
          </w:r>
          <w:r w:rsidDel="0034563C">
            <w:delText>2</w:delText>
          </w:r>
          <w:r w:rsidRPr="00D67AB2" w:rsidDel="0034563C">
            <w:delText>-</w:delText>
          </w:r>
          <w:r w:rsidDel="0034563C">
            <w:delText>6</w:delText>
          </w:r>
          <w:r w:rsidRPr="00D67AB2" w:rsidDel="0034563C">
            <w:delText xml:space="preserve">: </w:delText>
          </w:r>
          <w:r w:rsidDel="0034563C">
            <w:delText>Headers supported by the 201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49787C1F" w14:textId="1487F512" w:rsidTr="004733E4">
        <w:trPr>
          <w:jc w:val="center"/>
          <w:ins w:id="1846" w:author="Ulrich Wiehe" w:date="2023-09-21T10:00:00Z"/>
          <w:del w:id="1847"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C8DD5" w14:textId="7F3638DD" w:rsidR="00E53FD4" w:rsidRPr="00D67AB2" w:rsidDel="0034563C" w:rsidRDefault="00E53FD4" w:rsidP="004733E4">
            <w:pPr>
              <w:pStyle w:val="TAH"/>
              <w:rPr>
                <w:ins w:id="1848" w:author="Ulrich Wiehe" w:date="2023-09-21T10:00:00Z"/>
                <w:del w:id="1849" w:author="ZTE" w:date="2023-10-31T16:00:00Z"/>
              </w:rPr>
            </w:pPr>
            <w:ins w:id="1850" w:author="Ulrich Wiehe" w:date="2023-09-21T10:00:00Z">
              <w:del w:id="1851"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89C9C5" w14:textId="5E30859F" w:rsidR="00E53FD4" w:rsidRPr="00D67AB2" w:rsidDel="0034563C" w:rsidRDefault="00E53FD4" w:rsidP="004733E4">
            <w:pPr>
              <w:pStyle w:val="TAH"/>
              <w:rPr>
                <w:ins w:id="1852" w:author="Ulrich Wiehe" w:date="2023-09-21T10:00:00Z"/>
                <w:del w:id="1853" w:author="ZTE" w:date="2023-10-31T16:00:00Z"/>
              </w:rPr>
            </w:pPr>
            <w:ins w:id="1854" w:author="Ulrich Wiehe" w:date="2023-09-21T10:00:00Z">
              <w:del w:id="1855"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E568C" w14:textId="06831109" w:rsidR="00E53FD4" w:rsidRPr="00D67AB2" w:rsidDel="0034563C" w:rsidRDefault="00E53FD4" w:rsidP="004733E4">
            <w:pPr>
              <w:pStyle w:val="TAH"/>
              <w:rPr>
                <w:ins w:id="1856" w:author="Ulrich Wiehe" w:date="2023-09-21T10:00:00Z"/>
                <w:del w:id="1857" w:author="ZTE" w:date="2023-10-31T16:00:00Z"/>
              </w:rPr>
            </w:pPr>
            <w:ins w:id="1858" w:author="Ulrich Wiehe" w:date="2023-09-21T10:00:00Z">
              <w:del w:id="1859"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1AF362" w14:textId="1735E6E5" w:rsidR="00E53FD4" w:rsidRPr="00D67AB2" w:rsidDel="0034563C" w:rsidRDefault="00E53FD4" w:rsidP="004733E4">
            <w:pPr>
              <w:pStyle w:val="TAH"/>
              <w:rPr>
                <w:ins w:id="1860" w:author="Ulrich Wiehe" w:date="2023-09-21T10:00:00Z"/>
                <w:del w:id="1861" w:author="ZTE" w:date="2023-10-31T16:00:00Z"/>
              </w:rPr>
            </w:pPr>
            <w:ins w:id="1862" w:author="Ulrich Wiehe" w:date="2023-09-21T10:00:00Z">
              <w:del w:id="1863"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7A4C2" w14:textId="09E79691" w:rsidR="00E53FD4" w:rsidRPr="00D67AB2" w:rsidDel="0034563C" w:rsidRDefault="00E53FD4" w:rsidP="004733E4">
            <w:pPr>
              <w:pStyle w:val="TAH"/>
              <w:rPr>
                <w:ins w:id="1864" w:author="Ulrich Wiehe" w:date="2023-09-21T10:00:00Z"/>
                <w:del w:id="1865" w:author="ZTE" w:date="2023-10-31T16:00:00Z"/>
              </w:rPr>
            </w:pPr>
            <w:ins w:id="1866" w:author="Ulrich Wiehe" w:date="2023-09-21T10:00:00Z">
              <w:del w:id="1867" w:author="ZTE" w:date="2023-10-31T16:00:00Z">
                <w:r w:rsidRPr="00D67AB2" w:rsidDel="0034563C">
                  <w:delText>Description</w:delText>
                </w:r>
              </w:del>
            </w:ins>
          </w:p>
        </w:tc>
      </w:tr>
      <w:tr w:rsidR="00E53FD4" w:rsidRPr="00D67AB2" w:rsidDel="0034563C" w14:paraId="0A6457A9" w14:textId="17E6DA2E" w:rsidTr="004733E4">
        <w:trPr>
          <w:jc w:val="center"/>
          <w:ins w:id="1868" w:author="Ulrich Wiehe" w:date="2023-09-21T10:00:00Z"/>
          <w:del w:id="1869"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E7C57" w14:textId="3ED17673" w:rsidR="00E53FD4" w:rsidDel="0034563C" w:rsidRDefault="00E53FD4" w:rsidP="004733E4">
            <w:pPr>
              <w:pStyle w:val="TAL"/>
              <w:rPr>
                <w:ins w:id="1870" w:author="Ulrich Wiehe" w:date="2023-09-21T10:00:00Z"/>
                <w:del w:id="1871" w:author="ZTE" w:date="2023-10-31T16:00:00Z"/>
              </w:rPr>
            </w:pPr>
            <w:ins w:id="1872" w:author="Ulrich Wiehe" w:date="2023-09-21T10:00:00Z">
              <w:del w:id="1873"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2E34EF99" w14:textId="04B9FB7D" w:rsidR="00E53FD4" w:rsidDel="0034563C" w:rsidRDefault="00E53FD4" w:rsidP="004733E4">
            <w:pPr>
              <w:pStyle w:val="TAL"/>
              <w:rPr>
                <w:ins w:id="1874" w:author="Ulrich Wiehe" w:date="2023-09-21T10:00:00Z"/>
                <w:del w:id="1875" w:author="ZTE" w:date="2023-10-31T16:00:00Z"/>
              </w:rPr>
            </w:pPr>
            <w:ins w:id="1876" w:author="Ulrich Wiehe" w:date="2023-09-21T10:00:00Z">
              <w:del w:id="1877"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3FD879D4" w14:textId="6DF1987D" w:rsidR="00E53FD4" w:rsidDel="0034563C" w:rsidRDefault="00E53FD4" w:rsidP="004733E4">
            <w:pPr>
              <w:pStyle w:val="TAC"/>
              <w:rPr>
                <w:ins w:id="1878" w:author="Ulrich Wiehe" w:date="2023-09-21T10:00:00Z"/>
                <w:del w:id="1879" w:author="ZTE" w:date="2023-10-31T16:00:00Z"/>
              </w:rPr>
            </w:pPr>
            <w:ins w:id="1880" w:author="Ulrich Wiehe" w:date="2023-09-21T10:00:00Z">
              <w:del w:id="1881"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6EC68B29" w14:textId="6873E872" w:rsidR="00E53FD4" w:rsidDel="0034563C" w:rsidRDefault="00E53FD4" w:rsidP="004733E4">
            <w:pPr>
              <w:pStyle w:val="TAL"/>
              <w:rPr>
                <w:ins w:id="1882" w:author="Ulrich Wiehe" w:date="2023-09-21T10:00:00Z"/>
                <w:del w:id="1883" w:author="ZTE" w:date="2023-10-31T16:00:00Z"/>
              </w:rPr>
            </w:pPr>
            <w:ins w:id="1884" w:author="Ulrich Wiehe" w:date="2023-09-21T10:00:00Z">
              <w:del w:id="1885" w:author="ZTE" w:date="2023-10-31T16:00:00Z">
                <w:r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5993B" w14:textId="41A95320" w:rsidR="00E53FD4" w:rsidRPr="00877FE7" w:rsidDel="0034563C" w:rsidRDefault="00E53FD4" w:rsidP="004733E4">
            <w:pPr>
              <w:pStyle w:val="TAL"/>
              <w:rPr>
                <w:ins w:id="1886" w:author="Ulrich Wiehe" w:date="2023-09-21T10:00:00Z"/>
                <w:del w:id="1887" w:author="ZTE" w:date="2023-10-31T16:00:00Z"/>
              </w:rPr>
            </w:pPr>
            <w:ins w:id="1888" w:author="Ulrich Wiehe" w:date="2023-09-21T10:00:00Z">
              <w:del w:id="1889" w:author="ZTE" w:date="2023-10-31T16:00:00Z">
                <w:r w:rsidRPr="00877FE7" w:rsidDel="0034563C">
                  <w:delText>Contains the URI of the newly created resource, according to the structure: {apiRoot}/nnrf-nfm/v1/nf-instances/{nfInstanceId}</w:delText>
                </w:r>
              </w:del>
            </w:ins>
          </w:p>
        </w:tc>
      </w:tr>
      <w:tr w:rsidR="00E53FD4" w:rsidRPr="00D67AB2" w:rsidDel="0034563C" w14:paraId="7DE2E910" w14:textId="5945A41E" w:rsidTr="004733E4">
        <w:trPr>
          <w:jc w:val="center"/>
          <w:ins w:id="1890" w:author="Ulrich Wiehe" w:date="2023-09-21T10:00:00Z"/>
          <w:del w:id="1891" w:author="ZTE" w:date="2023-10-31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9F19" w14:textId="331DA34D" w:rsidR="00E53FD4" w:rsidRPr="00D67AB2" w:rsidDel="0034563C" w:rsidRDefault="00E53FD4" w:rsidP="004733E4">
            <w:pPr>
              <w:pStyle w:val="TAL"/>
              <w:rPr>
                <w:ins w:id="1892" w:author="Ulrich Wiehe" w:date="2023-09-21T10:00:00Z"/>
                <w:del w:id="1893" w:author="ZTE" w:date="2023-10-31T16:00:00Z"/>
              </w:rPr>
            </w:pPr>
            <w:ins w:id="1894" w:author="Ulrich Wiehe" w:date="2023-09-21T10:00:00Z">
              <w:del w:id="1895" w:author="ZTE" w:date="2023-10-31T16:00:00Z">
                <w:r w:rsidDel="0034563C">
                  <w:delText>Accept-Encoding</w:delText>
                </w:r>
              </w:del>
            </w:ins>
          </w:p>
        </w:tc>
        <w:tc>
          <w:tcPr>
            <w:tcW w:w="732" w:type="pct"/>
            <w:tcBorders>
              <w:top w:val="single" w:sz="4" w:space="0" w:color="auto"/>
              <w:left w:val="single" w:sz="6" w:space="0" w:color="000000"/>
              <w:bottom w:val="single" w:sz="4" w:space="0" w:color="auto"/>
              <w:right w:val="single" w:sz="6" w:space="0" w:color="000000"/>
            </w:tcBorders>
          </w:tcPr>
          <w:p w14:paraId="427B5E78" w14:textId="2F5F1161" w:rsidR="00E53FD4" w:rsidRPr="00D67AB2" w:rsidDel="0034563C" w:rsidRDefault="00E53FD4" w:rsidP="004733E4">
            <w:pPr>
              <w:pStyle w:val="TAL"/>
              <w:rPr>
                <w:ins w:id="1896" w:author="Ulrich Wiehe" w:date="2023-09-21T10:00:00Z"/>
                <w:del w:id="1897" w:author="ZTE" w:date="2023-10-31T16:00:00Z"/>
              </w:rPr>
            </w:pPr>
            <w:ins w:id="1898" w:author="Ulrich Wiehe" w:date="2023-09-21T10:00:00Z">
              <w:del w:id="1899" w:author="ZTE" w:date="2023-10-31T16:00:00Z">
                <w:r w:rsidDel="0034563C">
                  <w:delText>string</w:delText>
                </w:r>
              </w:del>
            </w:ins>
          </w:p>
        </w:tc>
        <w:tc>
          <w:tcPr>
            <w:tcW w:w="217" w:type="pct"/>
            <w:tcBorders>
              <w:top w:val="single" w:sz="4" w:space="0" w:color="auto"/>
              <w:left w:val="single" w:sz="6" w:space="0" w:color="000000"/>
              <w:bottom w:val="single" w:sz="4" w:space="0" w:color="auto"/>
              <w:right w:val="single" w:sz="6" w:space="0" w:color="000000"/>
            </w:tcBorders>
          </w:tcPr>
          <w:p w14:paraId="11E3FA03" w14:textId="11260C23" w:rsidR="00E53FD4" w:rsidRPr="00D67AB2" w:rsidDel="0034563C" w:rsidRDefault="00E53FD4" w:rsidP="004733E4">
            <w:pPr>
              <w:pStyle w:val="TAC"/>
              <w:rPr>
                <w:ins w:id="1900" w:author="Ulrich Wiehe" w:date="2023-09-21T10:00:00Z"/>
                <w:del w:id="1901" w:author="ZTE" w:date="2023-10-31T16:00:00Z"/>
              </w:rPr>
            </w:pPr>
            <w:ins w:id="1902" w:author="Ulrich Wiehe" w:date="2023-09-21T10:00:00Z">
              <w:del w:id="1903" w:author="ZTE" w:date="2023-10-31T16:00:00Z">
                <w:r w:rsidDel="0034563C">
                  <w:delText>O</w:delText>
                </w:r>
              </w:del>
            </w:ins>
          </w:p>
        </w:tc>
        <w:tc>
          <w:tcPr>
            <w:tcW w:w="581" w:type="pct"/>
            <w:tcBorders>
              <w:top w:val="single" w:sz="4" w:space="0" w:color="auto"/>
              <w:left w:val="single" w:sz="6" w:space="0" w:color="000000"/>
              <w:bottom w:val="single" w:sz="4" w:space="0" w:color="auto"/>
              <w:right w:val="single" w:sz="6" w:space="0" w:color="000000"/>
            </w:tcBorders>
          </w:tcPr>
          <w:p w14:paraId="71FB0573" w14:textId="1B7D0845" w:rsidR="00E53FD4" w:rsidRPr="00D67AB2" w:rsidDel="0034563C" w:rsidRDefault="00E53FD4" w:rsidP="004733E4">
            <w:pPr>
              <w:pStyle w:val="TAL"/>
              <w:rPr>
                <w:ins w:id="1904" w:author="Ulrich Wiehe" w:date="2023-09-21T10:00:00Z"/>
                <w:del w:id="1905" w:author="ZTE" w:date="2023-10-31T16:00:00Z"/>
              </w:rPr>
            </w:pPr>
            <w:ins w:id="1906" w:author="Ulrich Wiehe" w:date="2023-09-21T10:00:00Z">
              <w:del w:id="1907" w:author="ZTE" w:date="2023-10-31T16:00:00Z">
                <w:r w:rsidDel="0034563C">
                  <w:delText>0..1</w:delText>
                </w:r>
              </w:del>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0D0E1B" w14:textId="32E6BF4C" w:rsidR="00E53FD4" w:rsidRPr="00D67AB2" w:rsidDel="0034563C" w:rsidRDefault="00E53FD4" w:rsidP="004733E4">
            <w:pPr>
              <w:pStyle w:val="TAL"/>
              <w:rPr>
                <w:ins w:id="1908" w:author="Ulrich Wiehe" w:date="2023-09-21T10:00:00Z"/>
                <w:del w:id="1909" w:author="ZTE" w:date="2023-10-31T16:00:00Z"/>
              </w:rPr>
            </w:pPr>
            <w:ins w:id="1910" w:author="Ulrich Wiehe" w:date="2023-09-21T10:00:00Z">
              <w:del w:id="1911" w:author="ZTE" w:date="2023-10-31T16:00:00Z">
                <w:r w:rsidRPr="00877FE7" w:rsidDel="0034563C">
                  <w:delText>Accept-Encoding, described in IETF</w:delText>
                </w:r>
                <w:r w:rsidDel="0034563C">
                  <w:delText> </w:delText>
                </w:r>
                <w:r w:rsidRPr="00877FE7" w:rsidDel="0034563C">
                  <w:delText>RFC</w:delText>
                </w:r>
                <w:r w:rsidDel="0034563C">
                  <w:delText> </w:delText>
                </w:r>
                <w:r w:rsidRPr="00877FE7" w:rsidDel="0034563C">
                  <w:delText>7694</w:delText>
                </w:r>
                <w:r w:rsidDel="0034563C">
                  <w:delText> [41]</w:delText>
                </w:r>
              </w:del>
            </w:ins>
          </w:p>
        </w:tc>
      </w:tr>
      <w:tr w:rsidR="00E53FD4" w:rsidRPr="00D67AB2" w:rsidDel="0034563C" w14:paraId="1666D7AD" w14:textId="5332F57F" w:rsidTr="004733E4">
        <w:trPr>
          <w:jc w:val="center"/>
          <w:ins w:id="1912" w:author="Ulrich Wiehe" w:date="2023-09-21T10:00:00Z"/>
          <w:del w:id="1913"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14010E" w14:textId="653BB2CF" w:rsidR="00E53FD4" w:rsidDel="0034563C" w:rsidRDefault="00E53FD4" w:rsidP="004733E4">
            <w:pPr>
              <w:pStyle w:val="TAL"/>
              <w:rPr>
                <w:ins w:id="1914" w:author="Ulrich Wiehe" w:date="2023-09-21T10:00:00Z"/>
                <w:del w:id="1915" w:author="ZTE" w:date="2023-10-31T16:00:00Z"/>
              </w:rPr>
            </w:pPr>
            <w:ins w:id="1916" w:author="Ulrich Wiehe" w:date="2023-09-21T10:00:00Z">
              <w:del w:id="1917" w:author="ZTE" w:date="2023-10-31T16:00:00Z">
                <w:r w:rsidRPr="007340C0" w:rsidDel="0034563C">
                  <w:delText>ETag</w:delText>
                </w:r>
              </w:del>
            </w:ins>
          </w:p>
        </w:tc>
        <w:tc>
          <w:tcPr>
            <w:tcW w:w="732" w:type="pct"/>
            <w:tcBorders>
              <w:top w:val="single" w:sz="4" w:space="0" w:color="auto"/>
              <w:left w:val="single" w:sz="6" w:space="0" w:color="000000"/>
              <w:bottom w:val="single" w:sz="6" w:space="0" w:color="000000"/>
              <w:right w:val="single" w:sz="6" w:space="0" w:color="000000"/>
            </w:tcBorders>
          </w:tcPr>
          <w:p w14:paraId="6B791B79" w14:textId="3E478FC8" w:rsidR="00E53FD4" w:rsidDel="0034563C" w:rsidRDefault="00E53FD4" w:rsidP="004733E4">
            <w:pPr>
              <w:pStyle w:val="TAL"/>
              <w:rPr>
                <w:ins w:id="1918" w:author="Ulrich Wiehe" w:date="2023-09-21T10:00:00Z"/>
                <w:del w:id="1919" w:author="ZTE" w:date="2023-10-31T16:00:00Z"/>
              </w:rPr>
            </w:pPr>
            <w:ins w:id="1920" w:author="Ulrich Wiehe" w:date="2023-09-21T10:00:00Z">
              <w:del w:id="1921"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201FE34D" w14:textId="5A63CAAA" w:rsidR="00E53FD4" w:rsidDel="0034563C" w:rsidRDefault="00E53FD4" w:rsidP="004733E4">
            <w:pPr>
              <w:pStyle w:val="TAC"/>
              <w:rPr>
                <w:ins w:id="1922" w:author="Ulrich Wiehe" w:date="2023-09-21T10:00:00Z"/>
                <w:del w:id="1923" w:author="ZTE" w:date="2023-10-31T16:00:00Z"/>
              </w:rPr>
            </w:pPr>
            <w:ins w:id="1924" w:author="Ulrich Wiehe" w:date="2023-09-21T10:00:00Z">
              <w:del w:id="1925" w:author="ZTE" w:date="2023-10-31T16:00:00Z">
                <w:r w:rsidDel="0034563C">
                  <w:delText>C</w:delText>
                </w:r>
              </w:del>
            </w:ins>
          </w:p>
        </w:tc>
        <w:tc>
          <w:tcPr>
            <w:tcW w:w="581" w:type="pct"/>
            <w:tcBorders>
              <w:top w:val="single" w:sz="4" w:space="0" w:color="auto"/>
              <w:left w:val="single" w:sz="6" w:space="0" w:color="000000"/>
              <w:bottom w:val="single" w:sz="6" w:space="0" w:color="000000"/>
              <w:right w:val="single" w:sz="6" w:space="0" w:color="000000"/>
            </w:tcBorders>
          </w:tcPr>
          <w:p w14:paraId="025FBBA5" w14:textId="4162C1E3" w:rsidR="00E53FD4" w:rsidDel="0034563C" w:rsidRDefault="00E53FD4" w:rsidP="004733E4">
            <w:pPr>
              <w:pStyle w:val="TAL"/>
              <w:rPr>
                <w:ins w:id="1926" w:author="Ulrich Wiehe" w:date="2023-09-21T10:00:00Z"/>
                <w:del w:id="1927" w:author="ZTE" w:date="2023-10-31T16:00:00Z"/>
              </w:rPr>
            </w:pPr>
            <w:ins w:id="1928" w:author="Ulrich Wiehe" w:date="2023-09-21T10:00:00Z">
              <w:del w:id="1929" w:author="ZTE" w:date="2023-10-31T16:00:00Z">
                <w:r w:rsidDel="0034563C">
                  <w:delText>0..1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AE6509" w14:textId="2F3D0699" w:rsidR="00E53FD4" w:rsidRPr="00877FE7" w:rsidDel="0034563C" w:rsidRDefault="00E53FD4" w:rsidP="004733E4">
            <w:pPr>
              <w:pStyle w:val="TAL"/>
              <w:rPr>
                <w:ins w:id="1930" w:author="Ulrich Wiehe" w:date="2023-09-21T10:00:00Z"/>
                <w:del w:id="1931" w:author="ZTE" w:date="2023-10-31T16:00:00Z"/>
              </w:rPr>
            </w:pPr>
            <w:ins w:id="1932" w:author="Ulrich Wiehe" w:date="2023-09-21T10:00:00Z">
              <w:del w:id="1933" w:author="ZTE" w:date="2023-10-31T16:00:00Z">
                <w:r w:rsidRPr="007340C0" w:rsidDel="0034563C">
                  <w:delText>Entity Tag containing a strong validator, described in IETF</w:delText>
                </w:r>
                <w:r w:rsidDel="0034563C">
                  <w:delText> </w:delText>
                </w:r>
                <w:r w:rsidRPr="007340C0" w:rsidDel="0034563C">
                  <w:delText>RFC</w:delText>
                </w:r>
                <w:r w:rsidDel="0034563C">
                  <w:delText> </w:delText>
                </w:r>
                <w:r w:rsidRPr="007340C0" w:rsidDel="0034563C">
                  <w:delText>7232</w:delText>
                </w:r>
                <w:r w:rsidDel="0034563C">
                  <w:delText> [19]</w:delText>
                </w:r>
                <w:r w:rsidRPr="007340C0" w:rsidDel="0034563C">
                  <w:delText xml:space="preserve">, </w:delText>
                </w:r>
                <w:r w:rsidDel="0034563C">
                  <w:delText>clause </w:delText>
                </w:r>
                <w:r w:rsidRPr="007340C0" w:rsidDel="0034563C">
                  <w:delText>2.3</w:delText>
                </w:r>
              </w:del>
            </w:ins>
          </w:p>
        </w:tc>
      </w:tr>
    </w:tbl>
    <w:p w14:paraId="026CC452" w14:textId="6500E1C6" w:rsidR="00E53FD4" w:rsidDel="0034563C" w:rsidRDefault="00E53FD4" w:rsidP="00E53FD4">
      <w:pPr>
        <w:rPr>
          <w:ins w:id="1934" w:author="Ulrich Wiehe" w:date="2023-09-21T10:00:00Z"/>
          <w:del w:id="1935" w:author="ZTE" w:date="2023-10-31T16:00:00Z"/>
        </w:rPr>
      </w:pPr>
    </w:p>
    <w:p w14:paraId="21B4214F" w14:textId="249E59CB" w:rsidR="00E53FD4" w:rsidDel="0034563C" w:rsidRDefault="00E53FD4" w:rsidP="00E53FD4">
      <w:pPr>
        <w:pStyle w:val="TH"/>
        <w:rPr>
          <w:ins w:id="1936" w:author="Ulrich Wiehe" w:date="2023-09-21T10:00:00Z"/>
          <w:del w:id="1937" w:author="ZTE" w:date="2023-10-31T16:00:00Z"/>
        </w:rPr>
      </w:pPr>
      <w:ins w:id="1938" w:author="Ulrich Wiehe" w:date="2023-09-21T10:00:00Z">
        <w:del w:id="1939" w:author="ZTE" w:date="2023-10-31T16:00:00Z">
          <w:r w:rsidDel="0034563C">
            <w:delText xml:space="preserve">Table </w:delText>
          </w:r>
          <w:r w:rsidRPr="00690A26" w:rsidDel="0034563C">
            <w:delText>6.1.3.</w:delText>
          </w:r>
        </w:del>
      </w:ins>
      <w:ins w:id="1940" w:author="Ulrich Wiehe" w:date="2023-09-21T10:29:00Z">
        <w:del w:id="1941" w:author="ZTE" w:date="2023-10-31T16:00:00Z">
          <w:r w:rsidR="006C6DB2" w:rsidRPr="006C6DB2" w:rsidDel="0034563C">
            <w:rPr>
              <w:highlight w:val="yellow"/>
              <w:rPrChange w:id="1942" w:author="Ulrich Wiehe" w:date="2023-09-21T10:29:00Z">
                <w:rPr/>
              </w:rPrChange>
            </w:rPr>
            <w:delText>x</w:delText>
          </w:r>
        </w:del>
      </w:ins>
      <w:ins w:id="1943" w:author="Ulrich Wiehe" w:date="2023-09-21T10:00:00Z">
        <w:del w:id="1944" w:author="ZTE" w:date="2023-10-31T16:00:00Z">
          <w:r w:rsidRPr="00690A26" w:rsidDel="0034563C">
            <w:delText>.3.2</w:delText>
          </w:r>
          <w:r w:rsidRPr="00D67AB2" w:rsidDel="0034563C">
            <w:delText>-</w:delText>
          </w:r>
          <w:r w:rsidDel="0034563C">
            <w:delText>7</w:delText>
          </w:r>
          <w:r w:rsidRPr="00D67AB2" w:rsidDel="0034563C">
            <w:delText xml:space="preserve">: </w:delText>
          </w:r>
          <w:r w:rsidDel="0034563C">
            <w:delText>Headers supported by the 307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31657D45" w14:textId="02FE3B5E" w:rsidTr="004733E4">
        <w:trPr>
          <w:jc w:val="center"/>
          <w:ins w:id="1945" w:author="Ulrich Wiehe" w:date="2023-09-21T10:00:00Z"/>
          <w:del w:id="1946"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E8AED" w14:textId="69E7914B" w:rsidR="00E53FD4" w:rsidRPr="00D67AB2" w:rsidDel="0034563C" w:rsidRDefault="00E53FD4" w:rsidP="004733E4">
            <w:pPr>
              <w:pStyle w:val="TAH"/>
              <w:rPr>
                <w:ins w:id="1947" w:author="Ulrich Wiehe" w:date="2023-09-21T10:00:00Z"/>
                <w:del w:id="1948" w:author="ZTE" w:date="2023-10-31T16:00:00Z"/>
              </w:rPr>
            </w:pPr>
            <w:ins w:id="1949" w:author="Ulrich Wiehe" w:date="2023-09-21T10:00:00Z">
              <w:del w:id="1950"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D46B8F" w14:textId="73BDCE33" w:rsidR="00E53FD4" w:rsidRPr="00D67AB2" w:rsidDel="0034563C" w:rsidRDefault="00E53FD4" w:rsidP="004733E4">
            <w:pPr>
              <w:pStyle w:val="TAH"/>
              <w:rPr>
                <w:ins w:id="1951" w:author="Ulrich Wiehe" w:date="2023-09-21T10:00:00Z"/>
                <w:del w:id="1952" w:author="ZTE" w:date="2023-10-31T16:00:00Z"/>
              </w:rPr>
            </w:pPr>
            <w:ins w:id="1953" w:author="Ulrich Wiehe" w:date="2023-09-21T10:00:00Z">
              <w:del w:id="1954"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2F0F09" w14:textId="539C6034" w:rsidR="00E53FD4" w:rsidRPr="00D67AB2" w:rsidDel="0034563C" w:rsidRDefault="00E53FD4" w:rsidP="004733E4">
            <w:pPr>
              <w:pStyle w:val="TAH"/>
              <w:rPr>
                <w:ins w:id="1955" w:author="Ulrich Wiehe" w:date="2023-09-21T10:00:00Z"/>
                <w:del w:id="1956" w:author="ZTE" w:date="2023-10-31T16:00:00Z"/>
              </w:rPr>
            </w:pPr>
            <w:ins w:id="1957" w:author="Ulrich Wiehe" w:date="2023-09-21T10:00:00Z">
              <w:del w:id="1958"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60AE0E" w14:textId="31239777" w:rsidR="00E53FD4" w:rsidRPr="00D67AB2" w:rsidDel="0034563C" w:rsidRDefault="00E53FD4" w:rsidP="004733E4">
            <w:pPr>
              <w:pStyle w:val="TAH"/>
              <w:rPr>
                <w:ins w:id="1959" w:author="Ulrich Wiehe" w:date="2023-09-21T10:00:00Z"/>
                <w:del w:id="1960" w:author="ZTE" w:date="2023-10-31T16:00:00Z"/>
              </w:rPr>
            </w:pPr>
            <w:ins w:id="1961" w:author="Ulrich Wiehe" w:date="2023-09-21T10:00:00Z">
              <w:del w:id="1962"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020422" w14:textId="3D766B46" w:rsidR="00E53FD4" w:rsidRPr="00D67AB2" w:rsidDel="0034563C" w:rsidRDefault="00E53FD4" w:rsidP="004733E4">
            <w:pPr>
              <w:pStyle w:val="TAH"/>
              <w:rPr>
                <w:ins w:id="1963" w:author="Ulrich Wiehe" w:date="2023-09-21T10:00:00Z"/>
                <w:del w:id="1964" w:author="ZTE" w:date="2023-10-31T16:00:00Z"/>
              </w:rPr>
            </w:pPr>
            <w:ins w:id="1965" w:author="Ulrich Wiehe" w:date="2023-09-21T10:00:00Z">
              <w:del w:id="1966" w:author="ZTE" w:date="2023-10-31T16:00:00Z">
                <w:r w:rsidRPr="00D67AB2" w:rsidDel="0034563C">
                  <w:delText>Description</w:delText>
                </w:r>
              </w:del>
            </w:ins>
          </w:p>
        </w:tc>
      </w:tr>
      <w:tr w:rsidR="00E53FD4" w:rsidRPr="00D67AB2" w:rsidDel="0034563C" w14:paraId="1A2E199C" w14:textId="4E88F1A1" w:rsidTr="004733E4">
        <w:trPr>
          <w:jc w:val="center"/>
          <w:ins w:id="1967" w:author="Ulrich Wiehe" w:date="2023-09-21T10:00:00Z"/>
          <w:del w:id="1968"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838FA5" w14:textId="7EAD3A9D" w:rsidR="00E53FD4" w:rsidRPr="00D67AB2" w:rsidDel="0034563C" w:rsidRDefault="00E53FD4" w:rsidP="004733E4">
            <w:pPr>
              <w:pStyle w:val="TAL"/>
              <w:rPr>
                <w:ins w:id="1969" w:author="Ulrich Wiehe" w:date="2023-09-21T10:00:00Z"/>
                <w:del w:id="1970" w:author="ZTE" w:date="2023-10-31T16:00:00Z"/>
              </w:rPr>
            </w:pPr>
            <w:ins w:id="1971" w:author="Ulrich Wiehe" w:date="2023-09-21T10:00:00Z">
              <w:del w:id="1972"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5B2A5CAB" w14:textId="03000D7F" w:rsidR="00E53FD4" w:rsidRPr="00D67AB2" w:rsidDel="0034563C" w:rsidRDefault="00E53FD4" w:rsidP="004733E4">
            <w:pPr>
              <w:pStyle w:val="TAL"/>
              <w:rPr>
                <w:ins w:id="1973" w:author="Ulrich Wiehe" w:date="2023-09-21T10:00:00Z"/>
                <w:del w:id="1974" w:author="ZTE" w:date="2023-10-31T16:00:00Z"/>
              </w:rPr>
            </w:pPr>
            <w:ins w:id="1975" w:author="Ulrich Wiehe" w:date="2023-09-21T10:00:00Z">
              <w:del w:id="1976"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03320103" w14:textId="44E507A1" w:rsidR="00E53FD4" w:rsidRPr="00D67AB2" w:rsidDel="0034563C" w:rsidRDefault="00E53FD4" w:rsidP="004733E4">
            <w:pPr>
              <w:pStyle w:val="TAC"/>
              <w:rPr>
                <w:ins w:id="1977" w:author="Ulrich Wiehe" w:date="2023-09-21T10:00:00Z"/>
                <w:del w:id="1978" w:author="ZTE" w:date="2023-10-31T16:00:00Z"/>
              </w:rPr>
            </w:pPr>
            <w:ins w:id="1979" w:author="Ulrich Wiehe" w:date="2023-09-21T10:00:00Z">
              <w:del w:id="1980"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305D915B" w14:textId="21628854" w:rsidR="00E53FD4" w:rsidRPr="00D67AB2" w:rsidDel="0034563C" w:rsidRDefault="00E53FD4" w:rsidP="004733E4">
            <w:pPr>
              <w:pStyle w:val="TAL"/>
              <w:rPr>
                <w:ins w:id="1981" w:author="Ulrich Wiehe" w:date="2023-09-21T10:00:00Z"/>
                <w:del w:id="1982" w:author="ZTE" w:date="2023-10-31T16:00:00Z"/>
              </w:rPr>
            </w:pPr>
            <w:ins w:id="1983" w:author="Ulrich Wiehe" w:date="2023-09-21T10:00:00Z">
              <w:del w:id="1984"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E0B8F" w14:textId="294EC930" w:rsidR="00E53FD4" w:rsidRPr="00D67AB2" w:rsidDel="0034563C" w:rsidRDefault="00E53FD4" w:rsidP="004733E4">
            <w:pPr>
              <w:pStyle w:val="TAL"/>
              <w:rPr>
                <w:ins w:id="1985" w:author="Ulrich Wiehe" w:date="2023-09-21T10:00:00Z"/>
                <w:del w:id="1986" w:author="ZTE" w:date="2023-10-31T16:00:00Z"/>
              </w:rPr>
            </w:pPr>
            <w:ins w:id="1987" w:author="Ulrich Wiehe" w:date="2023-09-21T10:00:00Z">
              <w:del w:id="1988"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75993309" w14:textId="76AA9A5B" w:rsidR="00E53FD4" w:rsidDel="0034563C" w:rsidRDefault="00E53FD4" w:rsidP="00E53FD4">
      <w:pPr>
        <w:rPr>
          <w:ins w:id="1989" w:author="Ulrich Wiehe" w:date="2023-09-21T10:00:00Z"/>
          <w:del w:id="1990" w:author="ZTE" w:date="2023-10-31T16:00:00Z"/>
          <w:noProof/>
        </w:rPr>
      </w:pPr>
    </w:p>
    <w:p w14:paraId="1147D769" w14:textId="631A6FA3" w:rsidR="00E53FD4" w:rsidDel="0034563C" w:rsidRDefault="00E53FD4" w:rsidP="00E53FD4">
      <w:pPr>
        <w:pStyle w:val="TH"/>
        <w:rPr>
          <w:ins w:id="1991" w:author="Ulrich Wiehe" w:date="2023-09-21T10:00:00Z"/>
          <w:del w:id="1992" w:author="ZTE" w:date="2023-10-31T16:00:00Z"/>
        </w:rPr>
      </w:pPr>
      <w:ins w:id="1993" w:author="Ulrich Wiehe" w:date="2023-09-21T10:00:00Z">
        <w:del w:id="1994" w:author="ZTE" w:date="2023-10-31T16:00:00Z">
          <w:r w:rsidDel="0034563C">
            <w:delText xml:space="preserve">Table </w:delText>
          </w:r>
          <w:r w:rsidRPr="00690A26" w:rsidDel="0034563C">
            <w:delText>6.1.3.</w:delText>
          </w:r>
        </w:del>
      </w:ins>
      <w:ins w:id="1995" w:author="Ulrich Wiehe" w:date="2023-09-21T10:29:00Z">
        <w:del w:id="1996" w:author="ZTE" w:date="2023-10-31T16:00:00Z">
          <w:r w:rsidR="006C6DB2" w:rsidRPr="006C6DB2" w:rsidDel="0034563C">
            <w:rPr>
              <w:highlight w:val="yellow"/>
              <w:rPrChange w:id="1997" w:author="Ulrich Wiehe" w:date="2023-09-21T10:29:00Z">
                <w:rPr/>
              </w:rPrChange>
            </w:rPr>
            <w:delText>x</w:delText>
          </w:r>
        </w:del>
      </w:ins>
      <w:ins w:id="1998" w:author="Ulrich Wiehe" w:date="2023-09-21T10:00:00Z">
        <w:del w:id="1999" w:author="ZTE" w:date="2023-10-31T16:00:00Z">
          <w:r w:rsidRPr="00690A26" w:rsidDel="0034563C">
            <w:delText>.3.2</w:delText>
          </w:r>
          <w:r w:rsidRPr="00D67AB2" w:rsidDel="0034563C">
            <w:delText>-</w:delText>
          </w:r>
          <w:r w:rsidDel="0034563C">
            <w:delText>8</w:delText>
          </w:r>
          <w:r w:rsidRPr="00D67AB2" w:rsidDel="0034563C">
            <w:delText xml:space="preserve">: </w:delText>
          </w:r>
          <w:r w:rsidDel="0034563C">
            <w:delText>Headers supported by the 308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3114F730" w14:textId="1464B25D" w:rsidTr="004733E4">
        <w:trPr>
          <w:jc w:val="center"/>
          <w:ins w:id="2000" w:author="Ulrich Wiehe" w:date="2023-09-21T10:00:00Z"/>
          <w:del w:id="2001"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1F836E" w14:textId="0839AF43" w:rsidR="00E53FD4" w:rsidRPr="00D67AB2" w:rsidDel="0034563C" w:rsidRDefault="00E53FD4" w:rsidP="004733E4">
            <w:pPr>
              <w:pStyle w:val="TAH"/>
              <w:rPr>
                <w:ins w:id="2002" w:author="Ulrich Wiehe" w:date="2023-09-21T10:00:00Z"/>
                <w:del w:id="2003" w:author="ZTE" w:date="2023-10-31T16:00:00Z"/>
              </w:rPr>
            </w:pPr>
            <w:ins w:id="2004" w:author="Ulrich Wiehe" w:date="2023-09-21T10:00:00Z">
              <w:del w:id="2005"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1D3DA" w14:textId="28055829" w:rsidR="00E53FD4" w:rsidRPr="00D67AB2" w:rsidDel="0034563C" w:rsidRDefault="00E53FD4" w:rsidP="004733E4">
            <w:pPr>
              <w:pStyle w:val="TAH"/>
              <w:rPr>
                <w:ins w:id="2006" w:author="Ulrich Wiehe" w:date="2023-09-21T10:00:00Z"/>
                <w:del w:id="2007" w:author="ZTE" w:date="2023-10-31T16:00:00Z"/>
              </w:rPr>
            </w:pPr>
            <w:ins w:id="2008" w:author="Ulrich Wiehe" w:date="2023-09-21T10:00:00Z">
              <w:del w:id="2009"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291136" w14:textId="7013E6EC" w:rsidR="00E53FD4" w:rsidRPr="00D67AB2" w:rsidDel="0034563C" w:rsidRDefault="00E53FD4" w:rsidP="004733E4">
            <w:pPr>
              <w:pStyle w:val="TAH"/>
              <w:rPr>
                <w:ins w:id="2010" w:author="Ulrich Wiehe" w:date="2023-09-21T10:00:00Z"/>
                <w:del w:id="2011" w:author="ZTE" w:date="2023-10-31T16:00:00Z"/>
              </w:rPr>
            </w:pPr>
            <w:ins w:id="2012" w:author="Ulrich Wiehe" w:date="2023-09-21T10:00:00Z">
              <w:del w:id="2013"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6153E" w14:textId="468ED742" w:rsidR="00E53FD4" w:rsidRPr="00D67AB2" w:rsidDel="0034563C" w:rsidRDefault="00E53FD4" w:rsidP="004733E4">
            <w:pPr>
              <w:pStyle w:val="TAH"/>
              <w:rPr>
                <w:ins w:id="2014" w:author="Ulrich Wiehe" w:date="2023-09-21T10:00:00Z"/>
                <w:del w:id="2015" w:author="ZTE" w:date="2023-10-31T16:00:00Z"/>
              </w:rPr>
            </w:pPr>
            <w:ins w:id="2016" w:author="Ulrich Wiehe" w:date="2023-09-21T10:00:00Z">
              <w:del w:id="2017"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9B015" w14:textId="70E4CBA0" w:rsidR="00E53FD4" w:rsidRPr="00D67AB2" w:rsidDel="0034563C" w:rsidRDefault="00E53FD4" w:rsidP="004733E4">
            <w:pPr>
              <w:pStyle w:val="TAH"/>
              <w:rPr>
                <w:ins w:id="2018" w:author="Ulrich Wiehe" w:date="2023-09-21T10:00:00Z"/>
                <w:del w:id="2019" w:author="ZTE" w:date="2023-10-31T16:00:00Z"/>
              </w:rPr>
            </w:pPr>
            <w:ins w:id="2020" w:author="Ulrich Wiehe" w:date="2023-09-21T10:00:00Z">
              <w:del w:id="2021" w:author="ZTE" w:date="2023-10-31T16:00:00Z">
                <w:r w:rsidRPr="00D67AB2" w:rsidDel="0034563C">
                  <w:delText>Description</w:delText>
                </w:r>
              </w:del>
            </w:ins>
          </w:p>
        </w:tc>
      </w:tr>
      <w:tr w:rsidR="00E53FD4" w:rsidRPr="00D67AB2" w:rsidDel="0034563C" w14:paraId="0826FA9E" w14:textId="7E71AD7C" w:rsidTr="004733E4">
        <w:trPr>
          <w:jc w:val="center"/>
          <w:ins w:id="2022" w:author="Ulrich Wiehe" w:date="2023-09-21T10:00:00Z"/>
          <w:del w:id="2023"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BB2F3" w14:textId="0FDA5BBD" w:rsidR="00E53FD4" w:rsidRPr="00D67AB2" w:rsidDel="0034563C" w:rsidRDefault="00E53FD4" w:rsidP="004733E4">
            <w:pPr>
              <w:pStyle w:val="TAL"/>
              <w:rPr>
                <w:ins w:id="2024" w:author="Ulrich Wiehe" w:date="2023-09-21T10:00:00Z"/>
                <w:del w:id="2025" w:author="ZTE" w:date="2023-10-31T16:00:00Z"/>
              </w:rPr>
            </w:pPr>
            <w:ins w:id="2026" w:author="Ulrich Wiehe" w:date="2023-09-21T10:00:00Z">
              <w:del w:id="2027"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34ECC4D5" w14:textId="1FD08B1C" w:rsidR="00E53FD4" w:rsidRPr="00D67AB2" w:rsidDel="0034563C" w:rsidRDefault="00E53FD4" w:rsidP="004733E4">
            <w:pPr>
              <w:pStyle w:val="TAL"/>
              <w:rPr>
                <w:ins w:id="2028" w:author="Ulrich Wiehe" w:date="2023-09-21T10:00:00Z"/>
                <w:del w:id="2029" w:author="ZTE" w:date="2023-10-31T16:00:00Z"/>
              </w:rPr>
            </w:pPr>
            <w:ins w:id="2030" w:author="Ulrich Wiehe" w:date="2023-09-21T10:00:00Z">
              <w:del w:id="2031"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7A47EDD3" w14:textId="19BCB94E" w:rsidR="00E53FD4" w:rsidRPr="00D67AB2" w:rsidDel="0034563C" w:rsidRDefault="00E53FD4" w:rsidP="004733E4">
            <w:pPr>
              <w:pStyle w:val="TAC"/>
              <w:rPr>
                <w:ins w:id="2032" w:author="Ulrich Wiehe" w:date="2023-09-21T10:00:00Z"/>
                <w:del w:id="2033" w:author="ZTE" w:date="2023-10-31T16:00:00Z"/>
              </w:rPr>
            </w:pPr>
            <w:ins w:id="2034" w:author="Ulrich Wiehe" w:date="2023-09-21T10:00:00Z">
              <w:del w:id="2035"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347BBEAD" w14:textId="781DAA7E" w:rsidR="00E53FD4" w:rsidRPr="00D67AB2" w:rsidDel="0034563C" w:rsidRDefault="00E53FD4" w:rsidP="004733E4">
            <w:pPr>
              <w:pStyle w:val="TAL"/>
              <w:rPr>
                <w:ins w:id="2036" w:author="Ulrich Wiehe" w:date="2023-09-21T10:00:00Z"/>
                <w:del w:id="2037" w:author="ZTE" w:date="2023-10-31T16:00:00Z"/>
              </w:rPr>
            </w:pPr>
            <w:ins w:id="2038" w:author="Ulrich Wiehe" w:date="2023-09-21T10:00:00Z">
              <w:del w:id="2039"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EB29E" w14:textId="3925E93D" w:rsidR="00E53FD4" w:rsidRPr="00D67AB2" w:rsidDel="0034563C" w:rsidRDefault="00E53FD4" w:rsidP="004733E4">
            <w:pPr>
              <w:pStyle w:val="TAL"/>
              <w:rPr>
                <w:ins w:id="2040" w:author="Ulrich Wiehe" w:date="2023-09-21T10:00:00Z"/>
                <w:del w:id="2041" w:author="ZTE" w:date="2023-10-31T16:00:00Z"/>
              </w:rPr>
            </w:pPr>
            <w:ins w:id="2042" w:author="Ulrich Wiehe" w:date="2023-09-21T10:00:00Z">
              <w:del w:id="2043"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5A69411C" w14:textId="6A197690" w:rsidR="00E53FD4" w:rsidRPr="002857AD" w:rsidDel="0034563C" w:rsidRDefault="00E53FD4" w:rsidP="00E53FD4">
      <w:pPr>
        <w:rPr>
          <w:ins w:id="2044" w:author="Ulrich Wiehe" w:date="2023-09-21T10:00:00Z"/>
          <w:del w:id="2045" w:author="ZTE" w:date="2023-10-31T16:00:00Z"/>
        </w:rPr>
      </w:pPr>
    </w:p>
    <w:p w14:paraId="12F3B47A" w14:textId="7031FD49" w:rsidR="00E53FD4" w:rsidRPr="00690A26" w:rsidDel="0034563C" w:rsidRDefault="00E53FD4" w:rsidP="00E53FD4">
      <w:pPr>
        <w:pStyle w:val="H6"/>
        <w:rPr>
          <w:ins w:id="2046" w:author="Ulrich Wiehe" w:date="2023-09-21T10:00:00Z"/>
          <w:del w:id="2047" w:author="ZTE" w:date="2023-10-31T16:00:00Z"/>
        </w:rPr>
      </w:pPr>
      <w:ins w:id="2048" w:author="Ulrich Wiehe" w:date="2023-09-21T10:00:00Z">
        <w:del w:id="2049" w:author="ZTE" w:date="2023-10-31T16:00:00Z">
          <w:r w:rsidRPr="00690A26" w:rsidDel="0034563C">
            <w:delText>6.1.3.</w:delText>
          </w:r>
        </w:del>
      </w:ins>
      <w:ins w:id="2050" w:author="Ulrich Wiehe" w:date="2023-09-21T10:30:00Z">
        <w:del w:id="2051" w:author="ZTE" w:date="2023-10-31T16:00:00Z">
          <w:r w:rsidR="006C6DB2" w:rsidRPr="006C6DB2" w:rsidDel="0034563C">
            <w:rPr>
              <w:highlight w:val="yellow"/>
              <w:rPrChange w:id="2052" w:author="Ulrich Wiehe" w:date="2023-09-21T10:30:00Z">
                <w:rPr/>
              </w:rPrChange>
            </w:rPr>
            <w:delText>x</w:delText>
          </w:r>
        </w:del>
      </w:ins>
      <w:ins w:id="2053" w:author="Ulrich Wiehe" w:date="2023-09-21T10:00:00Z">
        <w:del w:id="2054" w:author="ZTE" w:date="2023-10-31T16:00:00Z">
          <w:r w:rsidRPr="00690A26" w:rsidDel="0034563C">
            <w:delText>.3.3</w:delText>
          </w:r>
          <w:r w:rsidRPr="00690A26" w:rsidDel="0034563C">
            <w:tab/>
            <w:delText>PATCH</w:delText>
          </w:r>
        </w:del>
      </w:ins>
    </w:p>
    <w:p w14:paraId="2A5F75FA" w14:textId="16E5BD46" w:rsidR="00E53FD4" w:rsidRPr="00690A26" w:rsidDel="0034563C" w:rsidRDefault="00E53FD4" w:rsidP="00E53FD4">
      <w:pPr>
        <w:rPr>
          <w:ins w:id="2055" w:author="Ulrich Wiehe" w:date="2023-09-21T10:00:00Z"/>
          <w:del w:id="2056" w:author="ZTE" w:date="2023-10-31T16:00:00Z"/>
        </w:rPr>
      </w:pPr>
      <w:ins w:id="2057" w:author="Ulrich Wiehe" w:date="2023-09-21T10:00:00Z">
        <w:del w:id="2058" w:author="ZTE" w:date="2023-10-31T16:00:00Z">
          <w:r w:rsidRPr="00690A26" w:rsidDel="0034563C">
            <w:delText xml:space="preserve">This method updates partially the </w:delText>
          </w:r>
        </w:del>
      </w:ins>
      <w:ins w:id="2059" w:author="Ulrich Wiehe" w:date="2023-09-21T10:30:00Z">
        <w:del w:id="2060" w:author="ZTE" w:date="2023-10-31T16:00:00Z">
          <w:r w:rsidR="006C6DB2" w:rsidDel="0034563C">
            <w:delText xml:space="preserve">shared </w:delText>
          </w:r>
        </w:del>
      </w:ins>
      <w:ins w:id="2061" w:author="Ulrich Wiehe" w:date="2023-09-21T10:00:00Z">
        <w:del w:id="2062" w:author="ZTE" w:date="2023-10-31T16:00:00Z">
          <w:r w:rsidRPr="00690A26" w:rsidDel="0034563C">
            <w:delText xml:space="preserve">profile </w:delText>
          </w:r>
        </w:del>
      </w:ins>
      <w:ins w:id="2063" w:author="Ulrich Wiehe" w:date="2023-09-21T10:30:00Z">
        <w:del w:id="2064" w:author="ZTE" w:date="2023-10-31T16:00:00Z">
          <w:r w:rsidR="006C6DB2" w:rsidDel="0034563C">
            <w:delText>data identified by a shared</w:delText>
          </w:r>
        </w:del>
      </w:ins>
      <w:ins w:id="2065" w:author="Ulrich Wiehe" w:date="2023-09-21T10:55:00Z">
        <w:del w:id="2066" w:author="ZTE" w:date="2023-10-31T16:00:00Z">
          <w:r w:rsidR="00F62712" w:rsidDel="0034563C">
            <w:delText>Profile</w:delText>
          </w:r>
        </w:del>
      </w:ins>
      <w:ins w:id="2067" w:author="Ulrich Wiehe" w:date="2023-09-21T10:30:00Z">
        <w:del w:id="2068" w:author="ZTE" w:date="2023-10-31T16:00:00Z">
          <w:r w:rsidR="006C6DB2" w:rsidDel="0034563C">
            <w:delText>DataID</w:delText>
          </w:r>
        </w:del>
      </w:ins>
      <w:ins w:id="2069" w:author="Ulrich Wiehe" w:date="2023-09-21T10:00:00Z">
        <w:del w:id="2070" w:author="ZTE" w:date="2023-10-31T16:00:00Z">
          <w:r w:rsidRPr="00690A26" w:rsidDel="0034563C">
            <w:delText>.</w:delText>
          </w:r>
        </w:del>
      </w:ins>
    </w:p>
    <w:p w14:paraId="2B3DC081" w14:textId="683FEC7E" w:rsidR="00E53FD4" w:rsidRPr="00690A26" w:rsidDel="0034563C" w:rsidRDefault="00E53FD4" w:rsidP="00E53FD4">
      <w:pPr>
        <w:rPr>
          <w:ins w:id="2071" w:author="Ulrich Wiehe" w:date="2023-09-21T10:00:00Z"/>
          <w:del w:id="2072" w:author="ZTE" w:date="2023-10-31T16:00:00Z"/>
        </w:rPr>
      </w:pPr>
      <w:ins w:id="2073" w:author="Ulrich Wiehe" w:date="2023-09-21T10:00:00Z">
        <w:del w:id="2074" w:author="ZTE" w:date="2023-10-31T16:00:00Z">
          <w:r w:rsidRPr="00690A26" w:rsidDel="0034563C">
            <w:delText>This method shall support the URI query parameters specified in table 6.1.3.</w:delText>
          </w:r>
        </w:del>
      </w:ins>
      <w:ins w:id="2075" w:author="Ulrich Wiehe" w:date="2023-09-21T10:30:00Z">
        <w:del w:id="2076" w:author="ZTE" w:date="2023-10-31T16:00:00Z">
          <w:r w:rsidR="006C6DB2" w:rsidRPr="006C6DB2" w:rsidDel="0034563C">
            <w:rPr>
              <w:highlight w:val="yellow"/>
              <w:rPrChange w:id="2077" w:author="Ulrich Wiehe" w:date="2023-09-21T10:30:00Z">
                <w:rPr/>
              </w:rPrChange>
            </w:rPr>
            <w:delText>x</w:delText>
          </w:r>
        </w:del>
      </w:ins>
      <w:ins w:id="2078" w:author="Ulrich Wiehe" w:date="2023-09-21T10:00:00Z">
        <w:del w:id="2079" w:author="ZTE" w:date="2023-10-31T16:00:00Z">
          <w:r w:rsidRPr="00690A26" w:rsidDel="0034563C">
            <w:delText>.3.3-1.</w:delText>
          </w:r>
        </w:del>
      </w:ins>
    </w:p>
    <w:p w14:paraId="7B0ECFAE" w14:textId="56F14DC2" w:rsidR="00E53FD4" w:rsidRPr="00690A26" w:rsidDel="0034563C" w:rsidRDefault="00E53FD4" w:rsidP="00E53FD4">
      <w:pPr>
        <w:pStyle w:val="TH"/>
        <w:rPr>
          <w:ins w:id="2080" w:author="Ulrich Wiehe" w:date="2023-09-21T10:00:00Z"/>
          <w:del w:id="2081" w:author="ZTE" w:date="2023-10-31T16:00:00Z"/>
          <w:rFonts w:cs="Arial"/>
        </w:rPr>
      </w:pPr>
      <w:ins w:id="2082" w:author="Ulrich Wiehe" w:date="2023-09-21T10:00:00Z">
        <w:del w:id="2083" w:author="ZTE" w:date="2023-10-31T16:00:00Z">
          <w:r w:rsidRPr="00690A26" w:rsidDel="0034563C">
            <w:delText>Table 6.1.3.</w:delText>
          </w:r>
        </w:del>
      </w:ins>
      <w:ins w:id="2084" w:author="Ulrich Wiehe" w:date="2023-09-21T10:31:00Z">
        <w:del w:id="2085" w:author="ZTE" w:date="2023-10-31T16:00:00Z">
          <w:r w:rsidR="006C6DB2" w:rsidRPr="006C6DB2" w:rsidDel="0034563C">
            <w:rPr>
              <w:highlight w:val="yellow"/>
              <w:rPrChange w:id="2086" w:author="Ulrich Wiehe" w:date="2023-09-21T10:31:00Z">
                <w:rPr/>
              </w:rPrChange>
            </w:rPr>
            <w:delText>x</w:delText>
          </w:r>
        </w:del>
      </w:ins>
      <w:ins w:id="2087" w:author="Ulrich Wiehe" w:date="2023-09-21T10:00:00Z">
        <w:del w:id="2088" w:author="ZTE" w:date="2023-10-31T16:00:00Z">
          <w:r w:rsidRPr="00690A26" w:rsidDel="0034563C">
            <w:delText>.3.3-1: URI query parameters supported by the PATCH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1149"/>
        <w:gridCol w:w="1680"/>
        <w:gridCol w:w="3797"/>
      </w:tblGrid>
      <w:tr w:rsidR="00E53FD4" w:rsidRPr="00690A26" w:rsidDel="0034563C" w14:paraId="78A0D462" w14:textId="27799063" w:rsidTr="004733E4">
        <w:trPr>
          <w:jc w:val="center"/>
          <w:ins w:id="2089" w:author="Ulrich Wiehe" w:date="2023-09-21T10:00:00Z"/>
          <w:del w:id="2090"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2369C" w14:textId="0240EE29" w:rsidR="00E53FD4" w:rsidRPr="00690A26" w:rsidDel="0034563C" w:rsidRDefault="00E53FD4" w:rsidP="004733E4">
            <w:pPr>
              <w:pStyle w:val="TAH"/>
              <w:rPr>
                <w:ins w:id="2091" w:author="Ulrich Wiehe" w:date="2023-09-21T10:00:00Z"/>
                <w:del w:id="2092" w:author="ZTE" w:date="2023-10-31T16:00:00Z"/>
              </w:rPr>
            </w:pPr>
            <w:ins w:id="2093" w:author="Ulrich Wiehe" w:date="2023-09-21T10:00:00Z">
              <w:del w:id="2094" w:author="ZTE" w:date="2023-10-31T16:00:00Z">
                <w:r w:rsidRPr="00690A26"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359D78" w14:textId="0FFD56D7" w:rsidR="00E53FD4" w:rsidRPr="00690A26" w:rsidDel="0034563C" w:rsidRDefault="00E53FD4" w:rsidP="004733E4">
            <w:pPr>
              <w:pStyle w:val="TAH"/>
              <w:rPr>
                <w:ins w:id="2095" w:author="Ulrich Wiehe" w:date="2023-09-21T10:00:00Z"/>
                <w:del w:id="2096" w:author="ZTE" w:date="2023-10-31T16:00:00Z"/>
              </w:rPr>
            </w:pPr>
            <w:ins w:id="2097" w:author="Ulrich Wiehe" w:date="2023-09-21T10:00:00Z">
              <w:del w:id="2098" w:author="ZTE" w:date="2023-10-31T16:00:00Z">
                <w:r w:rsidRPr="00690A26" w:rsidDel="0034563C">
                  <w:delText>Data type</w:delText>
                </w:r>
              </w:del>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0E6D12C" w14:textId="04F93593" w:rsidR="00E53FD4" w:rsidRPr="00690A26" w:rsidDel="0034563C" w:rsidRDefault="00E53FD4" w:rsidP="004733E4">
            <w:pPr>
              <w:pStyle w:val="TAH"/>
              <w:rPr>
                <w:ins w:id="2099" w:author="Ulrich Wiehe" w:date="2023-09-21T10:00:00Z"/>
                <w:del w:id="2100" w:author="ZTE" w:date="2023-10-31T16:00:00Z"/>
              </w:rPr>
            </w:pPr>
            <w:ins w:id="2101" w:author="Ulrich Wiehe" w:date="2023-09-21T10:00:00Z">
              <w:del w:id="2102" w:author="ZTE" w:date="2023-10-31T16:00:00Z">
                <w:r w:rsidRPr="00690A26" w:rsidDel="0034563C">
                  <w:delText>P</w:delText>
                </w:r>
              </w:del>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1F367E3" w14:textId="67890D1C" w:rsidR="00E53FD4" w:rsidRPr="00690A26" w:rsidDel="0034563C" w:rsidRDefault="00E53FD4" w:rsidP="004733E4">
            <w:pPr>
              <w:pStyle w:val="TAH"/>
              <w:rPr>
                <w:ins w:id="2103" w:author="Ulrich Wiehe" w:date="2023-09-21T10:00:00Z"/>
                <w:del w:id="2104" w:author="ZTE" w:date="2023-10-31T16:00:00Z"/>
              </w:rPr>
            </w:pPr>
            <w:ins w:id="2105" w:author="Ulrich Wiehe" w:date="2023-09-21T10:00:00Z">
              <w:del w:id="2106" w:author="ZTE" w:date="2023-10-31T16:00:00Z">
                <w:r w:rsidRPr="00690A26" w:rsidDel="0034563C">
                  <w:delText>Cardinality</w:delText>
                </w:r>
              </w:del>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1E566AE" w14:textId="0FC8DAAB" w:rsidR="00E53FD4" w:rsidRPr="00690A26" w:rsidDel="0034563C" w:rsidRDefault="00E53FD4" w:rsidP="004733E4">
            <w:pPr>
              <w:pStyle w:val="TAH"/>
              <w:rPr>
                <w:ins w:id="2107" w:author="Ulrich Wiehe" w:date="2023-09-21T10:00:00Z"/>
                <w:del w:id="2108" w:author="ZTE" w:date="2023-10-31T16:00:00Z"/>
              </w:rPr>
            </w:pPr>
            <w:ins w:id="2109" w:author="Ulrich Wiehe" w:date="2023-09-21T10:00:00Z">
              <w:del w:id="2110" w:author="ZTE" w:date="2023-10-31T16:00:00Z">
                <w:r w:rsidRPr="00690A26" w:rsidDel="0034563C">
                  <w:delText>Description</w:delText>
                </w:r>
              </w:del>
            </w:ins>
          </w:p>
        </w:tc>
      </w:tr>
      <w:tr w:rsidR="00E53FD4" w:rsidRPr="00690A26" w:rsidDel="0034563C" w14:paraId="00B57B8F" w14:textId="56B2CAA1" w:rsidTr="004733E4">
        <w:trPr>
          <w:jc w:val="center"/>
          <w:ins w:id="2111" w:author="Ulrich Wiehe" w:date="2023-09-21T10:00:00Z"/>
          <w:del w:id="2112"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0B620" w14:textId="7DA4FDA1" w:rsidR="00E53FD4" w:rsidRPr="00690A26" w:rsidDel="0034563C" w:rsidRDefault="00E53FD4" w:rsidP="004733E4">
            <w:pPr>
              <w:pStyle w:val="TAL"/>
              <w:rPr>
                <w:ins w:id="2113" w:author="Ulrich Wiehe" w:date="2023-09-21T10:00:00Z"/>
                <w:del w:id="2114" w:author="ZTE" w:date="2023-10-31T16:00:00Z"/>
              </w:rPr>
            </w:pPr>
            <w:ins w:id="2115" w:author="Ulrich Wiehe" w:date="2023-09-21T10:00:00Z">
              <w:del w:id="2116" w:author="ZTE" w:date="2023-10-31T16:00:00Z">
                <w:r w:rsidRPr="00690A26" w:rsidDel="0034563C">
                  <w:delText>n/a</w:delText>
                </w:r>
              </w:del>
            </w:ins>
          </w:p>
        </w:tc>
        <w:tc>
          <w:tcPr>
            <w:tcW w:w="732" w:type="pct"/>
            <w:tcBorders>
              <w:top w:val="single" w:sz="4" w:space="0" w:color="auto"/>
              <w:left w:val="single" w:sz="6" w:space="0" w:color="000000"/>
              <w:bottom w:val="single" w:sz="6" w:space="0" w:color="000000"/>
              <w:right w:val="single" w:sz="6" w:space="0" w:color="000000"/>
            </w:tcBorders>
          </w:tcPr>
          <w:p w14:paraId="2F57D3A6" w14:textId="3DA2F742" w:rsidR="00E53FD4" w:rsidRPr="00690A26" w:rsidDel="0034563C" w:rsidRDefault="00E53FD4" w:rsidP="004733E4">
            <w:pPr>
              <w:pStyle w:val="TAL"/>
              <w:rPr>
                <w:ins w:id="2117" w:author="Ulrich Wiehe" w:date="2023-09-21T10:00:00Z"/>
                <w:del w:id="2118" w:author="ZTE" w:date="2023-10-31T16:00:00Z"/>
              </w:rPr>
            </w:pPr>
          </w:p>
        </w:tc>
        <w:tc>
          <w:tcPr>
            <w:tcW w:w="597" w:type="pct"/>
            <w:tcBorders>
              <w:top w:val="single" w:sz="4" w:space="0" w:color="auto"/>
              <w:left w:val="single" w:sz="6" w:space="0" w:color="000000"/>
              <w:bottom w:val="single" w:sz="6" w:space="0" w:color="000000"/>
              <w:right w:val="single" w:sz="6" w:space="0" w:color="000000"/>
            </w:tcBorders>
          </w:tcPr>
          <w:p w14:paraId="575F61F8" w14:textId="2FF47CDD" w:rsidR="00E53FD4" w:rsidRPr="00690A26" w:rsidDel="0034563C" w:rsidRDefault="00E53FD4" w:rsidP="004733E4">
            <w:pPr>
              <w:pStyle w:val="TAC"/>
              <w:rPr>
                <w:ins w:id="2119" w:author="Ulrich Wiehe" w:date="2023-09-21T10:00:00Z"/>
                <w:del w:id="2120" w:author="ZTE" w:date="2023-10-31T16:00:00Z"/>
              </w:rPr>
            </w:pPr>
          </w:p>
        </w:tc>
        <w:tc>
          <w:tcPr>
            <w:tcW w:w="873" w:type="pct"/>
            <w:tcBorders>
              <w:top w:val="single" w:sz="4" w:space="0" w:color="auto"/>
              <w:left w:val="single" w:sz="6" w:space="0" w:color="000000"/>
              <w:bottom w:val="single" w:sz="6" w:space="0" w:color="000000"/>
              <w:right w:val="single" w:sz="6" w:space="0" w:color="000000"/>
            </w:tcBorders>
          </w:tcPr>
          <w:p w14:paraId="013E38B2" w14:textId="5166F49D" w:rsidR="00E53FD4" w:rsidRPr="00690A26" w:rsidDel="0034563C" w:rsidRDefault="00E53FD4" w:rsidP="004733E4">
            <w:pPr>
              <w:pStyle w:val="TAL"/>
              <w:rPr>
                <w:ins w:id="2121" w:author="Ulrich Wiehe" w:date="2023-09-21T10:00:00Z"/>
                <w:del w:id="2122" w:author="ZTE" w:date="2023-10-31T16:00: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1B0B9" w14:textId="75C30C10" w:rsidR="00E53FD4" w:rsidRPr="00690A26" w:rsidDel="0034563C" w:rsidRDefault="00E53FD4" w:rsidP="004733E4">
            <w:pPr>
              <w:pStyle w:val="TAL"/>
              <w:rPr>
                <w:ins w:id="2123" w:author="Ulrich Wiehe" w:date="2023-09-21T10:00:00Z"/>
                <w:del w:id="2124" w:author="ZTE" w:date="2023-10-31T16:00:00Z"/>
              </w:rPr>
            </w:pPr>
          </w:p>
        </w:tc>
      </w:tr>
    </w:tbl>
    <w:p w14:paraId="4D51CD6D" w14:textId="24147668" w:rsidR="00E53FD4" w:rsidRPr="00690A26" w:rsidDel="0034563C" w:rsidRDefault="00E53FD4" w:rsidP="00E53FD4">
      <w:pPr>
        <w:rPr>
          <w:ins w:id="2125" w:author="Ulrich Wiehe" w:date="2023-09-21T10:00:00Z"/>
          <w:del w:id="2126" w:author="ZTE" w:date="2023-10-31T16:00:00Z"/>
        </w:rPr>
      </w:pPr>
    </w:p>
    <w:p w14:paraId="5642BC71" w14:textId="74B06211" w:rsidR="00E53FD4" w:rsidRPr="00690A26" w:rsidDel="0034563C" w:rsidRDefault="00E53FD4" w:rsidP="00E53FD4">
      <w:pPr>
        <w:rPr>
          <w:ins w:id="2127" w:author="Ulrich Wiehe" w:date="2023-09-21T10:00:00Z"/>
          <w:del w:id="2128" w:author="ZTE" w:date="2023-10-31T16:00:00Z"/>
        </w:rPr>
      </w:pPr>
      <w:ins w:id="2129" w:author="Ulrich Wiehe" w:date="2023-09-21T10:00:00Z">
        <w:del w:id="2130" w:author="ZTE" w:date="2023-10-31T16:00:00Z">
          <w:r w:rsidRPr="00690A26" w:rsidDel="0034563C">
            <w:delText>This method shall support the request data structures specified in table 6.1.3.</w:delText>
          </w:r>
        </w:del>
      </w:ins>
      <w:ins w:id="2131" w:author="Ulrich Wiehe" w:date="2023-09-21T10:31:00Z">
        <w:del w:id="2132" w:author="ZTE" w:date="2023-10-31T16:00:00Z">
          <w:r w:rsidR="006C6DB2" w:rsidRPr="006C6DB2" w:rsidDel="0034563C">
            <w:rPr>
              <w:highlight w:val="yellow"/>
              <w:rPrChange w:id="2133" w:author="Ulrich Wiehe" w:date="2023-09-21T10:31:00Z">
                <w:rPr/>
              </w:rPrChange>
            </w:rPr>
            <w:delText>x</w:delText>
          </w:r>
        </w:del>
      </w:ins>
      <w:ins w:id="2134" w:author="Ulrich Wiehe" w:date="2023-09-21T10:00:00Z">
        <w:del w:id="2135" w:author="ZTE" w:date="2023-10-31T16:00:00Z">
          <w:r w:rsidRPr="00690A26" w:rsidDel="0034563C">
            <w:delText>.3.3-2 and the response data structures and response codes specified in table 6.1.3.</w:delText>
          </w:r>
        </w:del>
      </w:ins>
      <w:ins w:id="2136" w:author="Ulrich Wiehe" w:date="2023-09-21T10:31:00Z">
        <w:del w:id="2137" w:author="ZTE" w:date="2023-10-31T16:00:00Z">
          <w:r w:rsidR="006C6DB2" w:rsidRPr="006C6DB2" w:rsidDel="0034563C">
            <w:rPr>
              <w:highlight w:val="yellow"/>
              <w:rPrChange w:id="2138" w:author="Ulrich Wiehe" w:date="2023-09-21T10:31:00Z">
                <w:rPr/>
              </w:rPrChange>
            </w:rPr>
            <w:delText>x</w:delText>
          </w:r>
        </w:del>
      </w:ins>
      <w:ins w:id="2139" w:author="Ulrich Wiehe" w:date="2023-09-21T10:00:00Z">
        <w:del w:id="2140" w:author="ZTE" w:date="2023-10-31T16:00:00Z">
          <w:r w:rsidRPr="00690A26" w:rsidDel="0034563C">
            <w:delText>.3.3-3.</w:delText>
          </w:r>
        </w:del>
      </w:ins>
    </w:p>
    <w:p w14:paraId="59442B4B" w14:textId="12EAF661" w:rsidR="00E53FD4" w:rsidRPr="00690A26" w:rsidDel="0034563C" w:rsidRDefault="00E53FD4" w:rsidP="00E53FD4">
      <w:pPr>
        <w:pStyle w:val="TH"/>
        <w:rPr>
          <w:ins w:id="2141" w:author="Ulrich Wiehe" w:date="2023-09-21T10:00:00Z"/>
          <w:del w:id="2142" w:author="ZTE" w:date="2023-10-31T16:00:00Z"/>
        </w:rPr>
      </w:pPr>
      <w:ins w:id="2143" w:author="Ulrich Wiehe" w:date="2023-09-21T10:00:00Z">
        <w:del w:id="2144" w:author="ZTE" w:date="2023-10-31T16:00:00Z">
          <w:r w:rsidRPr="00690A26" w:rsidDel="0034563C">
            <w:delText>Table 6.1.3.</w:delText>
          </w:r>
        </w:del>
      </w:ins>
      <w:ins w:id="2145" w:author="Ulrich Wiehe" w:date="2023-09-21T10:31:00Z">
        <w:del w:id="2146" w:author="ZTE" w:date="2023-10-31T16:00:00Z">
          <w:r w:rsidR="006C6DB2" w:rsidRPr="006C6DB2" w:rsidDel="0034563C">
            <w:rPr>
              <w:highlight w:val="yellow"/>
              <w:rPrChange w:id="2147" w:author="Ulrich Wiehe" w:date="2023-09-21T10:31:00Z">
                <w:rPr/>
              </w:rPrChange>
            </w:rPr>
            <w:delText>x</w:delText>
          </w:r>
        </w:del>
      </w:ins>
      <w:ins w:id="2148" w:author="Ulrich Wiehe" w:date="2023-09-21T10:00:00Z">
        <w:del w:id="2149" w:author="ZTE" w:date="2023-10-31T16:00:00Z">
          <w:r w:rsidRPr="00690A26" w:rsidDel="0034563C">
            <w:delText>.3.3-2: Data structures supported by the PATCH Request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7"/>
        <w:gridCol w:w="3278"/>
        <w:gridCol w:w="3796"/>
      </w:tblGrid>
      <w:tr w:rsidR="00E53FD4" w:rsidRPr="00690A26" w:rsidDel="0034563C" w14:paraId="2722E11C" w14:textId="75967770" w:rsidTr="004733E4">
        <w:trPr>
          <w:jc w:val="center"/>
          <w:ins w:id="2150" w:author="Ulrich Wiehe" w:date="2023-09-21T10:00:00Z"/>
          <w:del w:id="2151" w:author="ZTE" w:date="2023-10-31T16: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3DB9D5" w14:textId="5AFA9039" w:rsidR="00E53FD4" w:rsidRPr="00690A26" w:rsidDel="0034563C" w:rsidRDefault="00E53FD4" w:rsidP="004733E4">
            <w:pPr>
              <w:pStyle w:val="TAH"/>
              <w:rPr>
                <w:ins w:id="2152" w:author="Ulrich Wiehe" w:date="2023-09-21T10:00:00Z"/>
                <w:del w:id="2153" w:author="ZTE" w:date="2023-10-31T16:00:00Z"/>
              </w:rPr>
            </w:pPr>
            <w:ins w:id="2154" w:author="Ulrich Wiehe" w:date="2023-09-21T10:00:00Z">
              <w:del w:id="2155" w:author="ZTE" w:date="2023-10-31T16:00:00Z">
                <w:r w:rsidRPr="00690A26" w:rsidDel="0034563C">
                  <w:delText>Data type</w:delText>
                </w:r>
              </w:del>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0EF534" w14:textId="597BC242" w:rsidR="00E53FD4" w:rsidRPr="00690A26" w:rsidDel="0034563C" w:rsidRDefault="00E53FD4" w:rsidP="004733E4">
            <w:pPr>
              <w:pStyle w:val="TAH"/>
              <w:rPr>
                <w:ins w:id="2156" w:author="Ulrich Wiehe" w:date="2023-09-21T10:00:00Z"/>
                <w:del w:id="2157" w:author="ZTE" w:date="2023-10-31T16:00:00Z"/>
              </w:rPr>
            </w:pPr>
            <w:ins w:id="2158" w:author="Ulrich Wiehe" w:date="2023-09-21T10:00:00Z">
              <w:del w:id="2159" w:author="ZTE" w:date="2023-10-31T16:00:00Z">
                <w:r w:rsidRPr="00690A26" w:rsidDel="0034563C">
                  <w:delText>P</w:delText>
                </w:r>
              </w:del>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6E170AF" w14:textId="7BD838DC" w:rsidR="00E53FD4" w:rsidRPr="00690A26" w:rsidDel="0034563C" w:rsidRDefault="00E53FD4" w:rsidP="004733E4">
            <w:pPr>
              <w:pStyle w:val="TAH"/>
              <w:rPr>
                <w:ins w:id="2160" w:author="Ulrich Wiehe" w:date="2023-09-21T10:00:00Z"/>
                <w:del w:id="2161" w:author="ZTE" w:date="2023-10-31T16:00:00Z"/>
              </w:rPr>
            </w:pPr>
            <w:ins w:id="2162" w:author="Ulrich Wiehe" w:date="2023-09-21T10:00:00Z">
              <w:del w:id="2163" w:author="ZTE" w:date="2023-10-31T16:00:00Z">
                <w:r w:rsidRPr="00690A26" w:rsidDel="0034563C">
                  <w:delText>Cardinality</w:delText>
                </w:r>
              </w:del>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ACA42C" w14:textId="310A5CCA" w:rsidR="00E53FD4" w:rsidRPr="00690A26" w:rsidDel="0034563C" w:rsidRDefault="00E53FD4" w:rsidP="004733E4">
            <w:pPr>
              <w:pStyle w:val="TAH"/>
              <w:rPr>
                <w:ins w:id="2164" w:author="Ulrich Wiehe" w:date="2023-09-21T10:00:00Z"/>
                <w:del w:id="2165" w:author="ZTE" w:date="2023-10-31T16:00:00Z"/>
              </w:rPr>
            </w:pPr>
            <w:ins w:id="2166" w:author="Ulrich Wiehe" w:date="2023-09-21T10:00:00Z">
              <w:del w:id="2167" w:author="ZTE" w:date="2023-10-31T16:00:00Z">
                <w:r w:rsidRPr="00690A26" w:rsidDel="0034563C">
                  <w:delText>Description</w:delText>
                </w:r>
              </w:del>
            </w:ins>
          </w:p>
        </w:tc>
      </w:tr>
      <w:tr w:rsidR="00E53FD4" w:rsidRPr="00690A26" w:rsidDel="0034563C" w14:paraId="3CB0A92D" w14:textId="2A278231" w:rsidTr="004733E4">
        <w:trPr>
          <w:jc w:val="center"/>
          <w:ins w:id="2168" w:author="Ulrich Wiehe" w:date="2023-09-21T10:00:00Z"/>
          <w:del w:id="2169" w:author="ZTE" w:date="2023-10-31T16: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22C0B3" w14:textId="11BABEA5" w:rsidR="00E53FD4" w:rsidRPr="00690A26" w:rsidDel="0034563C" w:rsidRDefault="00E53FD4" w:rsidP="004733E4">
            <w:pPr>
              <w:pStyle w:val="TAL"/>
              <w:rPr>
                <w:ins w:id="2170" w:author="Ulrich Wiehe" w:date="2023-09-21T10:00:00Z"/>
                <w:del w:id="2171" w:author="ZTE" w:date="2023-10-31T16:00:00Z"/>
              </w:rPr>
            </w:pPr>
            <w:ins w:id="2172" w:author="Ulrich Wiehe" w:date="2023-09-21T10:00:00Z">
              <w:del w:id="2173" w:author="ZTE" w:date="2023-10-31T16:00:00Z">
                <w:r w:rsidDel="0034563C">
                  <w:delText>array(PatchItem)</w:delText>
                </w:r>
              </w:del>
            </w:ins>
          </w:p>
          <w:p w14:paraId="5047381E" w14:textId="443085ED" w:rsidR="00E53FD4" w:rsidRPr="00690A26" w:rsidDel="0034563C" w:rsidRDefault="00E53FD4" w:rsidP="004733E4">
            <w:pPr>
              <w:pStyle w:val="TAL"/>
              <w:rPr>
                <w:ins w:id="2174" w:author="Ulrich Wiehe" w:date="2023-09-21T10:00:00Z"/>
                <w:del w:id="2175" w:author="ZTE" w:date="2023-10-31T16:00:00Z"/>
              </w:rPr>
            </w:pPr>
          </w:p>
        </w:tc>
        <w:tc>
          <w:tcPr>
            <w:tcW w:w="960" w:type="dxa"/>
            <w:tcBorders>
              <w:top w:val="single" w:sz="4" w:space="0" w:color="auto"/>
              <w:left w:val="single" w:sz="6" w:space="0" w:color="000000"/>
              <w:bottom w:val="single" w:sz="6" w:space="0" w:color="000000"/>
              <w:right w:val="single" w:sz="6" w:space="0" w:color="000000"/>
            </w:tcBorders>
          </w:tcPr>
          <w:p w14:paraId="5740AD5E" w14:textId="148EA19A" w:rsidR="00E53FD4" w:rsidRPr="00690A26" w:rsidDel="0034563C" w:rsidRDefault="00E53FD4" w:rsidP="004733E4">
            <w:pPr>
              <w:pStyle w:val="TAC"/>
              <w:rPr>
                <w:ins w:id="2176" w:author="Ulrich Wiehe" w:date="2023-09-21T10:00:00Z"/>
                <w:del w:id="2177" w:author="ZTE" w:date="2023-10-31T16:00:00Z"/>
              </w:rPr>
            </w:pPr>
            <w:ins w:id="2178" w:author="Ulrich Wiehe" w:date="2023-09-21T10:00:00Z">
              <w:del w:id="2179" w:author="ZTE" w:date="2023-10-31T16:00:00Z">
                <w:r w:rsidRPr="00690A26" w:rsidDel="0034563C">
                  <w:delText>M</w:delText>
                </w:r>
              </w:del>
            </w:ins>
          </w:p>
        </w:tc>
        <w:tc>
          <w:tcPr>
            <w:tcW w:w="3331" w:type="dxa"/>
            <w:tcBorders>
              <w:top w:val="single" w:sz="4" w:space="0" w:color="auto"/>
              <w:left w:val="single" w:sz="6" w:space="0" w:color="000000"/>
              <w:bottom w:val="single" w:sz="6" w:space="0" w:color="000000"/>
              <w:right w:val="single" w:sz="6" w:space="0" w:color="000000"/>
            </w:tcBorders>
          </w:tcPr>
          <w:p w14:paraId="6747C889" w14:textId="3EDA55E1" w:rsidR="00E53FD4" w:rsidRPr="00690A26" w:rsidDel="0034563C" w:rsidRDefault="00E53FD4" w:rsidP="004733E4">
            <w:pPr>
              <w:pStyle w:val="TAL"/>
              <w:rPr>
                <w:ins w:id="2180" w:author="Ulrich Wiehe" w:date="2023-09-21T10:00:00Z"/>
                <w:del w:id="2181" w:author="ZTE" w:date="2023-10-31T16:00:00Z"/>
              </w:rPr>
            </w:pPr>
            <w:ins w:id="2182" w:author="Ulrich Wiehe" w:date="2023-09-21T10:00:00Z">
              <w:del w:id="2183" w:author="ZTE" w:date="2023-10-31T16:00:00Z">
                <w:r w:rsidRPr="00690A26" w:rsidDel="0034563C">
                  <w:delText>1</w:delText>
                </w:r>
              </w:del>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7E5245C" w14:textId="2DF1A3D9" w:rsidR="00E53FD4" w:rsidRPr="00690A26" w:rsidDel="0034563C" w:rsidRDefault="00E53FD4" w:rsidP="004733E4">
            <w:pPr>
              <w:pStyle w:val="TAL"/>
              <w:rPr>
                <w:ins w:id="2184" w:author="Ulrich Wiehe" w:date="2023-09-21T10:00:00Z"/>
                <w:del w:id="2185" w:author="ZTE" w:date="2023-10-31T16:00:00Z"/>
              </w:rPr>
            </w:pPr>
            <w:ins w:id="2186" w:author="Ulrich Wiehe" w:date="2023-09-21T10:00:00Z">
              <w:del w:id="2187" w:author="ZTE" w:date="2023-10-31T16:00:00Z">
                <w:r w:rsidRPr="00690A26" w:rsidDel="0034563C">
                  <w:delText xml:space="preserve">It contains the list of changes to be made to the </w:delText>
                </w:r>
              </w:del>
            </w:ins>
            <w:ins w:id="2188" w:author="Ulrich Wiehe" w:date="2023-09-21T10:31:00Z">
              <w:del w:id="2189" w:author="ZTE" w:date="2023-10-31T16:00:00Z">
                <w:r w:rsidR="006C6DB2" w:rsidDel="0034563C">
                  <w:delText>shared profile data</w:delText>
                </w:r>
              </w:del>
            </w:ins>
            <w:ins w:id="2190" w:author="Ulrich Wiehe" w:date="2023-09-21T10:00:00Z">
              <w:del w:id="2191" w:author="ZTE" w:date="2023-10-31T16:00:00Z">
                <w:r w:rsidRPr="00690A26" w:rsidDel="0034563C">
                  <w:delText>, according to the JSON PATCH format specified in IETF RFC 6902 [13].</w:delText>
                </w:r>
              </w:del>
            </w:ins>
          </w:p>
        </w:tc>
      </w:tr>
    </w:tbl>
    <w:p w14:paraId="6056EF53" w14:textId="48BA5AC8" w:rsidR="00E53FD4" w:rsidRPr="00690A26" w:rsidDel="0034563C" w:rsidRDefault="00E53FD4" w:rsidP="00E53FD4">
      <w:pPr>
        <w:rPr>
          <w:ins w:id="2192" w:author="Ulrich Wiehe" w:date="2023-09-21T10:00:00Z"/>
          <w:del w:id="2193" w:author="ZTE" w:date="2023-10-31T16:00:00Z"/>
        </w:rPr>
      </w:pPr>
    </w:p>
    <w:p w14:paraId="0228240A" w14:textId="6802F82E" w:rsidR="00E53FD4" w:rsidRPr="00690A26" w:rsidDel="0034563C" w:rsidRDefault="00E53FD4" w:rsidP="00E53FD4">
      <w:pPr>
        <w:pStyle w:val="TH"/>
        <w:rPr>
          <w:ins w:id="2194" w:author="Ulrich Wiehe" w:date="2023-09-21T10:00:00Z"/>
          <w:del w:id="2195" w:author="ZTE" w:date="2023-10-31T16:00:00Z"/>
        </w:rPr>
      </w:pPr>
      <w:ins w:id="2196" w:author="Ulrich Wiehe" w:date="2023-09-21T10:00:00Z">
        <w:del w:id="2197" w:author="ZTE" w:date="2023-10-31T16:00:00Z">
          <w:r w:rsidRPr="00690A26" w:rsidDel="0034563C">
            <w:lastRenderedPageBreak/>
            <w:delText>Table 6.1.3.</w:delText>
          </w:r>
        </w:del>
      </w:ins>
      <w:ins w:id="2198" w:author="Ulrich Wiehe" w:date="2023-09-21T10:32:00Z">
        <w:del w:id="2199" w:author="ZTE" w:date="2023-10-31T16:00:00Z">
          <w:r w:rsidR="006C6DB2" w:rsidRPr="006C6DB2" w:rsidDel="0034563C">
            <w:rPr>
              <w:highlight w:val="yellow"/>
              <w:rPrChange w:id="2200" w:author="Ulrich Wiehe" w:date="2023-09-21T10:32:00Z">
                <w:rPr/>
              </w:rPrChange>
            </w:rPr>
            <w:delText>x</w:delText>
          </w:r>
        </w:del>
      </w:ins>
      <w:ins w:id="2201" w:author="Ulrich Wiehe" w:date="2023-09-21T10:00:00Z">
        <w:del w:id="2202" w:author="ZTE" w:date="2023-10-31T16:00:00Z">
          <w:r w:rsidRPr="00690A26" w:rsidDel="0034563C">
            <w:delText>.3.3-3: Data structures supported by the PATCH Response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8"/>
        <w:gridCol w:w="1257"/>
        <w:gridCol w:w="1813"/>
        <w:gridCol w:w="4115"/>
      </w:tblGrid>
      <w:tr w:rsidR="00E53FD4" w:rsidRPr="00690A26" w:rsidDel="0034563C" w14:paraId="17D0B54C" w14:textId="568AA276" w:rsidTr="004733E4">
        <w:trPr>
          <w:jc w:val="center"/>
          <w:ins w:id="2203" w:author="Ulrich Wiehe" w:date="2023-09-21T10:00:00Z"/>
          <w:del w:id="2204" w:author="ZTE" w:date="2023-10-31T16:00: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58FB41CA" w14:textId="54F7E190" w:rsidR="00E53FD4" w:rsidRPr="00690A26" w:rsidDel="0034563C" w:rsidRDefault="00E53FD4" w:rsidP="004733E4">
            <w:pPr>
              <w:pStyle w:val="TAH"/>
              <w:rPr>
                <w:ins w:id="2205" w:author="Ulrich Wiehe" w:date="2023-09-21T10:00:00Z"/>
                <w:del w:id="2206" w:author="ZTE" w:date="2023-10-31T16:00:00Z"/>
              </w:rPr>
            </w:pPr>
            <w:ins w:id="2207" w:author="Ulrich Wiehe" w:date="2023-09-21T10:00:00Z">
              <w:del w:id="2208" w:author="ZTE" w:date="2023-10-31T16:00:00Z">
                <w:r w:rsidRPr="00690A26" w:rsidDel="0034563C">
                  <w:delText>Data type</w:delText>
                </w:r>
              </w:del>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3A17B807" w14:textId="44953DE2" w:rsidR="00E53FD4" w:rsidRPr="00690A26" w:rsidDel="0034563C" w:rsidRDefault="00E53FD4" w:rsidP="004733E4">
            <w:pPr>
              <w:pStyle w:val="TAH"/>
              <w:rPr>
                <w:ins w:id="2209" w:author="Ulrich Wiehe" w:date="2023-09-21T10:00:00Z"/>
                <w:del w:id="2210" w:author="ZTE" w:date="2023-10-31T16:00:00Z"/>
              </w:rPr>
            </w:pPr>
            <w:ins w:id="2211" w:author="Ulrich Wiehe" w:date="2023-09-21T10:00:00Z">
              <w:del w:id="2212" w:author="ZTE" w:date="2023-10-31T16:00:00Z">
                <w:r w:rsidRPr="00690A26" w:rsidDel="0034563C">
                  <w:delText>P</w:delText>
                </w:r>
              </w:del>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AFBC6A0" w14:textId="2C73E883" w:rsidR="00E53FD4" w:rsidRPr="00690A26" w:rsidDel="0034563C" w:rsidRDefault="00E53FD4" w:rsidP="004733E4">
            <w:pPr>
              <w:pStyle w:val="TAH"/>
              <w:rPr>
                <w:ins w:id="2213" w:author="Ulrich Wiehe" w:date="2023-09-21T10:00:00Z"/>
                <w:del w:id="2214" w:author="ZTE" w:date="2023-10-31T16:00:00Z"/>
              </w:rPr>
            </w:pPr>
            <w:ins w:id="2215" w:author="Ulrich Wiehe" w:date="2023-09-21T10:00:00Z">
              <w:del w:id="2216" w:author="ZTE" w:date="2023-10-31T16:00:00Z">
                <w:r w:rsidRPr="00690A26" w:rsidDel="0034563C">
                  <w:delText>Cardinality</w:delText>
                </w:r>
              </w:del>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67FFB90C" w14:textId="75ABA228" w:rsidR="00E53FD4" w:rsidRPr="00690A26" w:rsidDel="0034563C" w:rsidRDefault="00E53FD4" w:rsidP="004733E4">
            <w:pPr>
              <w:pStyle w:val="TAH"/>
              <w:rPr>
                <w:ins w:id="2217" w:author="Ulrich Wiehe" w:date="2023-09-21T10:00:00Z"/>
                <w:del w:id="2218" w:author="ZTE" w:date="2023-10-31T16:00:00Z"/>
              </w:rPr>
            </w:pPr>
            <w:ins w:id="2219" w:author="Ulrich Wiehe" w:date="2023-09-21T10:00:00Z">
              <w:del w:id="2220" w:author="ZTE" w:date="2023-10-31T16:00:00Z">
                <w:r w:rsidRPr="00690A26" w:rsidDel="0034563C">
                  <w:delText>Response</w:delText>
                </w:r>
              </w:del>
            </w:ins>
          </w:p>
          <w:p w14:paraId="586AE1CA" w14:textId="5478DE0D" w:rsidR="00E53FD4" w:rsidRPr="00690A26" w:rsidDel="0034563C" w:rsidRDefault="00E53FD4" w:rsidP="004733E4">
            <w:pPr>
              <w:pStyle w:val="TAH"/>
              <w:rPr>
                <w:ins w:id="2221" w:author="Ulrich Wiehe" w:date="2023-09-21T10:00:00Z"/>
                <w:del w:id="2222" w:author="ZTE" w:date="2023-10-31T16:00:00Z"/>
              </w:rPr>
            </w:pPr>
            <w:ins w:id="2223" w:author="Ulrich Wiehe" w:date="2023-09-21T10:00:00Z">
              <w:del w:id="2224" w:author="ZTE" w:date="2023-10-31T16:00:00Z">
                <w:r w:rsidRPr="00690A26" w:rsidDel="0034563C">
                  <w:delText>codes</w:delText>
                </w:r>
              </w:del>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764F9D2" w14:textId="3BEB8CF0" w:rsidR="00E53FD4" w:rsidRPr="00690A26" w:rsidDel="0034563C" w:rsidRDefault="00E53FD4" w:rsidP="004733E4">
            <w:pPr>
              <w:pStyle w:val="TAH"/>
              <w:rPr>
                <w:ins w:id="2225" w:author="Ulrich Wiehe" w:date="2023-09-21T10:00:00Z"/>
                <w:del w:id="2226" w:author="ZTE" w:date="2023-10-31T16:00:00Z"/>
              </w:rPr>
            </w:pPr>
            <w:ins w:id="2227" w:author="Ulrich Wiehe" w:date="2023-09-21T10:00:00Z">
              <w:del w:id="2228" w:author="ZTE" w:date="2023-10-31T16:00:00Z">
                <w:r w:rsidRPr="00690A26" w:rsidDel="0034563C">
                  <w:delText>Description</w:delText>
                </w:r>
              </w:del>
            </w:ins>
          </w:p>
        </w:tc>
      </w:tr>
      <w:tr w:rsidR="00E53FD4" w:rsidRPr="00690A26" w:rsidDel="0034563C" w14:paraId="73DBA5B4" w14:textId="0DD7B125" w:rsidTr="004733E4">
        <w:trPr>
          <w:jc w:val="center"/>
          <w:ins w:id="2229" w:author="Ulrich Wiehe" w:date="2023-09-21T10:00:00Z"/>
          <w:del w:id="2230" w:author="ZTE" w:date="2023-10-31T16: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CC7ED71" w14:textId="7DCCE825" w:rsidR="00E53FD4" w:rsidRPr="00690A26" w:rsidDel="0034563C" w:rsidRDefault="006C6DB2" w:rsidP="004733E4">
            <w:pPr>
              <w:pStyle w:val="TAL"/>
              <w:rPr>
                <w:ins w:id="2231" w:author="Ulrich Wiehe" w:date="2023-09-21T10:00:00Z"/>
                <w:del w:id="2232" w:author="ZTE" w:date="2023-10-31T16:00:00Z"/>
              </w:rPr>
            </w:pPr>
            <w:ins w:id="2233" w:author="Ulrich Wiehe" w:date="2023-09-21T10:32:00Z">
              <w:del w:id="2234" w:author="ZTE" w:date="2023-10-31T16:00:00Z">
                <w:r w:rsidDel="0034563C">
                  <w:delText>SharedProfileData</w:delText>
                </w:r>
              </w:del>
            </w:ins>
          </w:p>
        </w:tc>
        <w:tc>
          <w:tcPr>
            <w:tcW w:w="259" w:type="pct"/>
            <w:tcBorders>
              <w:top w:val="single" w:sz="4" w:space="0" w:color="auto"/>
              <w:left w:val="single" w:sz="6" w:space="0" w:color="000000"/>
              <w:bottom w:val="single" w:sz="4" w:space="0" w:color="auto"/>
              <w:right w:val="single" w:sz="6" w:space="0" w:color="000000"/>
            </w:tcBorders>
          </w:tcPr>
          <w:p w14:paraId="5CECD0CE" w14:textId="38F2C363" w:rsidR="00E53FD4" w:rsidRPr="00690A26" w:rsidDel="0034563C" w:rsidRDefault="00E53FD4" w:rsidP="004733E4">
            <w:pPr>
              <w:pStyle w:val="TAC"/>
              <w:rPr>
                <w:ins w:id="2235" w:author="Ulrich Wiehe" w:date="2023-09-21T10:00:00Z"/>
                <w:del w:id="2236" w:author="ZTE" w:date="2023-10-31T16:00:00Z"/>
              </w:rPr>
            </w:pPr>
            <w:ins w:id="2237" w:author="Ulrich Wiehe" w:date="2023-09-21T10:00:00Z">
              <w:del w:id="2238" w:author="ZTE" w:date="2023-10-31T16:00:00Z">
                <w:r w:rsidRPr="00690A26" w:rsidDel="0034563C">
                  <w:delText>M</w:delText>
                </w:r>
              </w:del>
            </w:ins>
          </w:p>
        </w:tc>
        <w:tc>
          <w:tcPr>
            <w:tcW w:w="653" w:type="pct"/>
            <w:tcBorders>
              <w:top w:val="single" w:sz="4" w:space="0" w:color="auto"/>
              <w:left w:val="single" w:sz="6" w:space="0" w:color="000000"/>
              <w:bottom w:val="single" w:sz="4" w:space="0" w:color="auto"/>
              <w:right w:val="single" w:sz="6" w:space="0" w:color="000000"/>
            </w:tcBorders>
          </w:tcPr>
          <w:p w14:paraId="041356FE" w14:textId="543E6ED3" w:rsidR="00E53FD4" w:rsidRPr="00690A26" w:rsidDel="0034563C" w:rsidRDefault="00E53FD4" w:rsidP="004733E4">
            <w:pPr>
              <w:pStyle w:val="TAL"/>
              <w:rPr>
                <w:ins w:id="2239" w:author="Ulrich Wiehe" w:date="2023-09-21T10:00:00Z"/>
                <w:del w:id="2240" w:author="ZTE" w:date="2023-10-31T16:00:00Z"/>
              </w:rPr>
            </w:pPr>
            <w:ins w:id="2241" w:author="Ulrich Wiehe" w:date="2023-09-21T10:00:00Z">
              <w:del w:id="2242" w:author="ZTE" w:date="2023-10-31T16:00:00Z">
                <w:r w:rsidRPr="00690A26" w:rsidDel="0034563C">
                  <w:delText>1</w:delText>
                </w:r>
              </w:del>
            </w:ins>
          </w:p>
        </w:tc>
        <w:tc>
          <w:tcPr>
            <w:tcW w:w="942" w:type="pct"/>
            <w:tcBorders>
              <w:top w:val="single" w:sz="4" w:space="0" w:color="auto"/>
              <w:left w:val="single" w:sz="6" w:space="0" w:color="000000"/>
              <w:bottom w:val="single" w:sz="4" w:space="0" w:color="auto"/>
              <w:right w:val="single" w:sz="6" w:space="0" w:color="000000"/>
            </w:tcBorders>
          </w:tcPr>
          <w:p w14:paraId="74FCEDD1" w14:textId="7A2E87E4" w:rsidR="00E53FD4" w:rsidRPr="00690A26" w:rsidDel="0034563C" w:rsidRDefault="00E53FD4" w:rsidP="004733E4">
            <w:pPr>
              <w:pStyle w:val="TAL"/>
              <w:rPr>
                <w:ins w:id="2243" w:author="Ulrich Wiehe" w:date="2023-09-21T10:00:00Z"/>
                <w:del w:id="2244" w:author="ZTE" w:date="2023-10-31T16:00:00Z"/>
              </w:rPr>
            </w:pPr>
            <w:ins w:id="2245" w:author="Ulrich Wiehe" w:date="2023-09-21T10:00:00Z">
              <w:del w:id="2246" w:author="ZTE" w:date="2023-10-31T16:00:00Z">
                <w:r w:rsidRPr="00690A26" w:rsidDel="0034563C">
                  <w:delText>200 OK</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63C56D3" w14:textId="22B4D18C" w:rsidR="00E53FD4" w:rsidRPr="00690A26" w:rsidDel="0034563C" w:rsidRDefault="00E53FD4" w:rsidP="004733E4">
            <w:pPr>
              <w:pStyle w:val="TAL"/>
              <w:rPr>
                <w:ins w:id="2247" w:author="Ulrich Wiehe" w:date="2023-09-21T10:00:00Z"/>
                <w:del w:id="2248" w:author="ZTE" w:date="2023-10-31T16:00:00Z"/>
              </w:rPr>
            </w:pPr>
            <w:ins w:id="2249" w:author="Ulrich Wiehe" w:date="2023-09-21T10:00:00Z">
              <w:del w:id="2250" w:author="ZTE" w:date="2023-10-31T16:00:00Z">
                <w:r w:rsidRPr="00690A26" w:rsidDel="0034563C">
                  <w:delText xml:space="preserve">Upon success, a response body is returned containing the updated </w:delText>
                </w:r>
              </w:del>
            </w:ins>
            <w:ins w:id="2251" w:author="Ulrich Wiehe" w:date="2023-09-21T10:32:00Z">
              <w:del w:id="2252" w:author="ZTE" w:date="2023-10-31T16:00:00Z">
                <w:r w:rsidR="006C6DB2" w:rsidDel="0034563C">
                  <w:delText xml:space="preserve">Shared Profile </w:delText>
                </w:r>
              </w:del>
            </w:ins>
            <w:ins w:id="2253" w:author="Ulrich Wiehe" w:date="2023-09-21T10:33:00Z">
              <w:del w:id="2254" w:author="ZTE" w:date="2023-10-31T16:00:00Z">
                <w:r w:rsidR="006C6DB2" w:rsidDel="0034563C">
                  <w:delText>Data</w:delText>
                </w:r>
              </w:del>
            </w:ins>
            <w:ins w:id="2255" w:author="Ulrich Wiehe" w:date="2023-09-21T10:00:00Z">
              <w:del w:id="2256" w:author="ZTE" w:date="2023-10-31T16:00:00Z">
                <w:r w:rsidRPr="00690A26" w:rsidDel="0034563C">
                  <w:delText>.</w:delText>
                </w:r>
              </w:del>
            </w:ins>
          </w:p>
        </w:tc>
      </w:tr>
      <w:tr w:rsidR="00E53FD4" w:rsidRPr="00690A26" w:rsidDel="0034563C" w14:paraId="131DC6B1" w14:textId="17E55FD8" w:rsidTr="004733E4">
        <w:trPr>
          <w:jc w:val="center"/>
          <w:ins w:id="2257" w:author="Ulrich Wiehe" w:date="2023-09-21T10:00:00Z"/>
          <w:del w:id="2258" w:author="ZTE" w:date="2023-10-31T16: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4C70EE6A" w14:textId="26B37E48" w:rsidR="00E53FD4" w:rsidRPr="00690A26" w:rsidDel="0034563C" w:rsidRDefault="00E53FD4" w:rsidP="004733E4">
            <w:pPr>
              <w:pStyle w:val="TAL"/>
              <w:rPr>
                <w:ins w:id="2259" w:author="Ulrich Wiehe" w:date="2023-09-21T10:00:00Z"/>
                <w:del w:id="2260" w:author="ZTE" w:date="2023-10-31T16:00:00Z"/>
              </w:rPr>
            </w:pPr>
            <w:ins w:id="2261" w:author="Ulrich Wiehe" w:date="2023-09-21T10:00:00Z">
              <w:del w:id="2262" w:author="ZTE" w:date="2023-10-31T16:00:00Z">
                <w:r w:rsidRPr="00690A26" w:rsidDel="0034563C">
                  <w:delText>n/a</w:delText>
                </w:r>
              </w:del>
            </w:ins>
          </w:p>
        </w:tc>
        <w:tc>
          <w:tcPr>
            <w:tcW w:w="259" w:type="pct"/>
            <w:tcBorders>
              <w:top w:val="single" w:sz="4" w:space="0" w:color="auto"/>
              <w:left w:val="single" w:sz="6" w:space="0" w:color="000000"/>
              <w:bottom w:val="single" w:sz="4" w:space="0" w:color="auto"/>
              <w:right w:val="single" w:sz="6" w:space="0" w:color="000000"/>
            </w:tcBorders>
          </w:tcPr>
          <w:p w14:paraId="23773472" w14:textId="4F005F94" w:rsidR="00E53FD4" w:rsidRPr="00690A26" w:rsidDel="0034563C" w:rsidRDefault="00E53FD4" w:rsidP="004733E4">
            <w:pPr>
              <w:pStyle w:val="TAC"/>
              <w:rPr>
                <w:ins w:id="2263" w:author="Ulrich Wiehe" w:date="2023-09-21T10:00:00Z"/>
                <w:del w:id="2264" w:author="ZTE" w:date="2023-10-31T16:00:00Z"/>
              </w:rPr>
            </w:pPr>
          </w:p>
        </w:tc>
        <w:tc>
          <w:tcPr>
            <w:tcW w:w="653" w:type="pct"/>
            <w:tcBorders>
              <w:top w:val="single" w:sz="4" w:space="0" w:color="auto"/>
              <w:left w:val="single" w:sz="6" w:space="0" w:color="000000"/>
              <w:bottom w:val="single" w:sz="4" w:space="0" w:color="auto"/>
              <w:right w:val="single" w:sz="6" w:space="0" w:color="000000"/>
            </w:tcBorders>
          </w:tcPr>
          <w:p w14:paraId="2F23CE62" w14:textId="5C5F9F49" w:rsidR="00E53FD4" w:rsidRPr="00690A26" w:rsidDel="0034563C" w:rsidRDefault="00E53FD4" w:rsidP="004733E4">
            <w:pPr>
              <w:pStyle w:val="TAL"/>
              <w:rPr>
                <w:ins w:id="2265" w:author="Ulrich Wiehe" w:date="2023-09-21T10:00:00Z"/>
                <w:del w:id="2266" w:author="ZTE" w:date="2023-10-31T16:00:00Z"/>
              </w:rPr>
            </w:pPr>
          </w:p>
        </w:tc>
        <w:tc>
          <w:tcPr>
            <w:tcW w:w="942" w:type="pct"/>
            <w:tcBorders>
              <w:top w:val="single" w:sz="4" w:space="0" w:color="auto"/>
              <w:left w:val="single" w:sz="6" w:space="0" w:color="000000"/>
              <w:bottom w:val="single" w:sz="4" w:space="0" w:color="auto"/>
              <w:right w:val="single" w:sz="6" w:space="0" w:color="000000"/>
            </w:tcBorders>
          </w:tcPr>
          <w:p w14:paraId="0BB15EB2" w14:textId="5B6E8A49" w:rsidR="00E53FD4" w:rsidRPr="00690A26" w:rsidDel="0034563C" w:rsidRDefault="00E53FD4" w:rsidP="004733E4">
            <w:pPr>
              <w:pStyle w:val="TAL"/>
              <w:rPr>
                <w:ins w:id="2267" w:author="Ulrich Wiehe" w:date="2023-09-21T10:00:00Z"/>
                <w:del w:id="2268" w:author="ZTE" w:date="2023-10-31T16:00:00Z"/>
              </w:rPr>
            </w:pPr>
            <w:ins w:id="2269" w:author="Ulrich Wiehe" w:date="2023-09-21T10:00:00Z">
              <w:del w:id="2270" w:author="ZTE" w:date="2023-10-31T16:00:00Z">
                <w:r w:rsidRPr="00690A26" w:rsidDel="0034563C">
                  <w:delText>204 No Content</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E8A8504" w14:textId="26D6C236" w:rsidR="00E53FD4" w:rsidRPr="00690A26" w:rsidDel="0034563C" w:rsidRDefault="00E53FD4" w:rsidP="004733E4">
            <w:pPr>
              <w:pStyle w:val="TAL"/>
              <w:rPr>
                <w:ins w:id="2271" w:author="Ulrich Wiehe" w:date="2023-09-21T10:00:00Z"/>
                <w:del w:id="2272" w:author="ZTE" w:date="2023-10-31T16:00:00Z"/>
              </w:rPr>
            </w:pPr>
            <w:ins w:id="2273" w:author="Ulrich Wiehe" w:date="2023-09-21T10:00:00Z">
              <w:del w:id="2274" w:author="ZTE" w:date="2023-10-31T16:00:00Z">
                <w:r w:rsidRPr="00690A26" w:rsidDel="0034563C">
                  <w:delText xml:space="preserve">Successful response sent when there is no need to provide </w:delText>
                </w:r>
              </w:del>
            </w:ins>
            <w:ins w:id="2275" w:author="Ulrich Wiehe" w:date="2023-09-21T10:34:00Z">
              <w:del w:id="2276" w:author="ZTE" w:date="2023-10-31T16:00:00Z">
                <w:r w:rsidR="006C6DB2" w:rsidDel="0034563C">
                  <w:delText>the</w:delText>
                </w:r>
              </w:del>
            </w:ins>
            <w:ins w:id="2277" w:author="Ulrich Wiehe" w:date="2023-09-21T10:00:00Z">
              <w:del w:id="2278" w:author="ZTE" w:date="2023-10-31T16:00:00Z">
                <w:r w:rsidRPr="00690A26" w:rsidDel="0034563C">
                  <w:delText xml:space="preserve"> full updated </w:delText>
                </w:r>
              </w:del>
            </w:ins>
            <w:ins w:id="2279" w:author="Ulrich Wiehe" w:date="2023-09-21T10:34:00Z">
              <w:del w:id="2280" w:author="ZTE" w:date="2023-10-31T16:00:00Z">
                <w:r w:rsidR="006C6DB2" w:rsidDel="0034563C">
                  <w:delText xml:space="preserve">shared </w:delText>
                </w:r>
              </w:del>
            </w:ins>
            <w:ins w:id="2281" w:author="Ulrich Wiehe" w:date="2023-09-21T10:00:00Z">
              <w:del w:id="2282" w:author="ZTE" w:date="2023-10-31T16:00:00Z">
                <w:r w:rsidRPr="00690A26" w:rsidDel="0034563C">
                  <w:delText xml:space="preserve">profile </w:delText>
                </w:r>
              </w:del>
            </w:ins>
            <w:ins w:id="2283" w:author="Ulrich Wiehe" w:date="2023-09-21T10:34:00Z">
              <w:del w:id="2284" w:author="ZTE" w:date="2023-10-31T16:00:00Z">
                <w:r w:rsidR="006C6DB2" w:rsidDel="0034563C">
                  <w:delText>data</w:delText>
                </w:r>
              </w:del>
            </w:ins>
            <w:ins w:id="2285" w:author="Ulrich Wiehe" w:date="2023-09-21T10:00:00Z">
              <w:del w:id="2286" w:author="ZTE" w:date="2023-10-31T16:00:00Z">
                <w:r w:rsidRPr="00690A26" w:rsidDel="0034563C">
                  <w:delText xml:space="preserve"> (e.g., </w:delText>
                </w:r>
                <w:r w:rsidDel="0034563C">
                  <w:delText>in the partial update procedure when all update operations are accepted by the NRF, as described in clause 5.2.2.3.1</w:delText>
                </w:r>
                <w:r w:rsidRPr="00690A26" w:rsidDel="0034563C">
                  <w:delText>).</w:delText>
                </w:r>
              </w:del>
            </w:ins>
          </w:p>
        </w:tc>
      </w:tr>
      <w:tr w:rsidR="00E53FD4" w:rsidRPr="00690A26" w:rsidDel="0034563C" w14:paraId="2C0AE178" w14:textId="331E10C0" w:rsidTr="004733E4">
        <w:trPr>
          <w:jc w:val="center"/>
          <w:ins w:id="2287" w:author="Ulrich Wiehe" w:date="2023-09-21T10:00:00Z"/>
          <w:del w:id="2288" w:author="ZTE" w:date="2023-10-31T16: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85C3EC7" w14:textId="29F42FB0" w:rsidR="00E53FD4" w:rsidRPr="00690A26" w:rsidDel="0034563C" w:rsidRDefault="00E53FD4" w:rsidP="004733E4">
            <w:pPr>
              <w:pStyle w:val="TAL"/>
              <w:rPr>
                <w:ins w:id="2289" w:author="Ulrich Wiehe" w:date="2023-09-21T10:00:00Z"/>
                <w:del w:id="2290" w:author="ZTE" w:date="2023-10-31T16:00:00Z"/>
              </w:rPr>
            </w:pPr>
            <w:ins w:id="2291" w:author="Ulrich Wiehe" w:date="2023-09-21T10:00:00Z">
              <w:del w:id="2292" w:author="ZTE" w:date="2023-10-31T16:00:00Z">
                <w:r w:rsidDel="0034563C">
                  <w:delText>RedirectResponse</w:delText>
                </w:r>
              </w:del>
            </w:ins>
          </w:p>
        </w:tc>
        <w:tc>
          <w:tcPr>
            <w:tcW w:w="259" w:type="pct"/>
            <w:tcBorders>
              <w:top w:val="single" w:sz="4" w:space="0" w:color="auto"/>
              <w:left w:val="single" w:sz="6" w:space="0" w:color="000000"/>
              <w:bottom w:val="single" w:sz="4" w:space="0" w:color="auto"/>
              <w:right w:val="single" w:sz="6" w:space="0" w:color="000000"/>
            </w:tcBorders>
          </w:tcPr>
          <w:p w14:paraId="05E14744" w14:textId="0E9AB607" w:rsidR="00E53FD4" w:rsidRPr="00690A26" w:rsidDel="0034563C" w:rsidRDefault="00E53FD4" w:rsidP="004733E4">
            <w:pPr>
              <w:pStyle w:val="TAC"/>
              <w:rPr>
                <w:ins w:id="2293" w:author="Ulrich Wiehe" w:date="2023-09-21T10:00:00Z"/>
                <w:del w:id="2294" w:author="ZTE" w:date="2023-10-31T16:00:00Z"/>
              </w:rPr>
            </w:pPr>
            <w:ins w:id="2295" w:author="Ulrich Wiehe" w:date="2023-09-21T10:00:00Z">
              <w:del w:id="2296" w:author="ZTE" w:date="2023-10-31T16:00:00Z">
                <w:r w:rsidDel="0034563C">
                  <w:delText>O</w:delText>
                </w:r>
              </w:del>
            </w:ins>
          </w:p>
        </w:tc>
        <w:tc>
          <w:tcPr>
            <w:tcW w:w="653" w:type="pct"/>
            <w:tcBorders>
              <w:top w:val="single" w:sz="4" w:space="0" w:color="auto"/>
              <w:left w:val="single" w:sz="6" w:space="0" w:color="000000"/>
              <w:bottom w:val="single" w:sz="4" w:space="0" w:color="auto"/>
              <w:right w:val="single" w:sz="6" w:space="0" w:color="000000"/>
            </w:tcBorders>
          </w:tcPr>
          <w:p w14:paraId="2E77AFA1" w14:textId="20ED65ED" w:rsidR="00E53FD4" w:rsidRPr="00690A26" w:rsidDel="0034563C" w:rsidRDefault="00E53FD4" w:rsidP="004733E4">
            <w:pPr>
              <w:pStyle w:val="TAL"/>
              <w:rPr>
                <w:ins w:id="2297" w:author="Ulrich Wiehe" w:date="2023-09-21T10:00:00Z"/>
                <w:del w:id="2298" w:author="ZTE" w:date="2023-10-31T16:00:00Z"/>
              </w:rPr>
            </w:pPr>
            <w:ins w:id="2299" w:author="Ulrich Wiehe" w:date="2023-09-21T10:00:00Z">
              <w:del w:id="2300" w:author="ZTE" w:date="2023-10-31T16:00:00Z">
                <w:r w:rsidDel="0034563C">
                  <w:delText>0..</w:delText>
                </w:r>
                <w:r w:rsidRPr="00690A26" w:rsidDel="0034563C">
                  <w:rPr>
                    <w:rFonts w:hint="eastAsia"/>
                  </w:rPr>
                  <w:delText>1</w:delText>
                </w:r>
              </w:del>
            </w:ins>
          </w:p>
        </w:tc>
        <w:tc>
          <w:tcPr>
            <w:tcW w:w="942" w:type="pct"/>
            <w:tcBorders>
              <w:top w:val="single" w:sz="4" w:space="0" w:color="auto"/>
              <w:left w:val="single" w:sz="6" w:space="0" w:color="000000"/>
              <w:bottom w:val="single" w:sz="4" w:space="0" w:color="auto"/>
              <w:right w:val="single" w:sz="6" w:space="0" w:color="000000"/>
            </w:tcBorders>
          </w:tcPr>
          <w:p w14:paraId="4099889B" w14:textId="1DA656FD" w:rsidR="00E53FD4" w:rsidRPr="00690A26" w:rsidDel="0034563C" w:rsidRDefault="00E53FD4" w:rsidP="004733E4">
            <w:pPr>
              <w:pStyle w:val="TAL"/>
              <w:rPr>
                <w:ins w:id="2301" w:author="Ulrich Wiehe" w:date="2023-09-21T10:00:00Z"/>
                <w:del w:id="2302" w:author="ZTE" w:date="2023-10-31T16:00:00Z"/>
              </w:rPr>
            </w:pPr>
            <w:ins w:id="2303" w:author="Ulrich Wiehe" w:date="2023-09-21T10:00:00Z">
              <w:del w:id="2304" w:author="ZTE" w:date="2023-10-31T16:00:00Z">
                <w:r w:rsidDel="0034563C">
                  <w:delText>307 Temporary Redirect</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D1A8955" w14:textId="39E1F27E" w:rsidR="00E53FD4" w:rsidDel="0034563C" w:rsidRDefault="00E53FD4" w:rsidP="004733E4">
            <w:pPr>
              <w:pStyle w:val="TAL"/>
              <w:rPr>
                <w:ins w:id="2305" w:author="Ulrich Wiehe" w:date="2023-09-21T10:00:00Z"/>
                <w:del w:id="2306" w:author="ZTE" w:date="2023-10-31T16:00:00Z"/>
                <w:rFonts w:cs="Arial"/>
                <w:szCs w:val="18"/>
                <w:lang w:val="en-US"/>
              </w:rPr>
            </w:pPr>
            <w:ins w:id="2307" w:author="Ulrich Wiehe" w:date="2023-09-21T10:00:00Z">
              <w:del w:id="2308" w:author="ZTE" w:date="2023-10-31T16:00:00Z">
                <w:r w:rsidRPr="007D4BE9" w:rsidDel="0034563C">
                  <w:rPr>
                    <w:rFonts w:cs="Arial"/>
                    <w:szCs w:val="18"/>
                    <w:lang w:val="en-US"/>
                  </w:rPr>
                  <w:delText>The NRF shall generate a Location header field containing a URI pointing to the endpoint of another NRF service instance to which the request should be sent</w:delText>
                </w:r>
                <w:r w:rsidDel="0034563C">
                  <w:rPr>
                    <w:rFonts w:cs="Arial"/>
                    <w:szCs w:val="18"/>
                    <w:lang w:val="en-US"/>
                  </w:rPr>
                  <w:delText>.</w:delText>
                </w:r>
              </w:del>
            </w:ins>
          </w:p>
          <w:p w14:paraId="5E1378B7" w14:textId="6F232A63" w:rsidR="00E53FD4" w:rsidRPr="00690A26" w:rsidDel="0034563C" w:rsidRDefault="00E53FD4" w:rsidP="004733E4">
            <w:pPr>
              <w:pStyle w:val="TAL"/>
              <w:rPr>
                <w:ins w:id="2309" w:author="Ulrich Wiehe" w:date="2023-09-21T10:00:00Z"/>
                <w:del w:id="2310" w:author="ZTE" w:date="2023-10-31T16:00:00Z"/>
              </w:rPr>
            </w:pPr>
            <w:ins w:id="2311" w:author="Ulrich Wiehe" w:date="2023-09-21T10:00:00Z">
              <w:del w:id="2312"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5517602C" w14:textId="7A938D8B" w:rsidTr="004733E4">
        <w:trPr>
          <w:jc w:val="center"/>
          <w:ins w:id="2313" w:author="Ulrich Wiehe" w:date="2023-09-21T10:00:00Z"/>
          <w:del w:id="2314" w:author="ZTE" w:date="2023-10-31T16: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38787C08" w14:textId="0193485F" w:rsidR="00E53FD4" w:rsidRPr="00690A26" w:rsidDel="0034563C" w:rsidRDefault="00E53FD4" w:rsidP="004733E4">
            <w:pPr>
              <w:pStyle w:val="TAL"/>
              <w:rPr>
                <w:ins w:id="2315" w:author="Ulrich Wiehe" w:date="2023-09-21T10:00:00Z"/>
                <w:del w:id="2316" w:author="ZTE" w:date="2023-10-31T16:00:00Z"/>
              </w:rPr>
            </w:pPr>
            <w:ins w:id="2317" w:author="Ulrich Wiehe" w:date="2023-09-21T10:00:00Z">
              <w:del w:id="2318" w:author="ZTE" w:date="2023-10-31T16:00:00Z">
                <w:r w:rsidDel="0034563C">
                  <w:delText>RedirectResponse</w:delText>
                </w:r>
              </w:del>
            </w:ins>
          </w:p>
        </w:tc>
        <w:tc>
          <w:tcPr>
            <w:tcW w:w="259" w:type="pct"/>
            <w:tcBorders>
              <w:top w:val="single" w:sz="4" w:space="0" w:color="auto"/>
              <w:left w:val="single" w:sz="6" w:space="0" w:color="000000"/>
              <w:bottom w:val="single" w:sz="4" w:space="0" w:color="auto"/>
              <w:right w:val="single" w:sz="6" w:space="0" w:color="000000"/>
            </w:tcBorders>
          </w:tcPr>
          <w:p w14:paraId="013B04AB" w14:textId="22A60914" w:rsidR="00E53FD4" w:rsidRPr="00690A26" w:rsidDel="0034563C" w:rsidRDefault="00E53FD4" w:rsidP="004733E4">
            <w:pPr>
              <w:pStyle w:val="TAC"/>
              <w:rPr>
                <w:ins w:id="2319" w:author="Ulrich Wiehe" w:date="2023-09-21T10:00:00Z"/>
                <w:del w:id="2320" w:author="ZTE" w:date="2023-10-31T16:00:00Z"/>
              </w:rPr>
            </w:pPr>
            <w:ins w:id="2321" w:author="Ulrich Wiehe" w:date="2023-09-21T10:00:00Z">
              <w:del w:id="2322" w:author="ZTE" w:date="2023-10-31T16:00:00Z">
                <w:r w:rsidDel="0034563C">
                  <w:delText>O</w:delText>
                </w:r>
              </w:del>
            </w:ins>
          </w:p>
        </w:tc>
        <w:tc>
          <w:tcPr>
            <w:tcW w:w="653" w:type="pct"/>
            <w:tcBorders>
              <w:top w:val="single" w:sz="4" w:space="0" w:color="auto"/>
              <w:left w:val="single" w:sz="6" w:space="0" w:color="000000"/>
              <w:bottom w:val="single" w:sz="4" w:space="0" w:color="auto"/>
              <w:right w:val="single" w:sz="6" w:space="0" w:color="000000"/>
            </w:tcBorders>
          </w:tcPr>
          <w:p w14:paraId="502ECBB8" w14:textId="479ADFBD" w:rsidR="00E53FD4" w:rsidRPr="00690A26" w:rsidDel="0034563C" w:rsidRDefault="00E53FD4" w:rsidP="004733E4">
            <w:pPr>
              <w:pStyle w:val="TAL"/>
              <w:rPr>
                <w:ins w:id="2323" w:author="Ulrich Wiehe" w:date="2023-09-21T10:00:00Z"/>
                <w:del w:id="2324" w:author="ZTE" w:date="2023-10-31T16:00:00Z"/>
              </w:rPr>
            </w:pPr>
            <w:ins w:id="2325" w:author="Ulrich Wiehe" w:date="2023-09-21T10:00:00Z">
              <w:del w:id="2326" w:author="ZTE" w:date="2023-10-31T16:00:00Z">
                <w:r w:rsidDel="0034563C">
                  <w:delText>0..</w:delText>
                </w:r>
                <w:r w:rsidRPr="00690A26" w:rsidDel="0034563C">
                  <w:rPr>
                    <w:rFonts w:hint="eastAsia"/>
                  </w:rPr>
                  <w:delText>1</w:delText>
                </w:r>
              </w:del>
            </w:ins>
          </w:p>
        </w:tc>
        <w:tc>
          <w:tcPr>
            <w:tcW w:w="942" w:type="pct"/>
            <w:tcBorders>
              <w:top w:val="single" w:sz="4" w:space="0" w:color="auto"/>
              <w:left w:val="single" w:sz="6" w:space="0" w:color="000000"/>
              <w:bottom w:val="single" w:sz="4" w:space="0" w:color="auto"/>
              <w:right w:val="single" w:sz="6" w:space="0" w:color="000000"/>
            </w:tcBorders>
          </w:tcPr>
          <w:p w14:paraId="2E4A2325" w14:textId="032CF1F5" w:rsidR="00E53FD4" w:rsidRPr="00690A26" w:rsidDel="0034563C" w:rsidRDefault="00E53FD4" w:rsidP="004733E4">
            <w:pPr>
              <w:pStyle w:val="TAL"/>
              <w:rPr>
                <w:ins w:id="2327" w:author="Ulrich Wiehe" w:date="2023-09-21T10:00:00Z"/>
                <w:del w:id="2328" w:author="ZTE" w:date="2023-10-31T16:00:00Z"/>
              </w:rPr>
            </w:pPr>
            <w:ins w:id="2329" w:author="Ulrich Wiehe" w:date="2023-09-21T10:00:00Z">
              <w:del w:id="2330" w:author="ZTE" w:date="2023-10-31T16:00:00Z">
                <w:r w:rsidDel="0034563C">
                  <w:delText>308 Permanent Redirect</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D330473" w14:textId="4A7598D8" w:rsidR="00E53FD4" w:rsidDel="0034563C" w:rsidRDefault="00E53FD4" w:rsidP="004733E4">
            <w:pPr>
              <w:pStyle w:val="TAL"/>
              <w:rPr>
                <w:ins w:id="2331" w:author="Ulrich Wiehe" w:date="2023-09-21T10:00:00Z"/>
                <w:del w:id="2332" w:author="ZTE" w:date="2023-10-31T16:00:00Z"/>
                <w:rFonts w:cs="Arial"/>
                <w:szCs w:val="18"/>
                <w:lang w:val="en-US"/>
              </w:rPr>
            </w:pPr>
            <w:ins w:id="2333" w:author="Ulrich Wiehe" w:date="2023-09-21T10:00:00Z">
              <w:del w:id="2334" w:author="ZTE" w:date="2023-10-31T16:00:00Z">
                <w:r w:rsidRPr="007D4BE9" w:rsidDel="0034563C">
                  <w:rPr>
                    <w:rFonts w:cs="Arial"/>
                    <w:szCs w:val="18"/>
                    <w:lang w:val="en-US"/>
                  </w:rPr>
                  <w:delText>The NRF shall generate a Location header field containing a URI pointing to the endpoint of another NRF service instance to which the request should be sent</w:delText>
                </w:r>
                <w:r w:rsidDel="0034563C">
                  <w:rPr>
                    <w:rFonts w:cs="Arial"/>
                    <w:szCs w:val="18"/>
                    <w:lang w:val="en-US"/>
                  </w:rPr>
                  <w:delText>.</w:delText>
                </w:r>
              </w:del>
            </w:ins>
          </w:p>
          <w:p w14:paraId="593EB0F4" w14:textId="5D009651" w:rsidR="00E53FD4" w:rsidRPr="00690A26" w:rsidDel="0034563C" w:rsidRDefault="00E53FD4" w:rsidP="004733E4">
            <w:pPr>
              <w:pStyle w:val="TAL"/>
              <w:rPr>
                <w:ins w:id="2335" w:author="Ulrich Wiehe" w:date="2023-09-21T10:00:00Z"/>
                <w:del w:id="2336" w:author="ZTE" w:date="2023-10-31T16:00:00Z"/>
              </w:rPr>
            </w:pPr>
            <w:ins w:id="2337" w:author="Ulrich Wiehe" w:date="2023-09-21T10:00:00Z">
              <w:del w:id="2338"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498EBC2C" w14:textId="7B2D06D1" w:rsidTr="004733E4">
        <w:trPr>
          <w:jc w:val="center"/>
          <w:ins w:id="2339" w:author="Ulrich Wiehe" w:date="2023-09-21T10:00:00Z"/>
          <w:del w:id="2340" w:author="ZTE" w:date="2023-10-31T16: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CD16886" w14:textId="09AA11D3" w:rsidR="00E53FD4" w:rsidDel="0034563C" w:rsidRDefault="00E53FD4" w:rsidP="004733E4">
            <w:pPr>
              <w:pStyle w:val="TAL"/>
              <w:rPr>
                <w:ins w:id="2341" w:author="Ulrich Wiehe" w:date="2023-09-21T10:00:00Z"/>
                <w:del w:id="2342" w:author="ZTE" w:date="2023-10-31T16:00:00Z"/>
              </w:rPr>
            </w:pPr>
            <w:ins w:id="2343" w:author="Ulrich Wiehe" w:date="2023-09-21T10:00:00Z">
              <w:del w:id="2344" w:author="ZTE" w:date="2023-10-31T16:00:00Z">
                <w:r w:rsidDel="0034563C">
                  <w:delText>ProblemDetails</w:delText>
                </w:r>
              </w:del>
            </w:ins>
          </w:p>
        </w:tc>
        <w:tc>
          <w:tcPr>
            <w:tcW w:w="259" w:type="pct"/>
            <w:tcBorders>
              <w:top w:val="single" w:sz="4" w:space="0" w:color="auto"/>
              <w:left w:val="single" w:sz="6" w:space="0" w:color="000000"/>
              <w:bottom w:val="single" w:sz="4" w:space="0" w:color="auto"/>
              <w:right w:val="single" w:sz="6" w:space="0" w:color="000000"/>
            </w:tcBorders>
          </w:tcPr>
          <w:p w14:paraId="08A3D624" w14:textId="5C7A76BC" w:rsidR="00E53FD4" w:rsidDel="0034563C" w:rsidRDefault="00E53FD4" w:rsidP="004733E4">
            <w:pPr>
              <w:pStyle w:val="TAC"/>
              <w:rPr>
                <w:ins w:id="2345" w:author="Ulrich Wiehe" w:date="2023-09-21T10:00:00Z"/>
                <w:del w:id="2346" w:author="ZTE" w:date="2023-10-31T16:00:00Z"/>
              </w:rPr>
            </w:pPr>
            <w:ins w:id="2347" w:author="Ulrich Wiehe" w:date="2023-09-21T10:00:00Z">
              <w:del w:id="2348" w:author="ZTE" w:date="2023-10-31T16:00:00Z">
                <w:r w:rsidDel="0034563C">
                  <w:delText>O</w:delText>
                </w:r>
              </w:del>
            </w:ins>
          </w:p>
        </w:tc>
        <w:tc>
          <w:tcPr>
            <w:tcW w:w="653" w:type="pct"/>
            <w:tcBorders>
              <w:top w:val="single" w:sz="4" w:space="0" w:color="auto"/>
              <w:left w:val="single" w:sz="6" w:space="0" w:color="000000"/>
              <w:bottom w:val="single" w:sz="4" w:space="0" w:color="auto"/>
              <w:right w:val="single" w:sz="6" w:space="0" w:color="000000"/>
            </w:tcBorders>
          </w:tcPr>
          <w:p w14:paraId="105AE77E" w14:textId="3AB36889" w:rsidR="00E53FD4" w:rsidDel="0034563C" w:rsidRDefault="00E53FD4" w:rsidP="004733E4">
            <w:pPr>
              <w:pStyle w:val="TAL"/>
              <w:rPr>
                <w:ins w:id="2349" w:author="Ulrich Wiehe" w:date="2023-09-21T10:00:00Z"/>
                <w:del w:id="2350" w:author="ZTE" w:date="2023-10-31T16:00:00Z"/>
              </w:rPr>
            </w:pPr>
            <w:ins w:id="2351" w:author="Ulrich Wiehe" w:date="2023-09-21T10:00:00Z">
              <w:del w:id="2352" w:author="ZTE" w:date="2023-10-31T16:00:00Z">
                <w:r w:rsidDel="0034563C">
                  <w:delText>0..</w:delText>
                </w:r>
                <w:r w:rsidRPr="00690A26" w:rsidDel="0034563C">
                  <w:rPr>
                    <w:rFonts w:hint="eastAsia"/>
                  </w:rPr>
                  <w:delText>1</w:delText>
                </w:r>
              </w:del>
            </w:ins>
          </w:p>
        </w:tc>
        <w:tc>
          <w:tcPr>
            <w:tcW w:w="942" w:type="pct"/>
            <w:tcBorders>
              <w:top w:val="single" w:sz="4" w:space="0" w:color="auto"/>
              <w:left w:val="single" w:sz="6" w:space="0" w:color="000000"/>
              <w:bottom w:val="single" w:sz="4" w:space="0" w:color="auto"/>
              <w:right w:val="single" w:sz="6" w:space="0" w:color="000000"/>
            </w:tcBorders>
          </w:tcPr>
          <w:p w14:paraId="0A6F7A09" w14:textId="0FBE2651" w:rsidR="00E53FD4" w:rsidDel="0034563C" w:rsidRDefault="00E53FD4" w:rsidP="004733E4">
            <w:pPr>
              <w:pStyle w:val="TAL"/>
              <w:rPr>
                <w:ins w:id="2353" w:author="Ulrich Wiehe" w:date="2023-09-21T10:00:00Z"/>
                <w:del w:id="2354" w:author="ZTE" w:date="2023-10-31T16:00:00Z"/>
              </w:rPr>
            </w:pPr>
            <w:ins w:id="2355" w:author="Ulrich Wiehe" w:date="2023-09-21T10:00:00Z">
              <w:del w:id="2356" w:author="ZTE" w:date="2023-10-31T16:00:00Z">
                <w:r w:rsidDel="0034563C">
                  <w:delText>412 Precondition Failed</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71A953A7" w14:textId="3A25312B" w:rsidR="00E53FD4" w:rsidDel="0034563C" w:rsidRDefault="00E53FD4" w:rsidP="004733E4">
            <w:pPr>
              <w:pStyle w:val="TAL"/>
              <w:rPr>
                <w:ins w:id="2357" w:author="Ulrich Wiehe" w:date="2023-09-21T10:00:00Z"/>
                <w:del w:id="2358" w:author="ZTE" w:date="2023-10-31T16:00:00Z"/>
                <w:rFonts w:cs="Arial"/>
                <w:szCs w:val="18"/>
                <w:lang w:val="en-US"/>
              </w:rPr>
            </w:pPr>
            <w:ins w:id="2359" w:author="Ulrich Wiehe" w:date="2023-09-21T10:00:00Z">
              <w:del w:id="2360" w:author="ZTE" w:date="2023-10-31T16:00:00Z">
                <w:r w:rsidDel="0034563C">
                  <w:rPr>
                    <w:rFonts w:cs="Arial"/>
                    <w:szCs w:val="18"/>
                    <w:lang w:val="en-US"/>
                  </w:rPr>
                  <w:delText>The modification has failed due to the precondition in the request is not fulfilled.</w:delText>
                </w:r>
              </w:del>
            </w:ins>
          </w:p>
          <w:p w14:paraId="07FB2A34" w14:textId="3FDC22BA" w:rsidR="00E53FD4" w:rsidRPr="007D4BE9" w:rsidDel="0034563C" w:rsidRDefault="00E53FD4" w:rsidP="004733E4">
            <w:pPr>
              <w:pStyle w:val="TAL"/>
              <w:rPr>
                <w:ins w:id="2361" w:author="Ulrich Wiehe" w:date="2023-09-21T10:00:00Z"/>
                <w:del w:id="2362" w:author="ZTE" w:date="2023-10-31T16:00:00Z"/>
                <w:rFonts w:cs="Arial"/>
                <w:szCs w:val="18"/>
                <w:lang w:val="en-US"/>
              </w:rPr>
            </w:pPr>
          </w:p>
        </w:tc>
      </w:tr>
      <w:tr w:rsidR="00E53FD4" w:rsidRPr="00690A26" w:rsidDel="0034563C" w14:paraId="4195236C" w14:textId="2E15CEC7" w:rsidTr="004733E4">
        <w:trPr>
          <w:jc w:val="center"/>
          <w:ins w:id="2363" w:author="Ulrich Wiehe" w:date="2023-09-21T10:00:00Z"/>
          <w:del w:id="2364" w:author="ZTE" w:date="2023-10-31T16:00: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3D5AF11" w14:textId="096B8A8C" w:rsidR="00E53FD4" w:rsidDel="0034563C" w:rsidRDefault="00E53FD4" w:rsidP="004733E4">
            <w:pPr>
              <w:pStyle w:val="TAL"/>
              <w:rPr>
                <w:ins w:id="2365" w:author="Ulrich Wiehe" w:date="2023-09-21T10:00:00Z"/>
                <w:del w:id="2366" w:author="ZTE" w:date="2023-10-31T16:00:00Z"/>
              </w:rPr>
            </w:pPr>
            <w:ins w:id="2367" w:author="Ulrich Wiehe" w:date="2023-09-21T10:00:00Z">
              <w:del w:id="2368" w:author="ZTE" w:date="2023-10-31T16:00:00Z">
                <w:r w:rsidDel="0034563C">
                  <w:delText>ProblemDetails</w:delText>
                </w:r>
              </w:del>
            </w:ins>
          </w:p>
        </w:tc>
        <w:tc>
          <w:tcPr>
            <w:tcW w:w="259" w:type="pct"/>
            <w:tcBorders>
              <w:top w:val="single" w:sz="4" w:space="0" w:color="auto"/>
              <w:left w:val="single" w:sz="6" w:space="0" w:color="000000"/>
              <w:bottom w:val="single" w:sz="4" w:space="0" w:color="auto"/>
              <w:right w:val="single" w:sz="6" w:space="0" w:color="000000"/>
            </w:tcBorders>
          </w:tcPr>
          <w:p w14:paraId="37A9D2CD" w14:textId="7DAED1D5" w:rsidR="00E53FD4" w:rsidDel="0034563C" w:rsidRDefault="00E53FD4" w:rsidP="004733E4">
            <w:pPr>
              <w:pStyle w:val="TAC"/>
              <w:rPr>
                <w:ins w:id="2369" w:author="Ulrich Wiehe" w:date="2023-09-21T10:00:00Z"/>
                <w:del w:id="2370" w:author="ZTE" w:date="2023-10-31T16:00:00Z"/>
              </w:rPr>
            </w:pPr>
            <w:ins w:id="2371" w:author="Ulrich Wiehe" w:date="2023-09-21T10:00:00Z">
              <w:del w:id="2372" w:author="ZTE" w:date="2023-10-31T16:00:00Z">
                <w:r w:rsidDel="0034563C">
                  <w:delText>O</w:delText>
                </w:r>
              </w:del>
            </w:ins>
          </w:p>
        </w:tc>
        <w:tc>
          <w:tcPr>
            <w:tcW w:w="653" w:type="pct"/>
            <w:tcBorders>
              <w:top w:val="single" w:sz="4" w:space="0" w:color="auto"/>
              <w:left w:val="single" w:sz="6" w:space="0" w:color="000000"/>
              <w:bottom w:val="single" w:sz="4" w:space="0" w:color="auto"/>
              <w:right w:val="single" w:sz="6" w:space="0" w:color="000000"/>
            </w:tcBorders>
          </w:tcPr>
          <w:p w14:paraId="0908E216" w14:textId="5E388113" w:rsidR="00E53FD4" w:rsidDel="0034563C" w:rsidRDefault="00E53FD4" w:rsidP="004733E4">
            <w:pPr>
              <w:pStyle w:val="TAL"/>
              <w:rPr>
                <w:ins w:id="2373" w:author="Ulrich Wiehe" w:date="2023-09-21T10:00:00Z"/>
                <w:del w:id="2374" w:author="ZTE" w:date="2023-10-31T16:00:00Z"/>
              </w:rPr>
            </w:pPr>
            <w:ins w:id="2375" w:author="Ulrich Wiehe" w:date="2023-09-21T10:00:00Z">
              <w:del w:id="2376" w:author="ZTE" w:date="2023-10-31T16:00:00Z">
                <w:r w:rsidDel="0034563C">
                  <w:delText>0..</w:delText>
                </w:r>
                <w:r w:rsidRPr="00690A26" w:rsidDel="0034563C">
                  <w:rPr>
                    <w:rFonts w:hint="eastAsia"/>
                  </w:rPr>
                  <w:delText>1</w:delText>
                </w:r>
              </w:del>
            </w:ins>
          </w:p>
        </w:tc>
        <w:tc>
          <w:tcPr>
            <w:tcW w:w="942" w:type="pct"/>
            <w:tcBorders>
              <w:top w:val="single" w:sz="4" w:space="0" w:color="auto"/>
              <w:left w:val="single" w:sz="6" w:space="0" w:color="000000"/>
              <w:bottom w:val="single" w:sz="4" w:space="0" w:color="auto"/>
              <w:right w:val="single" w:sz="6" w:space="0" w:color="000000"/>
            </w:tcBorders>
          </w:tcPr>
          <w:p w14:paraId="34D610C7" w14:textId="383BD728" w:rsidR="00E53FD4" w:rsidDel="0034563C" w:rsidRDefault="00E53FD4" w:rsidP="004733E4">
            <w:pPr>
              <w:pStyle w:val="TAL"/>
              <w:rPr>
                <w:ins w:id="2377" w:author="Ulrich Wiehe" w:date="2023-09-21T10:00:00Z"/>
                <w:del w:id="2378" w:author="ZTE" w:date="2023-10-31T16:00:00Z"/>
              </w:rPr>
            </w:pPr>
            <w:ins w:id="2379" w:author="Ulrich Wiehe" w:date="2023-09-21T10:00:00Z">
              <w:del w:id="2380" w:author="ZTE" w:date="2023-10-31T16:00:00Z">
                <w:r w:rsidRPr="000B63FD" w:rsidDel="0034563C">
                  <w:delText>409 Conflict</w:delText>
                </w:r>
              </w:del>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34E7145" w14:textId="6AB9F278" w:rsidR="00E53FD4" w:rsidDel="0034563C" w:rsidRDefault="00E53FD4" w:rsidP="004733E4">
            <w:pPr>
              <w:pStyle w:val="TAL"/>
              <w:rPr>
                <w:ins w:id="2381" w:author="Ulrich Wiehe" w:date="2023-09-21T10:00:00Z"/>
                <w:del w:id="2382" w:author="ZTE" w:date="2023-10-31T16:00:00Z"/>
                <w:rFonts w:cs="Arial"/>
                <w:szCs w:val="18"/>
                <w:lang w:val="en-US"/>
              </w:rPr>
            </w:pPr>
            <w:ins w:id="2383" w:author="Ulrich Wiehe" w:date="2023-09-21T10:00:00Z">
              <w:del w:id="2384" w:author="ZTE" w:date="2023-10-31T16:00:00Z">
                <w:r w:rsidDel="0034563C">
                  <w:rPr>
                    <w:rFonts w:cs="Arial"/>
                    <w:szCs w:val="18"/>
                    <w:lang w:val="en-US"/>
                  </w:rPr>
                  <w:delText>The modification has failed due to confliction (e.g. to change a value of a non-existing IE).</w:delText>
                </w:r>
              </w:del>
            </w:ins>
          </w:p>
          <w:p w14:paraId="435C28C7" w14:textId="7A97D6BB" w:rsidR="00E53FD4" w:rsidRPr="007D4BE9" w:rsidDel="0034563C" w:rsidRDefault="00E53FD4" w:rsidP="004733E4">
            <w:pPr>
              <w:pStyle w:val="TAL"/>
              <w:rPr>
                <w:ins w:id="2385" w:author="Ulrich Wiehe" w:date="2023-09-21T10:00:00Z"/>
                <w:del w:id="2386" w:author="ZTE" w:date="2023-10-31T16:00:00Z"/>
                <w:rFonts w:cs="Arial"/>
                <w:szCs w:val="18"/>
                <w:lang w:val="en-US"/>
              </w:rPr>
            </w:pPr>
          </w:p>
        </w:tc>
      </w:tr>
      <w:tr w:rsidR="00E53FD4" w:rsidRPr="00690A26" w:rsidDel="0034563C" w14:paraId="7B7F57F3" w14:textId="65B0317D" w:rsidTr="004733E4">
        <w:trPr>
          <w:jc w:val="center"/>
          <w:ins w:id="2387" w:author="Ulrich Wiehe" w:date="2023-09-21T10:00:00Z"/>
          <w:del w:id="2388" w:author="ZTE" w:date="2023-10-31T16: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7CCADE" w14:textId="10674AE0" w:rsidR="00E53FD4" w:rsidRPr="00690A26" w:rsidDel="0034563C" w:rsidRDefault="00E53FD4" w:rsidP="004733E4">
            <w:pPr>
              <w:pStyle w:val="TAN"/>
              <w:rPr>
                <w:ins w:id="2389" w:author="Ulrich Wiehe" w:date="2023-09-21T10:00:00Z"/>
                <w:del w:id="2390" w:author="ZTE" w:date="2023-10-31T16:00:00Z"/>
              </w:rPr>
            </w:pPr>
            <w:ins w:id="2391" w:author="Ulrich Wiehe" w:date="2023-09-21T10:00:00Z">
              <w:del w:id="2392" w:author="ZTE" w:date="2023-10-31T16:00:00Z">
                <w:r w:rsidRPr="00690A26" w:rsidDel="0034563C">
                  <w:delText>NOTE:</w:delText>
                </w:r>
                <w:r w:rsidRPr="00690A26" w:rsidDel="0034563C">
                  <w:tab/>
                </w:r>
                <w:r w:rsidRPr="00690A26" w:rsidDel="0034563C">
                  <w:rPr>
                    <w:noProof/>
                  </w:rPr>
                  <w:delText xml:space="preserve">The mandatory </w:delText>
                </w:r>
                <w:r w:rsidRPr="00690A26" w:rsidDel="0034563C">
                  <w:delText>HTTP error status codes for the PATCH method listed in Table 5.2.7.1-1 of 3GPP TS 29.500 [4] other than those specified in the table above also apply, with a ProblemDetails data type (see clause 5.2.7 of 3GPP TS 29.500 [4]).</w:delText>
                </w:r>
              </w:del>
            </w:ins>
          </w:p>
        </w:tc>
      </w:tr>
    </w:tbl>
    <w:p w14:paraId="5F5DF30C" w14:textId="33677881" w:rsidR="00E53FD4" w:rsidDel="0034563C" w:rsidRDefault="00E53FD4" w:rsidP="00E53FD4">
      <w:pPr>
        <w:rPr>
          <w:ins w:id="2393" w:author="Ulrich Wiehe" w:date="2023-09-21T10:00:00Z"/>
          <w:del w:id="2394" w:author="ZTE" w:date="2023-10-31T16:00:00Z"/>
        </w:rPr>
      </w:pPr>
    </w:p>
    <w:p w14:paraId="3241F13F" w14:textId="1D8056E2" w:rsidR="00E53FD4" w:rsidDel="0034563C" w:rsidRDefault="00E53FD4" w:rsidP="00E53FD4">
      <w:pPr>
        <w:pStyle w:val="TH"/>
        <w:rPr>
          <w:ins w:id="2395" w:author="Ulrich Wiehe" w:date="2023-09-21T10:00:00Z"/>
          <w:del w:id="2396" w:author="ZTE" w:date="2023-10-31T16:00:00Z"/>
        </w:rPr>
      </w:pPr>
      <w:ins w:id="2397" w:author="Ulrich Wiehe" w:date="2023-09-21T10:00:00Z">
        <w:del w:id="2398" w:author="ZTE" w:date="2023-10-31T16:00:00Z">
          <w:r w:rsidDel="0034563C">
            <w:delText xml:space="preserve">Table </w:delText>
          </w:r>
          <w:r w:rsidRPr="00690A26" w:rsidDel="0034563C">
            <w:delText>6.1.3.</w:delText>
          </w:r>
        </w:del>
      </w:ins>
      <w:ins w:id="2399" w:author="Ulrich Wiehe" w:date="2023-09-21T10:35:00Z">
        <w:del w:id="2400" w:author="ZTE" w:date="2023-10-31T16:00:00Z">
          <w:r w:rsidR="006C6DB2" w:rsidRPr="006C6DB2" w:rsidDel="0034563C">
            <w:rPr>
              <w:highlight w:val="yellow"/>
              <w:rPrChange w:id="2401" w:author="Ulrich Wiehe" w:date="2023-09-21T10:35:00Z">
                <w:rPr/>
              </w:rPrChange>
            </w:rPr>
            <w:delText>x</w:delText>
          </w:r>
        </w:del>
      </w:ins>
      <w:ins w:id="2402" w:author="Ulrich Wiehe" w:date="2023-09-21T10:00:00Z">
        <w:del w:id="2403" w:author="ZTE" w:date="2023-10-31T16:00:00Z">
          <w:r w:rsidRPr="00690A26" w:rsidDel="0034563C">
            <w:delText>.3.3</w:delText>
          </w:r>
          <w:r w:rsidRPr="00D67AB2" w:rsidDel="0034563C">
            <w:delText>-</w:delText>
          </w:r>
          <w:r w:rsidDel="0034563C">
            <w:delText>4</w:delText>
          </w:r>
          <w:r w:rsidRPr="00D67AB2" w:rsidDel="0034563C">
            <w:delText xml:space="preserve">: </w:delText>
          </w:r>
          <w:r w:rsidDel="0034563C">
            <w:delText>Headers supported by the 307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7ADC2A90" w14:textId="5042C938" w:rsidTr="004733E4">
        <w:trPr>
          <w:jc w:val="center"/>
          <w:ins w:id="2404" w:author="Ulrich Wiehe" w:date="2023-09-21T10:00:00Z"/>
          <w:del w:id="2405"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0C838" w14:textId="5F91CD67" w:rsidR="00E53FD4" w:rsidRPr="00D67AB2" w:rsidDel="0034563C" w:rsidRDefault="00E53FD4" w:rsidP="004733E4">
            <w:pPr>
              <w:pStyle w:val="TAH"/>
              <w:rPr>
                <w:ins w:id="2406" w:author="Ulrich Wiehe" w:date="2023-09-21T10:00:00Z"/>
                <w:del w:id="2407" w:author="ZTE" w:date="2023-10-31T16:00:00Z"/>
              </w:rPr>
            </w:pPr>
            <w:ins w:id="2408" w:author="Ulrich Wiehe" w:date="2023-09-21T10:00:00Z">
              <w:del w:id="2409"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9DC704" w14:textId="7781D62F" w:rsidR="00E53FD4" w:rsidRPr="00D67AB2" w:rsidDel="0034563C" w:rsidRDefault="00E53FD4" w:rsidP="004733E4">
            <w:pPr>
              <w:pStyle w:val="TAH"/>
              <w:rPr>
                <w:ins w:id="2410" w:author="Ulrich Wiehe" w:date="2023-09-21T10:00:00Z"/>
                <w:del w:id="2411" w:author="ZTE" w:date="2023-10-31T16:00:00Z"/>
              </w:rPr>
            </w:pPr>
            <w:ins w:id="2412" w:author="Ulrich Wiehe" w:date="2023-09-21T10:00:00Z">
              <w:del w:id="2413"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E8A08B" w14:textId="4588D39C" w:rsidR="00E53FD4" w:rsidRPr="00D67AB2" w:rsidDel="0034563C" w:rsidRDefault="00E53FD4" w:rsidP="004733E4">
            <w:pPr>
              <w:pStyle w:val="TAH"/>
              <w:rPr>
                <w:ins w:id="2414" w:author="Ulrich Wiehe" w:date="2023-09-21T10:00:00Z"/>
                <w:del w:id="2415" w:author="ZTE" w:date="2023-10-31T16:00:00Z"/>
              </w:rPr>
            </w:pPr>
            <w:ins w:id="2416" w:author="Ulrich Wiehe" w:date="2023-09-21T10:00:00Z">
              <w:del w:id="2417"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63E843" w14:textId="2D2AECD4" w:rsidR="00E53FD4" w:rsidRPr="00D67AB2" w:rsidDel="0034563C" w:rsidRDefault="00E53FD4" w:rsidP="004733E4">
            <w:pPr>
              <w:pStyle w:val="TAH"/>
              <w:rPr>
                <w:ins w:id="2418" w:author="Ulrich Wiehe" w:date="2023-09-21T10:00:00Z"/>
                <w:del w:id="2419" w:author="ZTE" w:date="2023-10-31T16:00:00Z"/>
              </w:rPr>
            </w:pPr>
            <w:ins w:id="2420" w:author="Ulrich Wiehe" w:date="2023-09-21T10:00:00Z">
              <w:del w:id="2421"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D21E2B" w14:textId="62CC3CBB" w:rsidR="00E53FD4" w:rsidRPr="00D67AB2" w:rsidDel="0034563C" w:rsidRDefault="00E53FD4" w:rsidP="004733E4">
            <w:pPr>
              <w:pStyle w:val="TAH"/>
              <w:rPr>
                <w:ins w:id="2422" w:author="Ulrich Wiehe" w:date="2023-09-21T10:00:00Z"/>
                <w:del w:id="2423" w:author="ZTE" w:date="2023-10-31T16:00:00Z"/>
              </w:rPr>
            </w:pPr>
            <w:ins w:id="2424" w:author="Ulrich Wiehe" w:date="2023-09-21T10:00:00Z">
              <w:del w:id="2425" w:author="ZTE" w:date="2023-10-31T16:00:00Z">
                <w:r w:rsidRPr="00D67AB2" w:rsidDel="0034563C">
                  <w:delText>Description</w:delText>
                </w:r>
              </w:del>
            </w:ins>
          </w:p>
        </w:tc>
      </w:tr>
      <w:tr w:rsidR="00E53FD4" w:rsidRPr="00D67AB2" w:rsidDel="0034563C" w14:paraId="1131178B" w14:textId="625D5A7E" w:rsidTr="004733E4">
        <w:trPr>
          <w:jc w:val="center"/>
          <w:ins w:id="2426" w:author="Ulrich Wiehe" w:date="2023-09-21T10:00:00Z"/>
          <w:del w:id="2427"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9D96F" w14:textId="63D1285D" w:rsidR="00E53FD4" w:rsidRPr="00D67AB2" w:rsidDel="0034563C" w:rsidRDefault="00E53FD4" w:rsidP="004733E4">
            <w:pPr>
              <w:pStyle w:val="TAL"/>
              <w:rPr>
                <w:ins w:id="2428" w:author="Ulrich Wiehe" w:date="2023-09-21T10:00:00Z"/>
                <w:del w:id="2429" w:author="ZTE" w:date="2023-10-31T16:00:00Z"/>
              </w:rPr>
            </w:pPr>
            <w:ins w:id="2430" w:author="Ulrich Wiehe" w:date="2023-09-21T10:00:00Z">
              <w:del w:id="2431"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70F772BA" w14:textId="1289D55D" w:rsidR="00E53FD4" w:rsidRPr="00D67AB2" w:rsidDel="0034563C" w:rsidRDefault="00E53FD4" w:rsidP="004733E4">
            <w:pPr>
              <w:pStyle w:val="TAL"/>
              <w:rPr>
                <w:ins w:id="2432" w:author="Ulrich Wiehe" w:date="2023-09-21T10:00:00Z"/>
                <w:del w:id="2433" w:author="ZTE" w:date="2023-10-31T16:00:00Z"/>
              </w:rPr>
            </w:pPr>
            <w:ins w:id="2434" w:author="Ulrich Wiehe" w:date="2023-09-21T10:00:00Z">
              <w:del w:id="2435"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5FF95011" w14:textId="269FAB49" w:rsidR="00E53FD4" w:rsidRPr="00D67AB2" w:rsidDel="0034563C" w:rsidRDefault="00E53FD4" w:rsidP="004733E4">
            <w:pPr>
              <w:pStyle w:val="TAC"/>
              <w:rPr>
                <w:ins w:id="2436" w:author="Ulrich Wiehe" w:date="2023-09-21T10:00:00Z"/>
                <w:del w:id="2437" w:author="ZTE" w:date="2023-10-31T16:00:00Z"/>
              </w:rPr>
            </w:pPr>
            <w:ins w:id="2438" w:author="Ulrich Wiehe" w:date="2023-09-21T10:00:00Z">
              <w:del w:id="2439"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7A8177CF" w14:textId="567AD56D" w:rsidR="00E53FD4" w:rsidRPr="00D67AB2" w:rsidDel="0034563C" w:rsidRDefault="00E53FD4" w:rsidP="004733E4">
            <w:pPr>
              <w:pStyle w:val="TAL"/>
              <w:rPr>
                <w:ins w:id="2440" w:author="Ulrich Wiehe" w:date="2023-09-21T10:00:00Z"/>
                <w:del w:id="2441" w:author="ZTE" w:date="2023-10-31T16:00:00Z"/>
              </w:rPr>
            </w:pPr>
            <w:ins w:id="2442" w:author="Ulrich Wiehe" w:date="2023-09-21T10:00:00Z">
              <w:del w:id="2443"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DE4605" w14:textId="1B212A38" w:rsidR="00E53FD4" w:rsidRPr="00D67AB2" w:rsidDel="0034563C" w:rsidRDefault="00E53FD4" w:rsidP="004733E4">
            <w:pPr>
              <w:pStyle w:val="TAL"/>
              <w:rPr>
                <w:ins w:id="2444" w:author="Ulrich Wiehe" w:date="2023-09-21T10:00:00Z"/>
                <w:del w:id="2445" w:author="ZTE" w:date="2023-10-31T16:00:00Z"/>
              </w:rPr>
            </w:pPr>
            <w:ins w:id="2446" w:author="Ulrich Wiehe" w:date="2023-09-21T10:00:00Z">
              <w:del w:id="2447"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2360EE4A" w14:textId="32657DCC" w:rsidR="00E53FD4" w:rsidDel="0034563C" w:rsidRDefault="00E53FD4" w:rsidP="00E53FD4">
      <w:pPr>
        <w:rPr>
          <w:ins w:id="2448" w:author="Ulrich Wiehe" w:date="2023-09-21T10:00:00Z"/>
          <w:del w:id="2449" w:author="ZTE" w:date="2023-10-31T16:00:00Z"/>
          <w:noProof/>
        </w:rPr>
      </w:pPr>
    </w:p>
    <w:p w14:paraId="58A24899" w14:textId="29AE537A" w:rsidR="00E53FD4" w:rsidDel="0034563C" w:rsidRDefault="00E53FD4" w:rsidP="00E53FD4">
      <w:pPr>
        <w:pStyle w:val="TH"/>
        <w:rPr>
          <w:ins w:id="2450" w:author="Ulrich Wiehe" w:date="2023-09-21T10:00:00Z"/>
          <w:del w:id="2451" w:author="ZTE" w:date="2023-10-31T16:00:00Z"/>
        </w:rPr>
      </w:pPr>
      <w:ins w:id="2452" w:author="Ulrich Wiehe" w:date="2023-09-21T10:00:00Z">
        <w:del w:id="2453" w:author="ZTE" w:date="2023-10-31T16:00:00Z">
          <w:r w:rsidDel="0034563C">
            <w:delText xml:space="preserve">Table </w:delText>
          </w:r>
          <w:r w:rsidRPr="00690A26" w:rsidDel="0034563C">
            <w:delText>6.1.3.</w:delText>
          </w:r>
        </w:del>
      </w:ins>
      <w:ins w:id="2454" w:author="Ulrich Wiehe" w:date="2023-09-21T10:35:00Z">
        <w:del w:id="2455" w:author="ZTE" w:date="2023-10-31T16:00:00Z">
          <w:r w:rsidR="0091594D" w:rsidRPr="0091594D" w:rsidDel="0034563C">
            <w:rPr>
              <w:highlight w:val="yellow"/>
              <w:rPrChange w:id="2456" w:author="Ulrich Wiehe" w:date="2023-09-21T10:35:00Z">
                <w:rPr/>
              </w:rPrChange>
            </w:rPr>
            <w:delText>x</w:delText>
          </w:r>
        </w:del>
      </w:ins>
      <w:ins w:id="2457" w:author="Ulrich Wiehe" w:date="2023-09-21T10:00:00Z">
        <w:del w:id="2458" w:author="ZTE" w:date="2023-10-31T16:00:00Z">
          <w:r w:rsidRPr="00690A26" w:rsidDel="0034563C">
            <w:delText>.3.3</w:delText>
          </w:r>
          <w:r w:rsidRPr="00D67AB2" w:rsidDel="0034563C">
            <w:delText>-</w:delText>
          </w:r>
          <w:r w:rsidDel="0034563C">
            <w:delText>5</w:delText>
          </w:r>
          <w:r w:rsidRPr="00D67AB2" w:rsidDel="0034563C">
            <w:delText xml:space="preserve">: </w:delText>
          </w:r>
          <w:r w:rsidDel="0034563C">
            <w:delText>Headers supported by the 308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4AACA238" w14:textId="6800BC85" w:rsidTr="004733E4">
        <w:trPr>
          <w:jc w:val="center"/>
          <w:ins w:id="2459" w:author="Ulrich Wiehe" w:date="2023-09-21T10:00:00Z"/>
          <w:del w:id="2460"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80CDE" w14:textId="1FC5390D" w:rsidR="00E53FD4" w:rsidRPr="00D67AB2" w:rsidDel="0034563C" w:rsidRDefault="00E53FD4" w:rsidP="004733E4">
            <w:pPr>
              <w:pStyle w:val="TAH"/>
              <w:rPr>
                <w:ins w:id="2461" w:author="Ulrich Wiehe" w:date="2023-09-21T10:00:00Z"/>
                <w:del w:id="2462" w:author="ZTE" w:date="2023-10-31T16:00:00Z"/>
              </w:rPr>
            </w:pPr>
            <w:ins w:id="2463" w:author="Ulrich Wiehe" w:date="2023-09-21T10:00:00Z">
              <w:del w:id="2464"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28114" w14:textId="6C2A775E" w:rsidR="00E53FD4" w:rsidRPr="00D67AB2" w:rsidDel="0034563C" w:rsidRDefault="00E53FD4" w:rsidP="004733E4">
            <w:pPr>
              <w:pStyle w:val="TAH"/>
              <w:rPr>
                <w:ins w:id="2465" w:author="Ulrich Wiehe" w:date="2023-09-21T10:00:00Z"/>
                <w:del w:id="2466" w:author="ZTE" w:date="2023-10-31T16:00:00Z"/>
              </w:rPr>
            </w:pPr>
            <w:ins w:id="2467" w:author="Ulrich Wiehe" w:date="2023-09-21T10:00:00Z">
              <w:del w:id="2468"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ED3B4" w14:textId="34325493" w:rsidR="00E53FD4" w:rsidRPr="00D67AB2" w:rsidDel="0034563C" w:rsidRDefault="00E53FD4" w:rsidP="004733E4">
            <w:pPr>
              <w:pStyle w:val="TAH"/>
              <w:rPr>
                <w:ins w:id="2469" w:author="Ulrich Wiehe" w:date="2023-09-21T10:00:00Z"/>
                <w:del w:id="2470" w:author="ZTE" w:date="2023-10-31T16:00:00Z"/>
              </w:rPr>
            </w:pPr>
            <w:ins w:id="2471" w:author="Ulrich Wiehe" w:date="2023-09-21T10:00:00Z">
              <w:del w:id="2472"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C6865" w14:textId="09E355F6" w:rsidR="00E53FD4" w:rsidRPr="00D67AB2" w:rsidDel="0034563C" w:rsidRDefault="00E53FD4" w:rsidP="004733E4">
            <w:pPr>
              <w:pStyle w:val="TAH"/>
              <w:rPr>
                <w:ins w:id="2473" w:author="Ulrich Wiehe" w:date="2023-09-21T10:00:00Z"/>
                <w:del w:id="2474" w:author="ZTE" w:date="2023-10-31T16:00:00Z"/>
              </w:rPr>
            </w:pPr>
            <w:ins w:id="2475" w:author="Ulrich Wiehe" w:date="2023-09-21T10:00:00Z">
              <w:del w:id="2476"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4DD9E2" w14:textId="5A436EDB" w:rsidR="00E53FD4" w:rsidRPr="00D67AB2" w:rsidDel="0034563C" w:rsidRDefault="00E53FD4" w:rsidP="004733E4">
            <w:pPr>
              <w:pStyle w:val="TAH"/>
              <w:rPr>
                <w:ins w:id="2477" w:author="Ulrich Wiehe" w:date="2023-09-21T10:00:00Z"/>
                <w:del w:id="2478" w:author="ZTE" w:date="2023-10-31T16:00:00Z"/>
              </w:rPr>
            </w:pPr>
            <w:ins w:id="2479" w:author="Ulrich Wiehe" w:date="2023-09-21T10:00:00Z">
              <w:del w:id="2480" w:author="ZTE" w:date="2023-10-31T16:00:00Z">
                <w:r w:rsidRPr="00D67AB2" w:rsidDel="0034563C">
                  <w:delText>Description</w:delText>
                </w:r>
              </w:del>
            </w:ins>
          </w:p>
        </w:tc>
      </w:tr>
      <w:tr w:rsidR="00E53FD4" w:rsidRPr="00D67AB2" w:rsidDel="0034563C" w14:paraId="796AC7A5" w14:textId="09453FE1" w:rsidTr="004733E4">
        <w:trPr>
          <w:jc w:val="center"/>
          <w:ins w:id="2481" w:author="Ulrich Wiehe" w:date="2023-09-21T10:00:00Z"/>
          <w:del w:id="2482"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8267E" w14:textId="4E275061" w:rsidR="00E53FD4" w:rsidRPr="00D67AB2" w:rsidDel="0034563C" w:rsidRDefault="00E53FD4" w:rsidP="004733E4">
            <w:pPr>
              <w:pStyle w:val="TAL"/>
              <w:rPr>
                <w:ins w:id="2483" w:author="Ulrich Wiehe" w:date="2023-09-21T10:00:00Z"/>
                <w:del w:id="2484" w:author="ZTE" w:date="2023-10-31T16:00:00Z"/>
              </w:rPr>
            </w:pPr>
            <w:ins w:id="2485" w:author="Ulrich Wiehe" w:date="2023-09-21T10:00:00Z">
              <w:del w:id="2486"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0E499C0C" w14:textId="18FB886C" w:rsidR="00E53FD4" w:rsidRPr="00D67AB2" w:rsidDel="0034563C" w:rsidRDefault="00E53FD4" w:rsidP="004733E4">
            <w:pPr>
              <w:pStyle w:val="TAL"/>
              <w:rPr>
                <w:ins w:id="2487" w:author="Ulrich Wiehe" w:date="2023-09-21T10:00:00Z"/>
                <w:del w:id="2488" w:author="ZTE" w:date="2023-10-31T16:00:00Z"/>
              </w:rPr>
            </w:pPr>
            <w:ins w:id="2489" w:author="Ulrich Wiehe" w:date="2023-09-21T10:00:00Z">
              <w:del w:id="2490"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38F43DE5" w14:textId="07A7B354" w:rsidR="00E53FD4" w:rsidRPr="00D67AB2" w:rsidDel="0034563C" w:rsidRDefault="00E53FD4" w:rsidP="004733E4">
            <w:pPr>
              <w:pStyle w:val="TAC"/>
              <w:rPr>
                <w:ins w:id="2491" w:author="Ulrich Wiehe" w:date="2023-09-21T10:00:00Z"/>
                <w:del w:id="2492" w:author="ZTE" w:date="2023-10-31T16:00:00Z"/>
              </w:rPr>
            </w:pPr>
            <w:ins w:id="2493" w:author="Ulrich Wiehe" w:date="2023-09-21T10:00:00Z">
              <w:del w:id="2494"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0CF74340" w14:textId="4797424E" w:rsidR="00E53FD4" w:rsidRPr="00D67AB2" w:rsidDel="0034563C" w:rsidRDefault="00E53FD4" w:rsidP="004733E4">
            <w:pPr>
              <w:pStyle w:val="TAL"/>
              <w:rPr>
                <w:ins w:id="2495" w:author="Ulrich Wiehe" w:date="2023-09-21T10:00:00Z"/>
                <w:del w:id="2496" w:author="ZTE" w:date="2023-10-31T16:00:00Z"/>
              </w:rPr>
            </w:pPr>
            <w:ins w:id="2497" w:author="Ulrich Wiehe" w:date="2023-09-21T10:00:00Z">
              <w:del w:id="2498"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BA58D" w14:textId="011477D1" w:rsidR="00E53FD4" w:rsidRPr="00D67AB2" w:rsidDel="0034563C" w:rsidRDefault="00E53FD4" w:rsidP="004733E4">
            <w:pPr>
              <w:pStyle w:val="TAL"/>
              <w:rPr>
                <w:ins w:id="2499" w:author="Ulrich Wiehe" w:date="2023-09-21T10:00:00Z"/>
                <w:del w:id="2500" w:author="ZTE" w:date="2023-10-31T16:00:00Z"/>
              </w:rPr>
            </w:pPr>
            <w:ins w:id="2501" w:author="Ulrich Wiehe" w:date="2023-09-21T10:00:00Z">
              <w:del w:id="2502"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1079F257" w14:textId="40B061FF" w:rsidR="00E53FD4" w:rsidRPr="00690A26" w:rsidDel="0034563C" w:rsidRDefault="00E53FD4" w:rsidP="00E53FD4">
      <w:pPr>
        <w:rPr>
          <w:ins w:id="2503" w:author="Ulrich Wiehe" w:date="2023-09-21T10:00:00Z"/>
          <w:del w:id="2504" w:author="ZTE" w:date="2023-10-31T16:00:00Z"/>
        </w:rPr>
      </w:pPr>
    </w:p>
    <w:p w14:paraId="3152AE93" w14:textId="7508472F" w:rsidR="00E53FD4" w:rsidDel="0034563C" w:rsidRDefault="00E53FD4" w:rsidP="00E53FD4">
      <w:pPr>
        <w:pStyle w:val="TH"/>
        <w:rPr>
          <w:ins w:id="2505" w:author="Ulrich Wiehe" w:date="2023-09-21T10:00:00Z"/>
          <w:del w:id="2506" w:author="ZTE" w:date="2023-10-31T16:00:00Z"/>
        </w:rPr>
      </w:pPr>
      <w:ins w:id="2507" w:author="Ulrich Wiehe" w:date="2023-09-21T10:00:00Z">
        <w:del w:id="2508" w:author="ZTE" w:date="2023-10-31T16:00:00Z">
          <w:r w:rsidRPr="00D67AB2" w:rsidDel="0034563C">
            <w:delText>Table 6.</w:delText>
          </w:r>
          <w:r w:rsidDel="0034563C">
            <w:delText>1</w:delText>
          </w:r>
          <w:r w:rsidRPr="00D67AB2" w:rsidDel="0034563C">
            <w:delText>.</w:delText>
          </w:r>
          <w:r w:rsidDel="0034563C">
            <w:delText>3</w:delText>
          </w:r>
          <w:r w:rsidRPr="00D67AB2" w:rsidDel="0034563C">
            <w:delText>.</w:delText>
          </w:r>
        </w:del>
      </w:ins>
      <w:ins w:id="2509" w:author="Ulrich Wiehe" w:date="2023-09-21T10:35:00Z">
        <w:del w:id="2510" w:author="ZTE" w:date="2023-10-31T16:00:00Z">
          <w:r w:rsidR="0091594D" w:rsidRPr="0091594D" w:rsidDel="0034563C">
            <w:rPr>
              <w:highlight w:val="yellow"/>
              <w:rPrChange w:id="2511" w:author="Ulrich Wiehe" w:date="2023-09-21T10:35:00Z">
                <w:rPr/>
              </w:rPrChange>
            </w:rPr>
            <w:delText>x</w:delText>
          </w:r>
        </w:del>
      </w:ins>
      <w:ins w:id="2512" w:author="Ulrich Wiehe" w:date="2023-09-21T10:00:00Z">
        <w:del w:id="2513" w:author="ZTE" w:date="2023-10-31T16:00:00Z">
          <w:r w:rsidDel="0034563C">
            <w:delText>.3.3</w:delText>
          </w:r>
          <w:r w:rsidRPr="00D67AB2" w:rsidDel="0034563C">
            <w:delText>-</w:delText>
          </w:r>
          <w:r w:rsidDel="0034563C">
            <w:delText>6</w:delText>
          </w:r>
          <w:r w:rsidRPr="00D67AB2" w:rsidDel="0034563C">
            <w:delText xml:space="preserve">: </w:delText>
          </w:r>
          <w:r w:rsidDel="0034563C">
            <w:delText>Headers supported by the PATCH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42AA78BE" w14:textId="499F730D" w:rsidTr="004733E4">
        <w:trPr>
          <w:jc w:val="center"/>
          <w:ins w:id="2514" w:author="Ulrich Wiehe" w:date="2023-09-21T10:00:00Z"/>
          <w:del w:id="2515"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0155E" w14:textId="599FD048" w:rsidR="00E53FD4" w:rsidRPr="00D67AB2" w:rsidDel="0034563C" w:rsidRDefault="00E53FD4" w:rsidP="004733E4">
            <w:pPr>
              <w:pStyle w:val="TAH"/>
              <w:rPr>
                <w:ins w:id="2516" w:author="Ulrich Wiehe" w:date="2023-09-21T10:00:00Z"/>
                <w:del w:id="2517" w:author="ZTE" w:date="2023-10-31T16:00:00Z"/>
              </w:rPr>
            </w:pPr>
            <w:ins w:id="2518" w:author="Ulrich Wiehe" w:date="2023-09-21T10:00:00Z">
              <w:del w:id="2519"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09A6E" w14:textId="63063DE2" w:rsidR="00E53FD4" w:rsidRPr="00D67AB2" w:rsidDel="0034563C" w:rsidRDefault="00E53FD4" w:rsidP="004733E4">
            <w:pPr>
              <w:pStyle w:val="TAH"/>
              <w:rPr>
                <w:ins w:id="2520" w:author="Ulrich Wiehe" w:date="2023-09-21T10:00:00Z"/>
                <w:del w:id="2521" w:author="ZTE" w:date="2023-10-31T16:00:00Z"/>
              </w:rPr>
            </w:pPr>
            <w:ins w:id="2522" w:author="Ulrich Wiehe" w:date="2023-09-21T10:00:00Z">
              <w:del w:id="2523"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713B49" w14:textId="0180FE3E" w:rsidR="00E53FD4" w:rsidRPr="00D67AB2" w:rsidDel="0034563C" w:rsidRDefault="00E53FD4" w:rsidP="004733E4">
            <w:pPr>
              <w:pStyle w:val="TAH"/>
              <w:rPr>
                <w:ins w:id="2524" w:author="Ulrich Wiehe" w:date="2023-09-21T10:00:00Z"/>
                <w:del w:id="2525" w:author="ZTE" w:date="2023-10-31T16:00:00Z"/>
              </w:rPr>
            </w:pPr>
            <w:ins w:id="2526" w:author="Ulrich Wiehe" w:date="2023-09-21T10:00:00Z">
              <w:del w:id="2527"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4ABE" w14:textId="4CA63CA8" w:rsidR="00E53FD4" w:rsidRPr="00D67AB2" w:rsidDel="0034563C" w:rsidRDefault="00E53FD4" w:rsidP="004733E4">
            <w:pPr>
              <w:pStyle w:val="TAH"/>
              <w:rPr>
                <w:ins w:id="2528" w:author="Ulrich Wiehe" w:date="2023-09-21T10:00:00Z"/>
                <w:del w:id="2529" w:author="ZTE" w:date="2023-10-31T16:00:00Z"/>
              </w:rPr>
            </w:pPr>
            <w:ins w:id="2530" w:author="Ulrich Wiehe" w:date="2023-09-21T10:00:00Z">
              <w:del w:id="2531"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C3217" w14:textId="2071D259" w:rsidR="00E53FD4" w:rsidRPr="00D67AB2" w:rsidDel="0034563C" w:rsidRDefault="00E53FD4" w:rsidP="004733E4">
            <w:pPr>
              <w:pStyle w:val="TAH"/>
              <w:rPr>
                <w:ins w:id="2532" w:author="Ulrich Wiehe" w:date="2023-09-21T10:00:00Z"/>
                <w:del w:id="2533" w:author="ZTE" w:date="2023-10-31T16:00:00Z"/>
              </w:rPr>
            </w:pPr>
            <w:ins w:id="2534" w:author="Ulrich Wiehe" w:date="2023-09-21T10:00:00Z">
              <w:del w:id="2535" w:author="ZTE" w:date="2023-10-31T16:00:00Z">
                <w:r w:rsidRPr="00D67AB2" w:rsidDel="0034563C">
                  <w:delText>Description</w:delText>
                </w:r>
              </w:del>
            </w:ins>
          </w:p>
        </w:tc>
      </w:tr>
      <w:tr w:rsidR="00E53FD4" w:rsidRPr="00D67AB2" w:rsidDel="0034563C" w14:paraId="473CCF62" w14:textId="455B313E" w:rsidTr="004733E4">
        <w:trPr>
          <w:jc w:val="center"/>
          <w:ins w:id="2536" w:author="Ulrich Wiehe" w:date="2023-09-21T10:00:00Z"/>
          <w:del w:id="2537" w:author="ZTE" w:date="2023-10-31T16: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6E971" w14:textId="77F0A9CE" w:rsidR="00E53FD4" w:rsidRPr="00D67AB2" w:rsidDel="0034563C" w:rsidRDefault="00E53FD4" w:rsidP="004733E4">
            <w:pPr>
              <w:pStyle w:val="TAL"/>
              <w:rPr>
                <w:ins w:id="2538" w:author="Ulrich Wiehe" w:date="2023-09-21T10:00:00Z"/>
                <w:del w:id="2539" w:author="ZTE" w:date="2023-10-31T16:00:00Z"/>
              </w:rPr>
            </w:pPr>
            <w:ins w:id="2540" w:author="Ulrich Wiehe" w:date="2023-09-21T10:00:00Z">
              <w:del w:id="2541" w:author="ZTE" w:date="2023-10-31T16:00:00Z">
                <w:r w:rsidRPr="007340C0" w:rsidDel="0034563C">
                  <w:delText>If-Match</w:delText>
                </w:r>
              </w:del>
            </w:ins>
          </w:p>
        </w:tc>
        <w:tc>
          <w:tcPr>
            <w:tcW w:w="732" w:type="pct"/>
            <w:tcBorders>
              <w:top w:val="single" w:sz="4" w:space="0" w:color="auto"/>
              <w:left w:val="single" w:sz="6" w:space="0" w:color="000000"/>
              <w:bottom w:val="single" w:sz="4" w:space="0" w:color="auto"/>
              <w:right w:val="single" w:sz="6" w:space="0" w:color="000000"/>
            </w:tcBorders>
          </w:tcPr>
          <w:p w14:paraId="5596546A" w14:textId="7BB06B7F" w:rsidR="00E53FD4" w:rsidRPr="00D67AB2" w:rsidDel="0034563C" w:rsidRDefault="00E53FD4" w:rsidP="004733E4">
            <w:pPr>
              <w:pStyle w:val="TAL"/>
              <w:rPr>
                <w:ins w:id="2542" w:author="Ulrich Wiehe" w:date="2023-09-21T10:00:00Z"/>
                <w:del w:id="2543" w:author="ZTE" w:date="2023-10-31T16:00:00Z"/>
              </w:rPr>
            </w:pPr>
            <w:ins w:id="2544" w:author="Ulrich Wiehe" w:date="2023-09-21T10:00:00Z">
              <w:del w:id="2545" w:author="ZTE" w:date="2023-10-31T16:00:00Z">
                <w:r w:rsidDel="0034563C">
                  <w:delText>string</w:delText>
                </w:r>
              </w:del>
            </w:ins>
          </w:p>
        </w:tc>
        <w:tc>
          <w:tcPr>
            <w:tcW w:w="217" w:type="pct"/>
            <w:tcBorders>
              <w:top w:val="single" w:sz="4" w:space="0" w:color="auto"/>
              <w:left w:val="single" w:sz="6" w:space="0" w:color="000000"/>
              <w:bottom w:val="single" w:sz="4" w:space="0" w:color="auto"/>
              <w:right w:val="single" w:sz="6" w:space="0" w:color="000000"/>
            </w:tcBorders>
          </w:tcPr>
          <w:p w14:paraId="0331417A" w14:textId="6533EB99" w:rsidR="00E53FD4" w:rsidRPr="00D67AB2" w:rsidDel="0034563C" w:rsidRDefault="00E53FD4" w:rsidP="004733E4">
            <w:pPr>
              <w:pStyle w:val="TAC"/>
              <w:rPr>
                <w:ins w:id="2546" w:author="Ulrich Wiehe" w:date="2023-09-21T10:00:00Z"/>
                <w:del w:id="2547" w:author="ZTE" w:date="2023-10-31T16:00:00Z"/>
              </w:rPr>
            </w:pPr>
            <w:ins w:id="2548" w:author="Ulrich Wiehe" w:date="2023-09-21T10:00:00Z">
              <w:del w:id="2549" w:author="ZTE" w:date="2023-10-31T16:00:00Z">
                <w:r w:rsidDel="0034563C">
                  <w:delText>C</w:delText>
                </w:r>
              </w:del>
            </w:ins>
          </w:p>
        </w:tc>
        <w:tc>
          <w:tcPr>
            <w:tcW w:w="581" w:type="pct"/>
            <w:tcBorders>
              <w:top w:val="single" w:sz="4" w:space="0" w:color="auto"/>
              <w:left w:val="single" w:sz="6" w:space="0" w:color="000000"/>
              <w:bottom w:val="single" w:sz="4" w:space="0" w:color="auto"/>
              <w:right w:val="single" w:sz="6" w:space="0" w:color="000000"/>
            </w:tcBorders>
          </w:tcPr>
          <w:p w14:paraId="13A98611" w14:textId="6686E7CB" w:rsidR="00E53FD4" w:rsidRPr="00D67AB2" w:rsidDel="0034563C" w:rsidRDefault="00E53FD4" w:rsidP="004733E4">
            <w:pPr>
              <w:pStyle w:val="TAL"/>
              <w:rPr>
                <w:ins w:id="2550" w:author="Ulrich Wiehe" w:date="2023-09-21T10:00:00Z"/>
                <w:del w:id="2551" w:author="ZTE" w:date="2023-10-31T16:00:00Z"/>
              </w:rPr>
            </w:pPr>
            <w:ins w:id="2552" w:author="Ulrich Wiehe" w:date="2023-09-21T10:00:00Z">
              <w:del w:id="2553" w:author="ZTE" w:date="2023-10-31T16:00:00Z">
                <w:r w:rsidDel="0034563C">
                  <w:delText>0..</w:delText>
                </w:r>
                <w:r w:rsidRPr="00D67AB2" w:rsidDel="0034563C">
                  <w:delText>1</w:delText>
                </w:r>
              </w:del>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88FC1D" w14:textId="59344580" w:rsidR="00E53FD4" w:rsidRPr="00D67AB2" w:rsidDel="0034563C" w:rsidRDefault="00E53FD4" w:rsidP="004733E4">
            <w:pPr>
              <w:pStyle w:val="TAL"/>
              <w:rPr>
                <w:ins w:id="2554" w:author="Ulrich Wiehe" w:date="2023-09-21T10:00:00Z"/>
                <w:del w:id="2555" w:author="ZTE" w:date="2023-10-31T16:00:00Z"/>
              </w:rPr>
            </w:pPr>
            <w:ins w:id="2556" w:author="Ulrich Wiehe" w:date="2023-09-21T10:00:00Z">
              <w:del w:id="2557" w:author="ZTE" w:date="2023-10-31T16:00:00Z">
                <w:r w:rsidRPr="007340C0" w:rsidDel="0034563C">
                  <w:delText>Validator for conditional requests, as described in IETF</w:delText>
                </w:r>
                <w:r w:rsidDel="0034563C">
                  <w:delText> </w:delText>
                </w:r>
                <w:r w:rsidRPr="007340C0" w:rsidDel="0034563C">
                  <w:delText>RFC</w:delText>
                </w:r>
                <w:r w:rsidDel="0034563C">
                  <w:delText> </w:delText>
                </w:r>
                <w:r w:rsidRPr="007340C0" w:rsidDel="0034563C">
                  <w:delText>7232</w:delText>
                </w:r>
                <w:r w:rsidDel="0034563C">
                  <w:delText> [19]</w:delText>
                </w:r>
                <w:r w:rsidRPr="007340C0" w:rsidDel="0034563C">
                  <w:delText xml:space="preserve">, </w:delText>
                </w:r>
                <w:r w:rsidDel="0034563C">
                  <w:delText>clause </w:delText>
                </w:r>
                <w:r w:rsidRPr="007340C0" w:rsidDel="0034563C">
                  <w:delText>3.2</w:delText>
                </w:r>
                <w:r w:rsidDel="0034563C">
                  <w:delText>.</w:delText>
                </w:r>
              </w:del>
            </w:ins>
          </w:p>
        </w:tc>
      </w:tr>
    </w:tbl>
    <w:p w14:paraId="02ECBD32" w14:textId="567CE705" w:rsidR="00E53FD4" w:rsidDel="0034563C" w:rsidRDefault="00E53FD4" w:rsidP="00E53FD4">
      <w:pPr>
        <w:pStyle w:val="TH"/>
        <w:rPr>
          <w:ins w:id="2558" w:author="Ulrich Wiehe" w:date="2023-09-21T10:00:00Z"/>
          <w:del w:id="2559" w:author="ZTE" w:date="2023-10-31T16:00:00Z"/>
        </w:rPr>
      </w:pPr>
    </w:p>
    <w:p w14:paraId="4F22CB6E" w14:textId="5693FC90" w:rsidR="00E53FD4" w:rsidDel="0034563C" w:rsidRDefault="00E53FD4" w:rsidP="00E53FD4">
      <w:pPr>
        <w:pStyle w:val="TH"/>
        <w:rPr>
          <w:ins w:id="2560" w:author="Ulrich Wiehe" w:date="2023-09-21T10:00:00Z"/>
          <w:del w:id="2561" w:author="ZTE" w:date="2023-10-31T16:00:00Z"/>
        </w:rPr>
      </w:pPr>
      <w:ins w:id="2562" w:author="Ulrich Wiehe" w:date="2023-09-21T10:00:00Z">
        <w:del w:id="2563" w:author="ZTE" w:date="2023-10-31T16:00:00Z">
          <w:r w:rsidRPr="00D67AB2" w:rsidDel="0034563C">
            <w:delText>Table 6.</w:delText>
          </w:r>
          <w:r w:rsidDel="0034563C">
            <w:delText>1</w:delText>
          </w:r>
          <w:r w:rsidRPr="00D67AB2" w:rsidDel="0034563C">
            <w:delText>.</w:delText>
          </w:r>
          <w:r w:rsidDel="0034563C">
            <w:delText>3</w:delText>
          </w:r>
          <w:r w:rsidRPr="00D67AB2" w:rsidDel="0034563C">
            <w:delText>.</w:delText>
          </w:r>
        </w:del>
      </w:ins>
      <w:ins w:id="2564" w:author="Ulrich Wiehe" w:date="2023-09-21T10:35:00Z">
        <w:del w:id="2565" w:author="ZTE" w:date="2023-10-31T16:00:00Z">
          <w:r w:rsidR="0091594D" w:rsidRPr="0091594D" w:rsidDel="0034563C">
            <w:rPr>
              <w:highlight w:val="yellow"/>
              <w:rPrChange w:id="2566" w:author="Ulrich Wiehe" w:date="2023-09-21T10:36:00Z">
                <w:rPr/>
              </w:rPrChange>
            </w:rPr>
            <w:delText>x</w:delText>
          </w:r>
        </w:del>
      </w:ins>
      <w:ins w:id="2567" w:author="Ulrich Wiehe" w:date="2023-09-21T10:00:00Z">
        <w:del w:id="2568" w:author="ZTE" w:date="2023-10-31T16:00:00Z">
          <w:r w:rsidDel="0034563C">
            <w:delText>.3.3-7</w:delText>
          </w:r>
          <w:r w:rsidRPr="00D67AB2" w:rsidDel="0034563C">
            <w:delText xml:space="preserve">: </w:delText>
          </w:r>
          <w:r w:rsidDel="0034563C">
            <w:delText>Headers supported by the 200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58818930" w14:textId="5C27A5FB" w:rsidTr="004733E4">
        <w:trPr>
          <w:jc w:val="center"/>
          <w:ins w:id="2569" w:author="Ulrich Wiehe" w:date="2023-09-21T10:00:00Z"/>
          <w:del w:id="2570"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E31182" w14:textId="064D0578" w:rsidR="00E53FD4" w:rsidRPr="00D67AB2" w:rsidDel="0034563C" w:rsidRDefault="00E53FD4" w:rsidP="004733E4">
            <w:pPr>
              <w:pStyle w:val="TAH"/>
              <w:rPr>
                <w:ins w:id="2571" w:author="Ulrich Wiehe" w:date="2023-09-21T10:00:00Z"/>
                <w:del w:id="2572" w:author="ZTE" w:date="2023-10-31T16:00:00Z"/>
              </w:rPr>
            </w:pPr>
            <w:ins w:id="2573" w:author="Ulrich Wiehe" w:date="2023-09-21T10:00:00Z">
              <w:del w:id="2574"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36AD7" w14:textId="53D78850" w:rsidR="00E53FD4" w:rsidRPr="00D67AB2" w:rsidDel="0034563C" w:rsidRDefault="00E53FD4" w:rsidP="004733E4">
            <w:pPr>
              <w:pStyle w:val="TAH"/>
              <w:rPr>
                <w:ins w:id="2575" w:author="Ulrich Wiehe" w:date="2023-09-21T10:00:00Z"/>
                <w:del w:id="2576" w:author="ZTE" w:date="2023-10-31T16:00:00Z"/>
              </w:rPr>
            </w:pPr>
            <w:ins w:id="2577" w:author="Ulrich Wiehe" w:date="2023-09-21T10:00:00Z">
              <w:del w:id="2578"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67FF0" w14:textId="0E9535FD" w:rsidR="00E53FD4" w:rsidRPr="00D67AB2" w:rsidDel="0034563C" w:rsidRDefault="00E53FD4" w:rsidP="004733E4">
            <w:pPr>
              <w:pStyle w:val="TAH"/>
              <w:rPr>
                <w:ins w:id="2579" w:author="Ulrich Wiehe" w:date="2023-09-21T10:00:00Z"/>
                <w:del w:id="2580" w:author="ZTE" w:date="2023-10-31T16:00:00Z"/>
              </w:rPr>
            </w:pPr>
            <w:ins w:id="2581" w:author="Ulrich Wiehe" w:date="2023-09-21T10:00:00Z">
              <w:del w:id="2582"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6FF1E" w14:textId="0D44E4FC" w:rsidR="00E53FD4" w:rsidRPr="00D67AB2" w:rsidDel="0034563C" w:rsidRDefault="00E53FD4" w:rsidP="004733E4">
            <w:pPr>
              <w:pStyle w:val="TAH"/>
              <w:rPr>
                <w:ins w:id="2583" w:author="Ulrich Wiehe" w:date="2023-09-21T10:00:00Z"/>
                <w:del w:id="2584" w:author="ZTE" w:date="2023-10-31T16:00:00Z"/>
              </w:rPr>
            </w:pPr>
            <w:ins w:id="2585" w:author="Ulrich Wiehe" w:date="2023-09-21T10:00:00Z">
              <w:del w:id="2586"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15EF14" w14:textId="27114242" w:rsidR="00E53FD4" w:rsidRPr="00D67AB2" w:rsidDel="0034563C" w:rsidRDefault="00E53FD4" w:rsidP="004733E4">
            <w:pPr>
              <w:pStyle w:val="TAH"/>
              <w:rPr>
                <w:ins w:id="2587" w:author="Ulrich Wiehe" w:date="2023-09-21T10:00:00Z"/>
                <w:del w:id="2588" w:author="ZTE" w:date="2023-10-31T16:00:00Z"/>
              </w:rPr>
            </w:pPr>
            <w:ins w:id="2589" w:author="Ulrich Wiehe" w:date="2023-09-21T10:00:00Z">
              <w:del w:id="2590" w:author="ZTE" w:date="2023-10-31T16:00:00Z">
                <w:r w:rsidRPr="00D67AB2" w:rsidDel="0034563C">
                  <w:delText>Description</w:delText>
                </w:r>
              </w:del>
            </w:ins>
          </w:p>
        </w:tc>
      </w:tr>
      <w:tr w:rsidR="00E53FD4" w:rsidRPr="00D67AB2" w:rsidDel="0034563C" w14:paraId="11E60EDA" w14:textId="7466E79E" w:rsidTr="004733E4">
        <w:trPr>
          <w:jc w:val="center"/>
          <w:ins w:id="2591" w:author="Ulrich Wiehe" w:date="2023-09-21T10:00:00Z"/>
          <w:del w:id="2592"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78D5BE" w14:textId="3831BAFF" w:rsidR="00E53FD4" w:rsidDel="0034563C" w:rsidRDefault="00E53FD4" w:rsidP="004733E4">
            <w:pPr>
              <w:pStyle w:val="TAL"/>
              <w:rPr>
                <w:ins w:id="2593" w:author="Ulrich Wiehe" w:date="2023-09-21T10:00:00Z"/>
                <w:del w:id="2594" w:author="ZTE" w:date="2023-10-31T16:00:00Z"/>
              </w:rPr>
            </w:pPr>
            <w:ins w:id="2595" w:author="Ulrich Wiehe" w:date="2023-09-21T10:00:00Z">
              <w:del w:id="2596" w:author="ZTE" w:date="2023-10-31T16:00:00Z">
                <w:r w:rsidRPr="007340C0" w:rsidDel="0034563C">
                  <w:delText>ETag</w:delText>
                </w:r>
              </w:del>
            </w:ins>
          </w:p>
        </w:tc>
        <w:tc>
          <w:tcPr>
            <w:tcW w:w="732" w:type="pct"/>
            <w:tcBorders>
              <w:top w:val="single" w:sz="4" w:space="0" w:color="auto"/>
              <w:left w:val="single" w:sz="6" w:space="0" w:color="000000"/>
              <w:bottom w:val="single" w:sz="6" w:space="0" w:color="000000"/>
              <w:right w:val="single" w:sz="6" w:space="0" w:color="000000"/>
            </w:tcBorders>
          </w:tcPr>
          <w:p w14:paraId="42ACDC06" w14:textId="66DF8A7F" w:rsidR="00E53FD4" w:rsidDel="0034563C" w:rsidRDefault="00E53FD4" w:rsidP="004733E4">
            <w:pPr>
              <w:pStyle w:val="TAL"/>
              <w:rPr>
                <w:ins w:id="2597" w:author="Ulrich Wiehe" w:date="2023-09-21T10:00:00Z"/>
                <w:del w:id="2598" w:author="ZTE" w:date="2023-10-31T16:00:00Z"/>
              </w:rPr>
            </w:pPr>
            <w:ins w:id="2599" w:author="Ulrich Wiehe" w:date="2023-09-21T10:00:00Z">
              <w:del w:id="2600"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7C81B1B6" w14:textId="28D11D61" w:rsidR="00E53FD4" w:rsidDel="0034563C" w:rsidRDefault="00E53FD4" w:rsidP="004733E4">
            <w:pPr>
              <w:pStyle w:val="TAC"/>
              <w:rPr>
                <w:ins w:id="2601" w:author="Ulrich Wiehe" w:date="2023-09-21T10:00:00Z"/>
                <w:del w:id="2602" w:author="ZTE" w:date="2023-10-31T16:00:00Z"/>
              </w:rPr>
            </w:pPr>
            <w:ins w:id="2603" w:author="Ulrich Wiehe" w:date="2023-09-21T10:00:00Z">
              <w:del w:id="2604" w:author="ZTE" w:date="2023-10-31T16:00:00Z">
                <w:r w:rsidDel="0034563C">
                  <w:delText>C</w:delText>
                </w:r>
              </w:del>
            </w:ins>
          </w:p>
        </w:tc>
        <w:tc>
          <w:tcPr>
            <w:tcW w:w="581" w:type="pct"/>
            <w:tcBorders>
              <w:top w:val="single" w:sz="4" w:space="0" w:color="auto"/>
              <w:left w:val="single" w:sz="6" w:space="0" w:color="000000"/>
              <w:bottom w:val="single" w:sz="6" w:space="0" w:color="000000"/>
              <w:right w:val="single" w:sz="6" w:space="0" w:color="000000"/>
            </w:tcBorders>
          </w:tcPr>
          <w:p w14:paraId="168B83AA" w14:textId="12A4771A" w:rsidR="00E53FD4" w:rsidRPr="00D67AB2" w:rsidDel="0034563C" w:rsidRDefault="00E53FD4" w:rsidP="004733E4">
            <w:pPr>
              <w:pStyle w:val="TAL"/>
              <w:rPr>
                <w:ins w:id="2605" w:author="Ulrich Wiehe" w:date="2023-09-21T10:00:00Z"/>
                <w:del w:id="2606" w:author="ZTE" w:date="2023-10-31T16:00:00Z"/>
              </w:rPr>
            </w:pPr>
            <w:ins w:id="2607" w:author="Ulrich Wiehe" w:date="2023-09-21T10:00:00Z">
              <w:del w:id="2608" w:author="ZTE" w:date="2023-10-31T16:00:00Z">
                <w:r w:rsidDel="0034563C">
                  <w:delText>0..1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6BDA5" w14:textId="31B47E88" w:rsidR="00E53FD4" w:rsidDel="0034563C" w:rsidRDefault="00E53FD4" w:rsidP="004733E4">
            <w:pPr>
              <w:pStyle w:val="TAL"/>
              <w:rPr>
                <w:ins w:id="2609" w:author="Ulrich Wiehe" w:date="2023-09-21T10:00:00Z"/>
                <w:del w:id="2610" w:author="ZTE" w:date="2023-10-31T16:00:00Z"/>
              </w:rPr>
            </w:pPr>
            <w:ins w:id="2611" w:author="Ulrich Wiehe" w:date="2023-09-21T10:00:00Z">
              <w:del w:id="2612" w:author="ZTE" w:date="2023-10-31T16:00:00Z">
                <w:r w:rsidRPr="007340C0" w:rsidDel="0034563C">
                  <w:delText>Entity Tag containing a strong validator, described in IETF</w:delText>
                </w:r>
                <w:r w:rsidDel="0034563C">
                  <w:delText> </w:delText>
                </w:r>
                <w:r w:rsidRPr="007340C0" w:rsidDel="0034563C">
                  <w:delText>RFC</w:delText>
                </w:r>
                <w:r w:rsidDel="0034563C">
                  <w:delText> </w:delText>
                </w:r>
                <w:r w:rsidRPr="007340C0" w:rsidDel="0034563C">
                  <w:delText>7232</w:delText>
                </w:r>
                <w:r w:rsidDel="0034563C">
                  <w:delText> [19]</w:delText>
                </w:r>
                <w:r w:rsidRPr="007340C0" w:rsidDel="0034563C">
                  <w:delText xml:space="preserve">, </w:delText>
                </w:r>
                <w:r w:rsidDel="0034563C">
                  <w:delText>clause </w:delText>
                </w:r>
                <w:r w:rsidRPr="007340C0" w:rsidDel="0034563C">
                  <w:delText>2.3</w:delText>
                </w:r>
                <w:r w:rsidDel="0034563C">
                  <w:delText>.</w:delText>
                </w:r>
              </w:del>
            </w:ins>
          </w:p>
        </w:tc>
      </w:tr>
    </w:tbl>
    <w:p w14:paraId="41D4859B" w14:textId="2AD08BCA" w:rsidR="00E53FD4" w:rsidRPr="00690A26" w:rsidDel="0034563C" w:rsidRDefault="00E53FD4" w:rsidP="00E53FD4">
      <w:pPr>
        <w:rPr>
          <w:ins w:id="2613" w:author="Ulrich Wiehe" w:date="2023-09-21T10:00:00Z"/>
          <w:del w:id="2614" w:author="ZTE" w:date="2023-10-31T16:00:00Z"/>
        </w:rPr>
      </w:pPr>
    </w:p>
    <w:p w14:paraId="11166A6F" w14:textId="6E6CF3EF" w:rsidR="00E53FD4" w:rsidRPr="00690A26" w:rsidDel="0034563C" w:rsidRDefault="00E53FD4" w:rsidP="00E53FD4">
      <w:pPr>
        <w:pStyle w:val="H6"/>
        <w:rPr>
          <w:ins w:id="2615" w:author="Ulrich Wiehe" w:date="2023-09-21T10:00:00Z"/>
          <w:del w:id="2616" w:author="ZTE" w:date="2023-10-31T16:00:00Z"/>
        </w:rPr>
      </w:pPr>
      <w:ins w:id="2617" w:author="Ulrich Wiehe" w:date="2023-09-21T10:00:00Z">
        <w:del w:id="2618" w:author="ZTE" w:date="2023-10-31T16:00:00Z">
          <w:r w:rsidRPr="00690A26" w:rsidDel="0034563C">
            <w:lastRenderedPageBreak/>
            <w:delText>6.1.3.</w:delText>
          </w:r>
        </w:del>
      </w:ins>
      <w:ins w:id="2619" w:author="Ulrich Wiehe" w:date="2023-09-21T10:36:00Z">
        <w:del w:id="2620" w:author="ZTE" w:date="2023-10-31T16:00:00Z">
          <w:r w:rsidR="0091594D" w:rsidRPr="0091594D" w:rsidDel="0034563C">
            <w:rPr>
              <w:highlight w:val="yellow"/>
              <w:rPrChange w:id="2621" w:author="Ulrich Wiehe" w:date="2023-09-21T10:36:00Z">
                <w:rPr/>
              </w:rPrChange>
            </w:rPr>
            <w:delText>x</w:delText>
          </w:r>
        </w:del>
      </w:ins>
      <w:ins w:id="2622" w:author="Ulrich Wiehe" w:date="2023-09-21T10:00:00Z">
        <w:del w:id="2623" w:author="ZTE" w:date="2023-10-31T16:00:00Z">
          <w:r w:rsidRPr="00690A26" w:rsidDel="0034563C">
            <w:delText>.3.4</w:delText>
          </w:r>
          <w:r w:rsidRPr="00690A26" w:rsidDel="0034563C">
            <w:tab/>
            <w:delText>DELETE</w:delText>
          </w:r>
        </w:del>
      </w:ins>
    </w:p>
    <w:p w14:paraId="23FDDB53" w14:textId="49792DD9" w:rsidR="00E53FD4" w:rsidRPr="00690A26" w:rsidDel="0034563C" w:rsidRDefault="00E53FD4" w:rsidP="00E53FD4">
      <w:pPr>
        <w:rPr>
          <w:ins w:id="2624" w:author="Ulrich Wiehe" w:date="2023-09-21T10:00:00Z"/>
          <w:del w:id="2625" w:author="ZTE" w:date="2023-10-31T16:00:00Z"/>
        </w:rPr>
      </w:pPr>
      <w:ins w:id="2626" w:author="Ulrich Wiehe" w:date="2023-09-21T10:00:00Z">
        <w:del w:id="2627" w:author="ZTE" w:date="2023-10-31T16:00:00Z">
          <w:r w:rsidRPr="00690A26" w:rsidDel="0034563C">
            <w:delText>This method de</w:delText>
          </w:r>
        </w:del>
      </w:ins>
      <w:ins w:id="2628" w:author="Ulrich Wiehe" w:date="2023-09-21T10:36:00Z">
        <w:del w:id="2629" w:author="ZTE" w:date="2023-10-31T16:00:00Z">
          <w:r w:rsidR="0091594D" w:rsidDel="0034563C">
            <w:delText>letes</w:delText>
          </w:r>
        </w:del>
      </w:ins>
      <w:ins w:id="2630" w:author="Ulrich Wiehe" w:date="2023-09-21T10:00:00Z">
        <w:del w:id="2631" w:author="ZTE" w:date="2023-10-31T16:00:00Z">
          <w:r w:rsidRPr="00690A26" w:rsidDel="0034563C">
            <w:delText xml:space="preserve"> existing </w:delText>
          </w:r>
        </w:del>
      </w:ins>
      <w:ins w:id="2632" w:author="Ulrich Wiehe" w:date="2023-09-21T10:36:00Z">
        <w:del w:id="2633" w:author="ZTE" w:date="2023-10-31T16:00:00Z">
          <w:r w:rsidR="0091594D" w:rsidDel="0034563C">
            <w:delText>Shared Profile Data</w:delText>
          </w:r>
        </w:del>
      </w:ins>
      <w:ins w:id="2634" w:author="Ulrich Wiehe" w:date="2023-09-21T10:00:00Z">
        <w:del w:id="2635" w:author="ZTE" w:date="2023-10-31T16:00:00Z">
          <w:r w:rsidRPr="00690A26" w:rsidDel="0034563C">
            <w:delText xml:space="preserve"> from the NRF.</w:delText>
          </w:r>
        </w:del>
      </w:ins>
    </w:p>
    <w:p w14:paraId="5CD3BF11" w14:textId="107E9E5C" w:rsidR="00E53FD4" w:rsidRPr="00690A26" w:rsidDel="0034563C" w:rsidRDefault="00E53FD4" w:rsidP="00E53FD4">
      <w:pPr>
        <w:rPr>
          <w:ins w:id="2636" w:author="Ulrich Wiehe" w:date="2023-09-21T10:00:00Z"/>
          <w:del w:id="2637" w:author="ZTE" w:date="2023-10-31T16:00:00Z"/>
        </w:rPr>
      </w:pPr>
      <w:ins w:id="2638" w:author="Ulrich Wiehe" w:date="2023-09-21T10:00:00Z">
        <w:del w:id="2639" w:author="ZTE" w:date="2023-10-31T16:00:00Z">
          <w:r w:rsidRPr="00690A26" w:rsidDel="0034563C">
            <w:delText>This method shall support the URI query parameters specified in table 6.1.3.</w:delText>
          </w:r>
        </w:del>
      </w:ins>
      <w:ins w:id="2640" w:author="Ulrich Wiehe" w:date="2023-09-21T10:36:00Z">
        <w:del w:id="2641" w:author="ZTE" w:date="2023-10-31T16:00:00Z">
          <w:r w:rsidR="0091594D" w:rsidRPr="0091594D" w:rsidDel="0034563C">
            <w:rPr>
              <w:highlight w:val="yellow"/>
              <w:rPrChange w:id="2642" w:author="Ulrich Wiehe" w:date="2023-09-21T10:36:00Z">
                <w:rPr/>
              </w:rPrChange>
            </w:rPr>
            <w:delText>x</w:delText>
          </w:r>
        </w:del>
      </w:ins>
      <w:ins w:id="2643" w:author="Ulrich Wiehe" w:date="2023-09-21T10:00:00Z">
        <w:del w:id="2644" w:author="ZTE" w:date="2023-10-31T16:00:00Z">
          <w:r w:rsidRPr="00690A26" w:rsidDel="0034563C">
            <w:delText>.3.4-1.</w:delText>
          </w:r>
        </w:del>
      </w:ins>
    </w:p>
    <w:p w14:paraId="4255C6B1" w14:textId="25843B1D" w:rsidR="00E53FD4" w:rsidRPr="00690A26" w:rsidDel="0034563C" w:rsidRDefault="00E53FD4" w:rsidP="00E53FD4">
      <w:pPr>
        <w:pStyle w:val="TH"/>
        <w:rPr>
          <w:ins w:id="2645" w:author="Ulrich Wiehe" w:date="2023-09-21T10:00:00Z"/>
          <w:del w:id="2646" w:author="ZTE" w:date="2023-10-31T16:00:00Z"/>
          <w:rFonts w:cs="Arial"/>
        </w:rPr>
      </w:pPr>
      <w:ins w:id="2647" w:author="Ulrich Wiehe" w:date="2023-09-21T10:00:00Z">
        <w:del w:id="2648" w:author="ZTE" w:date="2023-10-31T16:00:00Z">
          <w:r w:rsidRPr="00690A26" w:rsidDel="0034563C">
            <w:delText>Table 6.1.3.</w:delText>
          </w:r>
        </w:del>
      </w:ins>
      <w:ins w:id="2649" w:author="Ulrich Wiehe" w:date="2023-09-21T10:37:00Z">
        <w:del w:id="2650" w:author="ZTE" w:date="2023-10-31T16:00:00Z">
          <w:r w:rsidR="0091594D" w:rsidRPr="0091594D" w:rsidDel="0034563C">
            <w:rPr>
              <w:highlight w:val="yellow"/>
              <w:rPrChange w:id="2651" w:author="Ulrich Wiehe" w:date="2023-09-21T10:37:00Z">
                <w:rPr/>
              </w:rPrChange>
            </w:rPr>
            <w:delText>x</w:delText>
          </w:r>
        </w:del>
      </w:ins>
      <w:ins w:id="2652" w:author="Ulrich Wiehe" w:date="2023-09-21T10:00:00Z">
        <w:del w:id="2653" w:author="ZTE" w:date="2023-10-31T16:00:00Z">
          <w:r w:rsidRPr="00690A26" w:rsidDel="0034563C">
            <w:delText>.3.4-1: URI query parameters supported by the DELETE method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1149"/>
        <w:gridCol w:w="1680"/>
        <w:gridCol w:w="3797"/>
      </w:tblGrid>
      <w:tr w:rsidR="00E53FD4" w:rsidRPr="00690A26" w:rsidDel="0034563C" w14:paraId="05F6AF26" w14:textId="2D64CF28" w:rsidTr="004733E4">
        <w:trPr>
          <w:jc w:val="center"/>
          <w:ins w:id="2654" w:author="Ulrich Wiehe" w:date="2023-09-21T10:00:00Z"/>
          <w:del w:id="2655"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45422" w14:textId="5CDCA040" w:rsidR="00E53FD4" w:rsidRPr="00690A26" w:rsidDel="0034563C" w:rsidRDefault="00E53FD4" w:rsidP="004733E4">
            <w:pPr>
              <w:pStyle w:val="TAH"/>
              <w:rPr>
                <w:ins w:id="2656" w:author="Ulrich Wiehe" w:date="2023-09-21T10:00:00Z"/>
                <w:del w:id="2657" w:author="ZTE" w:date="2023-10-31T16:00:00Z"/>
              </w:rPr>
            </w:pPr>
            <w:ins w:id="2658" w:author="Ulrich Wiehe" w:date="2023-09-21T10:00:00Z">
              <w:del w:id="2659" w:author="ZTE" w:date="2023-10-31T16:00:00Z">
                <w:r w:rsidRPr="00690A26"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0C8267" w14:textId="16FC937D" w:rsidR="00E53FD4" w:rsidRPr="00690A26" w:rsidDel="0034563C" w:rsidRDefault="00E53FD4" w:rsidP="004733E4">
            <w:pPr>
              <w:pStyle w:val="TAH"/>
              <w:rPr>
                <w:ins w:id="2660" w:author="Ulrich Wiehe" w:date="2023-09-21T10:00:00Z"/>
                <w:del w:id="2661" w:author="ZTE" w:date="2023-10-31T16:00:00Z"/>
              </w:rPr>
            </w:pPr>
            <w:ins w:id="2662" w:author="Ulrich Wiehe" w:date="2023-09-21T10:00:00Z">
              <w:del w:id="2663" w:author="ZTE" w:date="2023-10-31T16:00:00Z">
                <w:r w:rsidRPr="00690A26" w:rsidDel="0034563C">
                  <w:delText>Data type</w:delText>
                </w:r>
              </w:del>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EF3928B" w14:textId="72B2ECE3" w:rsidR="00E53FD4" w:rsidRPr="00690A26" w:rsidDel="0034563C" w:rsidRDefault="00E53FD4" w:rsidP="004733E4">
            <w:pPr>
              <w:pStyle w:val="TAH"/>
              <w:rPr>
                <w:ins w:id="2664" w:author="Ulrich Wiehe" w:date="2023-09-21T10:00:00Z"/>
                <w:del w:id="2665" w:author="ZTE" w:date="2023-10-31T16:00:00Z"/>
              </w:rPr>
            </w:pPr>
            <w:ins w:id="2666" w:author="Ulrich Wiehe" w:date="2023-09-21T10:00:00Z">
              <w:del w:id="2667" w:author="ZTE" w:date="2023-10-31T16:00:00Z">
                <w:r w:rsidRPr="00690A26" w:rsidDel="0034563C">
                  <w:delText>P</w:delText>
                </w:r>
              </w:del>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149B258" w14:textId="5536AF6F" w:rsidR="00E53FD4" w:rsidRPr="00690A26" w:rsidDel="0034563C" w:rsidRDefault="00E53FD4" w:rsidP="004733E4">
            <w:pPr>
              <w:pStyle w:val="TAH"/>
              <w:rPr>
                <w:ins w:id="2668" w:author="Ulrich Wiehe" w:date="2023-09-21T10:00:00Z"/>
                <w:del w:id="2669" w:author="ZTE" w:date="2023-10-31T16:00:00Z"/>
              </w:rPr>
            </w:pPr>
            <w:ins w:id="2670" w:author="Ulrich Wiehe" w:date="2023-09-21T10:00:00Z">
              <w:del w:id="2671" w:author="ZTE" w:date="2023-10-31T16:00:00Z">
                <w:r w:rsidRPr="00690A26" w:rsidDel="0034563C">
                  <w:delText>Cardinality</w:delText>
                </w:r>
              </w:del>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34B9744" w14:textId="2DF50F9D" w:rsidR="00E53FD4" w:rsidRPr="00690A26" w:rsidDel="0034563C" w:rsidRDefault="00E53FD4" w:rsidP="004733E4">
            <w:pPr>
              <w:pStyle w:val="TAH"/>
              <w:rPr>
                <w:ins w:id="2672" w:author="Ulrich Wiehe" w:date="2023-09-21T10:00:00Z"/>
                <w:del w:id="2673" w:author="ZTE" w:date="2023-10-31T16:00:00Z"/>
              </w:rPr>
            </w:pPr>
            <w:ins w:id="2674" w:author="Ulrich Wiehe" w:date="2023-09-21T10:00:00Z">
              <w:del w:id="2675" w:author="ZTE" w:date="2023-10-31T16:00:00Z">
                <w:r w:rsidRPr="00690A26" w:rsidDel="0034563C">
                  <w:delText>Description</w:delText>
                </w:r>
              </w:del>
            </w:ins>
          </w:p>
        </w:tc>
      </w:tr>
      <w:tr w:rsidR="00E53FD4" w:rsidRPr="00690A26" w:rsidDel="0034563C" w14:paraId="5AA7DB6F" w14:textId="50166F64" w:rsidTr="004733E4">
        <w:trPr>
          <w:jc w:val="center"/>
          <w:ins w:id="2676" w:author="Ulrich Wiehe" w:date="2023-09-21T10:00:00Z"/>
          <w:del w:id="2677"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A008E" w14:textId="0F6BF233" w:rsidR="00E53FD4" w:rsidRPr="00690A26" w:rsidDel="0034563C" w:rsidRDefault="00E53FD4" w:rsidP="004733E4">
            <w:pPr>
              <w:pStyle w:val="TAL"/>
              <w:rPr>
                <w:ins w:id="2678" w:author="Ulrich Wiehe" w:date="2023-09-21T10:00:00Z"/>
                <w:del w:id="2679" w:author="ZTE" w:date="2023-10-31T16:00:00Z"/>
              </w:rPr>
            </w:pPr>
            <w:ins w:id="2680" w:author="Ulrich Wiehe" w:date="2023-09-21T10:00:00Z">
              <w:del w:id="2681" w:author="ZTE" w:date="2023-10-31T16:00:00Z">
                <w:r w:rsidRPr="00690A26" w:rsidDel="0034563C">
                  <w:delText>n/a</w:delText>
                </w:r>
              </w:del>
            </w:ins>
          </w:p>
        </w:tc>
        <w:tc>
          <w:tcPr>
            <w:tcW w:w="732" w:type="pct"/>
            <w:tcBorders>
              <w:top w:val="single" w:sz="4" w:space="0" w:color="auto"/>
              <w:left w:val="single" w:sz="6" w:space="0" w:color="000000"/>
              <w:bottom w:val="single" w:sz="6" w:space="0" w:color="000000"/>
              <w:right w:val="single" w:sz="6" w:space="0" w:color="000000"/>
            </w:tcBorders>
          </w:tcPr>
          <w:p w14:paraId="0BE43E8C" w14:textId="3B3738A3" w:rsidR="00E53FD4" w:rsidRPr="00690A26" w:rsidDel="0034563C" w:rsidRDefault="00E53FD4" w:rsidP="004733E4">
            <w:pPr>
              <w:pStyle w:val="TAL"/>
              <w:rPr>
                <w:ins w:id="2682" w:author="Ulrich Wiehe" w:date="2023-09-21T10:00:00Z"/>
                <w:del w:id="2683" w:author="ZTE" w:date="2023-10-31T16:00:00Z"/>
              </w:rPr>
            </w:pPr>
          </w:p>
        </w:tc>
        <w:tc>
          <w:tcPr>
            <w:tcW w:w="597" w:type="pct"/>
            <w:tcBorders>
              <w:top w:val="single" w:sz="4" w:space="0" w:color="auto"/>
              <w:left w:val="single" w:sz="6" w:space="0" w:color="000000"/>
              <w:bottom w:val="single" w:sz="6" w:space="0" w:color="000000"/>
              <w:right w:val="single" w:sz="6" w:space="0" w:color="000000"/>
            </w:tcBorders>
          </w:tcPr>
          <w:p w14:paraId="4E403E00" w14:textId="5084A233" w:rsidR="00E53FD4" w:rsidRPr="00690A26" w:rsidDel="0034563C" w:rsidRDefault="00E53FD4" w:rsidP="004733E4">
            <w:pPr>
              <w:pStyle w:val="TAC"/>
              <w:rPr>
                <w:ins w:id="2684" w:author="Ulrich Wiehe" w:date="2023-09-21T10:00:00Z"/>
                <w:del w:id="2685" w:author="ZTE" w:date="2023-10-31T16:00:00Z"/>
              </w:rPr>
            </w:pPr>
          </w:p>
        </w:tc>
        <w:tc>
          <w:tcPr>
            <w:tcW w:w="873" w:type="pct"/>
            <w:tcBorders>
              <w:top w:val="single" w:sz="4" w:space="0" w:color="auto"/>
              <w:left w:val="single" w:sz="6" w:space="0" w:color="000000"/>
              <w:bottom w:val="single" w:sz="6" w:space="0" w:color="000000"/>
              <w:right w:val="single" w:sz="6" w:space="0" w:color="000000"/>
            </w:tcBorders>
          </w:tcPr>
          <w:p w14:paraId="1197683C" w14:textId="0B4F6854" w:rsidR="00E53FD4" w:rsidRPr="00690A26" w:rsidDel="0034563C" w:rsidRDefault="00E53FD4" w:rsidP="004733E4">
            <w:pPr>
              <w:pStyle w:val="TAL"/>
              <w:rPr>
                <w:ins w:id="2686" w:author="Ulrich Wiehe" w:date="2023-09-21T10:00:00Z"/>
                <w:del w:id="2687" w:author="ZTE" w:date="2023-10-31T16:00: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8867E4A" w14:textId="00622447" w:rsidR="00E53FD4" w:rsidRPr="00690A26" w:rsidDel="0034563C" w:rsidRDefault="00E53FD4" w:rsidP="004733E4">
            <w:pPr>
              <w:pStyle w:val="TAL"/>
              <w:rPr>
                <w:ins w:id="2688" w:author="Ulrich Wiehe" w:date="2023-09-21T10:00:00Z"/>
                <w:del w:id="2689" w:author="ZTE" w:date="2023-10-31T16:00:00Z"/>
              </w:rPr>
            </w:pPr>
          </w:p>
        </w:tc>
      </w:tr>
    </w:tbl>
    <w:p w14:paraId="749A2995" w14:textId="07BC20A1" w:rsidR="00E53FD4" w:rsidRPr="00690A26" w:rsidDel="0034563C" w:rsidRDefault="00E53FD4" w:rsidP="00E53FD4">
      <w:pPr>
        <w:rPr>
          <w:ins w:id="2690" w:author="Ulrich Wiehe" w:date="2023-09-21T10:00:00Z"/>
          <w:del w:id="2691" w:author="ZTE" w:date="2023-10-31T16:00:00Z"/>
        </w:rPr>
      </w:pPr>
    </w:p>
    <w:p w14:paraId="593A276C" w14:textId="737199DF" w:rsidR="00E53FD4" w:rsidRPr="00690A26" w:rsidDel="0034563C" w:rsidRDefault="00E53FD4" w:rsidP="00E53FD4">
      <w:pPr>
        <w:rPr>
          <w:ins w:id="2692" w:author="Ulrich Wiehe" w:date="2023-09-21T10:00:00Z"/>
          <w:del w:id="2693" w:author="ZTE" w:date="2023-10-31T16:00:00Z"/>
        </w:rPr>
      </w:pPr>
      <w:ins w:id="2694" w:author="Ulrich Wiehe" w:date="2023-09-21T10:00:00Z">
        <w:del w:id="2695" w:author="ZTE" w:date="2023-10-31T16:00:00Z">
          <w:r w:rsidRPr="00690A26" w:rsidDel="0034563C">
            <w:delText>This method shall support the request data structures specified in table 6.1.3.</w:delText>
          </w:r>
        </w:del>
      </w:ins>
      <w:ins w:id="2696" w:author="Ulrich Wiehe" w:date="2023-09-21T10:37:00Z">
        <w:del w:id="2697" w:author="ZTE" w:date="2023-10-31T16:00:00Z">
          <w:r w:rsidR="0091594D" w:rsidRPr="0091594D" w:rsidDel="0034563C">
            <w:rPr>
              <w:highlight w:val="yellow"/>
              <w:rPrChange w:id="2698" w:author="Ulrich Wiehe" w:date="2023-09-21T10:37:00Z">
                <w:rPr/>
              </w:rPrChange>
            </w:rPr>
            <w:delText>x</w:delText>
          </w:r>
        </w:del>
      </w:ins>
      <w:ins w:id="2699" w:author="Ulrich Wiehe" w:date="2023-09-21T10:00:00Z">
        <w:del w:id="2700" w:author="ZTE" w:date="2023-10-31T16:00:00Z">
          <w:r w:rsidRPr="00690A26" w:rsidDel="0034563C">
            <w:delText>.3.4-2 and the response data structures and response codes specified in table 6.1.3.</w:delText>
          </w:r>
        </w:del>
      </w:ins>
      <w:ins w:id="2701" w:author="Ulrich Wiehe" w:date="2023-09-21T10:37:00Z">
        <w:del w:id="2702" w:author="ZTE" w:date="2023-10-31T16:00:00Z">
          <w:r w:rsidR="0091594D" w:rsidRPr="0091594D" w:rsidDel="0034563C">
            <w:rPr>
              <w:highlight w:val="yellow"/>
              <w:rPrChange w:id="2703" w:author="Ulrich Wiehe" w:date="2023-09-21T10:38:00Z">
                <w:rPr/>
              </w:rPrChange>
            </w:rPr>
            <w:delText>x</w:delText>
          </w:r>
        </w:del>
      </w:ins>
      <w:ins w:id="2704" w:author="Ulrich Wiehe" w:date="2023-09-21T10:00:00Z">
        <w:del w:id="2705" w:author="ZTE" w:date="2023-10-31T16:00:00Z">
          <w:r w:rsidRPr="00690A26" w:rsidDel="0034563C">
            <w:delText>.3.4-3.</w:delText>
          </w:r>
        </w:del>
      </w:ins>
    </w:p>
    <w:p w14:paraId="27074276" w14:textId="335A0167" w:rsidR="00E53FD4" w:rsidRPr="00690A26" w:rsidDel="0034563C" w:rsidRDefault="00E53FD4" w:rsidP="00E53FD4">
      <w:pPr>
        <w:pStyle w:val="TH"/>
        <w:rPr>
          <w:ins w:id="2706" w:author="Ulrich Wiehe" w:date="2023-09-21T10:00:00Z"/>
          <w:del w:id="2707" w:author="ZTE" w:date="2023-10-31T16:00:00Z"/>
        </w:rPr>
      </w:pPr>
      <w:ins w:id="2708" w:author="Ulrich Wiehe" w:date="2023-09-21T10:00:00Z">
        <w:del w:id="2709" w:author="ZTE" w:date="2023-10-31T16:00:00Z">
          <w:r w:rsidRPr="00690A26" w:rsidDel="0034563C">
            <w:delText>Table 6.1.3.</w:delText>
          </w:r>
        </w:del>
      </w:ins>
      <w:ins w:id="2710" w:author="Ulrich Wiehe" w:date="2023-09-21T10:38:00Z">
        <w:del w:id="2711" w:author="ZTE" w:date="2023-10-31T16:00:00Z">
          <w:r w:rsidR="0091594D" w:rsidRPr="0091594D" w:rsidDel="0034563C">
            <w:rPr>
              <w:highlight w:val="yellow"/>
              <w:rPrChange w:id="2712" w:author="Ulrich Wiehe" w:date="2023-09-21T10:38:00Z">
                <w:rPr/>
              </w:rPrChange>
            </w:rPr>
            <w:delText>x</w:delText>
          </w:r>
        </w:del>
      </w:ins>
      <w:ins w:id="2713" w:author="Ulrich Wiehe" w:date="2023-09-21T10:00:00Z">
        <w:del w:id="2714" w:author="ZTE" w:date="2023-10-31T16:00:00Z">
          <w:r w:rsidRPr="00690A26" w:rsidDel="0034563C">
            <w:delText>.3.4-2: Data structures supported by the DELETE Request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7"/>
        <w:gridCol w:w="3278"/>
        <w:gridCol w:w="3796"/>
      </w:tblGrid>
      <w:tr w:rsidR="00E53FD4" w:rsidRPr="00690A26" w:rsidDel="0034563C" w14:paraId="4DE14CA2" w14:textId="7440AFAD" w:rsidTr="004733E4">
        <w:trPr>
          <w:jc w:val="center"/>
          <w:ins w:id="2715" w:author="Ulrich Wiehe" w:date="2023-09-21T10:00:00Z"/>
          <w:del w:id="2716" w:author="ZTE" w:date="2023-10-31T16: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8D75BE" w14:textId="1EF48AD6" w:rsidR="00E53FD4" w:rsidRPr="00690A26" w:rsidDel="0034563C" w:rsidRDefault="00E53FD4" w:rsidP="004733E4">
            <w:pPr>
              <w:pStyle w:val="TAH"/>
              <w:rPr>
                <w:ins w:id="2717" w:author="Ulrich Wiehe" w:date="2023-09-21T10:00:00Z"/>
                <w:del w:id="2718" w:author="ZTE" w:date="2023-10-31T16:00:00Z"/>
              </w:rPr>
            </w:pPr>
            <w:ins w:id="2719" w:author="Ulrich Wiehe" w:date="2023-09-21T10:00:00Z">
              <w:del w:id="2720" w:author="ZTE" w:date="2023-10-31T16:00:00Z">
                <w:r w:rsidRPr="00690A26" w:rsidDel="0034563C">
                  <w:delText>Data type</w:delText>
                </w:r>
              </w:del>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EAE1CD" w14:textId="267EF2FC" w:rsidR="00E53FD4" w:rsidRPr="00690A26" w:rsidDel="0034563C" w:rsidRDefault="00E53FD4" w:rsidP="004733E4">
            <w:pPr>
              <w:pStyle w:val="TAH"/>
              <w:rPr>
                <w:ins w:id="2721" w:author="Ulrich Wiehe" w:date="2023-09-21T10:00:00Z"/>
                <w:del w:id="2722" w:author="ZTE" w:date="2023-10-31T16:00:00Z"/>
              </w:rPr>
            </w:pPr>
            <w:ins w:id="2723" w:author="Ulrich Wiehe" w:date="2023-09-21T10:00:00Z">
              <w:del w:id="2724" w:author="ZTE" w:date="2023-10-31T16:00:00Z">
                <w:r w:rsidRPr="00690A26" w:rsidDel="0034563C">
                  <w:delText>P</w:delText>
                </w:r>
              </w:del>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2E53EE8" w14:textId="6F3C6CB5" w:rsidR="00E53FD4" w:rsidRPr="00690A26" w:rsidDel="0034563C" w:rsidRDefault="00E53FD4" w:rsidP="004733E4">
            <w:pPr>
              <w:pStyle w:val="TAH"/>
              <w:rPr>
                <w:ins w:id="2725" w:author="Ulrich Wiehe" w:date="2023-09-21T10:00:00Z"/>
                <w:del w:id="2726" w:author="ZTE" w:date="2023-10-31T16:00:00Z"/>
              </w:rPr>
            </w:pPr>
            <w:ins w:id="2727" w:author="Ulrich Wiehe" w:date="2023-09-21T10:00:00Z">
              <w:del w:id="2728" w:author="ZTE" w:date="2023-10-31T16:00:00Z">
                <w:r w:rsidRPr="00690A26" w:rsidDel="0034563C">
                  <w:delText>Cardinality</w:delText>
                </w:r>
              </w:del>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FAAFE0F" w14:textId="7C2360AC" w:rsidR="00E53FD4" w:rsidRPr="00690A26" w:rsidDel="0034563C" w:rsidRDefault="00E53FD4" w:rsidP="004733E4">
            <w:pPr>
              <w:pStyle w:val="TAH"/>
              <w:rPr>
                <w:ins w:id="2729" w:author="Ulrich Wiehe" w:date="2023-09-21T10:00:00Z"/>
                <w:del w:id="2730" w:author="ZTE" w:date="2023-10-31T16:00:00Z"/>
              </w:rPr>
            </w:pPr>
            <w:ins w:id="2731" w:author="Ulrich Wiehe" w:date="2023-09-21T10:00:00Z">
              <w:del w:id="2732" w:author="ZTE" w:date="2023-10-31T16:00:00Z">
                <w:r w:rsidRPr="00690A26" w:rsidDel="0034563C">
                  <w:delText>Description</w:delText>
                </w:r>
              </w:del>
            </w:ins>
          </w:p>
        </w:tc>
      </w:tr>
      <w:tr w:rsidR="00E53FD4" w:rsidRPr="00690A26" w:rsidDel="0034563C" w14:paraId="0EB2B72B" w14:textId="5B62742D" w:rsidTr="004733E4">
        <w:trPr>
          <w:jc w:val="center"/>
          <w:ins w:id="2733" w:author="Ulrich Wiehe" w:date="2023-09-21T10:00:00Z"/>
          <w:del w:id="2734" w:author="ZTE" w:date="2023-10-31T16: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5C2C2" w14:textId="70A0702A" w:rsidR="00E53FD4" w:rsidRPr="00690A26" w:rsidDel="0034563C" w:rsidRDefault="00E53FD4" w:rsidP="004733E4">
            <w:pPr>
              <w:pStyle w:val="TAL"/>
              <w:rPr>
                <w:ins w:id="2735" w:author="Ulrich Wiehe" w:date="2023-09-21T10:00:00Z"/>
                <w:del w:id="2736" w:author="ZTE" w:date="2023-10-31T16:00:00Z"/>
              </w:rPr>
            </w:pPr>
            <w:ins w:id="2737" w:author="Ulrich Wiehe" w:date="2023-09-21T10:00:00Z">
              <w:del w:id="2738" w:author="ZTE" w:date="2023-10-31T16:00:00Z">
                <w:r w:rsidRPr="00690A26" w:rsidDel="0034563C">
                  <w:delText>n/a</w:delText>
                </w:r>
              </w:del>
            </w:ins>
          </w:p>
        </w:tc>
        <w:tc>
          <w:tcPr>
            <w:tcW w:w="960" w:type="dxa"/>
            <w:tcBorders>
              <w:top w:val="single" w:sz="4" w:space="0" w:color="auto"/>
              <w:left w:val="single" w:sz="6" w:space="0" w:color="000000"/>
              <w:bottom w:val="single" w:sz="6" w:space="0" w:color="000000"/>
              <w:right w:val="single" w:sz="6" w:space="0" w:color="000000"/>
            </w:tcBorders>
          </w:tcPr>
          <w:p w14:paraId="2A4D7980" w14:textId="55FBDFE3" w:rsidR="00E53FD4" w:rsidRPr="00690A26" w:rsidDel="0034563C" w:rsidRDefault="00E53FD4" w:rsidP="004733E4">
            <w:pPr>
              <w:pStyle w:val="TAC"/>
              <w:rPr>
                <w:ins w:id="2739" w:author="Ulrich Wiehe" w:date="2023-09-21T10:00:00Z"/>
                <w:del w:id="2740" w:author="ZTE" w:date="2023-10-31T16:00:00Z"/>
              </w:rPr>
            </w:pPr>
          </w:p>
        </w:tc>
        <w:tc>
          <w:tcPr>
            <w:tcW w:w="3331" w:type="dxa"/>
            <w:tcBorders>
              <w:top w:val="single" w:sz="4" w:space="0" w:color="auto"/>
              <w:left w:val="single" w:sz="6" w:space="0" w:color="000000"/>
              <w:bottom w:val="single" w:sz="6" w:space="0" w:color="000000"/>
              <w:right w:val="single" w:sz="6" w:space="0" w:color="000000"/>
            </w:tcBorders>
          </w:tcPr>
          <w:p w14:paraId="793AE1FD" w14:textId="3AC8DF35" w:rsidR="00E53FD4" w:rsidRPr="00690A26" w:rsidDel="0034563C" w:rsidRDefault="00E53FD4" w:rsidP="004733E4">
            <w:pPr>
              <w:pStyle w:val="TAL"/>
              <w:rPr>
                <w:ins w:id="2741" w:author="Ulrich Wiehe" w:date="2023-09-21T10:00:00Z"/>
                <w:del w:id="2742" w:author="ZTE" w:date="2023-10-31T16:0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FC937B" w14:textId="4727C2A1" w:rsidR="00E53FD4" w:rsidRPr="00690A26" w:rsidDel="0034563C" w:rsidRDefault="00E53FD4" w:rsidP="004733E4">
            <w:pPr>
              <w:pStyle w:val="TAL"/>
              <w:rPr>
                <w:ins w:id="2743" w:author="Ulrich Wiehe" w:date="2023-09-21T10:00:00Z"/>
                <w:del w:id="2744" w:author="ZTE" w:date="2023-10-31T16:00:00Z"/>
              </w:rPr>
            </w:pPr>
          </w:p>
        </w:tc>
      </w:tr>
    </w:tbl>
    <w:p w14:paraId="7929AC28" w14:textId="6B0FCC72" w:rsidR="00E53FD4" w:rsidRPr="00690A26" w:rsidDel="0034563C" w:rsidRDefault="00E53FD4" w:rsidP="00E53FD4">
      <w:pPr>
        <w:rPr>
          <w:ins w:id="2745" w:author="Ulrich Wiehe" w:date="2023-09-21T10:00:00Z"/>
          <w:del w:id="2746" w:author="ZTE" w:date="2023-10-31T16:00:00Z"/>
        </w:rPr>
      </w:pPr>
    </w:p>
    <w:p w14:paraId="4EBE7BEF" w14:textId="07813ADA" w:rsidR="00E53FD4" w:rsidRPr="00690A26" w:rsidDel="0034563C" w:rsidRDefault="00E53FD4" w:rsidP="00E53FD4">
      <w:pPr>
        <w:pStyle w:val="TH"/>
        <w:rPr>
          <w:ins w:id="2747" w:author="Ulrich Wiehe" w:date="2023-09-21T10:00:00Z"/>
          <w:del w:id="2748" w:author="ZTE" w:date="2023-10-31T16:00:00Z"/>
        </w:rPr>
      </w:pPr>
      <w:ins w:id="2749" w:author="Ulrich Wiehe" w:date="2023-09-21T10:00:00Z">
        <w:del w:id="2750" w:author="ZTE" w:date="2023-10-31T16:00:00Z">
          <w:r w:rsidRPr="00690A26" w:rsidDel="0034563C">
            <w:delText>Table 6.1.3.</w:delText>
          </w:r>
        </w:del>
      </w:ins>
      <w:ins w:id="2751" w:author="Ulrich Wiehe" w:date="2023-09-21T10:38:00Z">
        <w:del w:id="2752" w:author="ZTE" w:date="2023-10-31T16:00:00Z">
          <w:r w:rsidR="0091594D" w:rsidRPr="0091594D" w:rsidDel="0034563C">
            <w:rPr>
              <w:highlight w:val="yellow"/>
              <w:rPrChange w:id="2753" w:author="Ulrich Wiehe" w:date="2023-09-21T10:38:00Z">
                <w:rPr/>
              </w:rPrChange>
            </w:rPr>
            <w:delText>x</w:delText>
          </w:r>
        </w:del>
      </w:ins>
      <w:ins w:id="2754" w:author="Ulrich Wiehe" w:date="2023-09-21T10:00:00Z">
        <w:del w:id="2755" w:author="ZTE" w:date="2023-10-31T16:00:00Z">
          <w:r w:rsidRPr="00690A26" w:rsidDel="0034563C">
            <w:delText>.3.4-3: Data structures supported by the DELETE Response Body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6"/>
        <w:gridCol w:w="468"/>
        <w:gridCol w:w="1186"/>
        <w:gridCol w:w="1917"/>
        <w:gridCol w:w="4126"/>
      </w:tblGrid>
      <w:tr w:rsidR="00E53FD4" w:rsidRPr="00690A26" w:rsidDel="0034563C" w14:paraId="4E0DD0B1" w14:textId="7D01909C" w:rsidTr="004733E4">
        <w:trPr>
          <w:jc w:val="center"/>
          <w:ins w:id="2756" w:author="Ulrich Wiehe" w:date="2023-09-21T10:00:00Z"/>
          <w:del w:id="2757" w:author="ZTE" w:date="2023-10-31T16:00: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7CA54DF9" w14:textId="03BB7459" w:rsidR="00E53FD4" w:rsidRPr="00690A26" w:rsidDel="0034563C" w:rsidRDefault="00E53FD4" w:rsidP="004733E4">
            <w:pPr>
              <w:pStyle w:val="TAH"/>
              <w:rPr>
                <w:ins w:id="2758" w:author="Ulrich Wiehe" w:date="2023-09-21T10:00:00Z"/>
                <w:del w:id="2759" w:author="ZTE" w:date="2023-10-31T16:00:00Z"/>
              </w:rPr>
            </w:pPr>
            <w:ins w:id="2760" w:author="Ulrich Wiehe" w:date="2023-09-21T10:00:00Z">
              <w:del w:id="2761" w:author="ZTE" w:date="2023-10-31T16:00:00Z">
                <w:r w:rsidRPr="00690A26" w:rsidDel="0034563C">
                  <w:delText>Data type</w:delText>
                </w:r>
              </w:del>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6CAD349A" w14:textId="496B21D2" w:rsidR="00E53FD4" w:rsidRPr="00690A26" w:rsidDel="0034563C" w:rsidRDefault="00E53FD4" w:rsidP="004733E4">
            <w:pPr>
              <w:pStyle w:val="TAH"/>
              <w:rPr>
                <w:ins w:id="2762" w:author="Ulrich Wiehe" w:date="2023-09-21T10:00:00Z"/>
                <w:del w:id="2763" w:author="ZTE" w:date="2023-10-31T16:00:00Z"/>
              </w:rPr>
            </w:pPr>
            <w:ins w:id="2764" w:author="Ulrich Wiehe" w:date="2023-09-21T10:00:00Z">
              <w:del w:id="2765" w:author="ZTE" w:date="2023-10-31T16:00:00Z">
                <w:r w:rsidRPr="00690A26" w:rsidDel="0034563C">
                  <w:delText>P</w:delText>
                </w:r>
              </w:del>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4BC7EE8E" w14:textId="2DFD4491" w:rsidR="00E53FD4" w:rsidRPr="00690A26" w:rsidDel="0034563C" w:rsidRDefault="00E53FD4" w:rsidP="004733E4">
            <w:pPr>
              <w:pStyle w:val="TAH"/>
              <w:rPr>
                <w:ins w:id="2766" w:author="Ulrich Wiehe" w:date="2023-09-21T10:00:00Z"/>
                <w:del w:id="2767" w:author="ZTE" w:date="2023-10-31T16:00:00Z"/>
              </w:rPr>
            </w:pPr>
            <w:ins w:id="2768" w:author="Ulrich Wiehe" w:date="2023-09-21T10:00:00Z">
              <w:del w:id="2769" w:author="ZTE" w:date="2023-10-31T16:00:00Z">
                <w:r w:rsidRPr="00690A26" w:rsidDel="0034563C">
                  <w:delText>Cardinality</w:delText>
                </w:r>
              </w:del>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5017AC1B" w14:textId="683C28E5" w:rsidR="00E53FD4" w:rsidRPr="00690A26" w:rsidDel="0034563C" w:rsidRDefault="00E53FD4" w:rsidP="004733E4">
            <w:pPr>
              <w:pStyle w:val="TAH"/>
              <w:rPr>
                <w:ins w:id="2770" w:author="Ulrich Wiehe" w:date="2023-09-21T10:00:00Z"/>
                <w:del w:id="2771" w:author="ZTE" w:date="2023-10-31T16:00:00Z"/>
              </w:rPr>
            </w:pPr>
            <w:ins w:id="2772" w:author="Ulrich Wiehe" w:date="2023-09-21T10:00:00Z">
              <w:del w:id="2773" w:author="ZTE" w:date="2023-10-31T16:00:00Z">
                <w:r w:rsidRPr="00690A26" w:rsidDel="0034563C">
                  <w:delText>Response</w:delText>
                </w:r>
              </w:del>
            </w:ins>
          </w:p>
          <w:p w14:paraId="37325E94" w14:textId="66F9B833" w:rsidR="00E53FD4" w:rsidRPr="00690A26" w:rsidDel="0034563C" w:rsidRDefault="00E53FD4" w:rsidP="004733E4">
            <w:pPr>
              <w:pStyle w:val="TAH"/>
              <w:rPr>
                <w:ins w:id="2774" w:author="Ulrich Wiehe" w:date="2023-09-21T10:00:00Z"/>
                <w:del w:id="2775" w:author="ZTE" w:date="2023-10-31T16:00:00Z"/>
              </w:rPr>
            </w:pPr>
            <w:ins w:id="2776" w:author="Ulrich Wiehe" w:date="2023-09-21T10:00:00Z">
              <w:del w:id="2777" w:author="ZTE" w:date="2023-10-31T16:00:00Z">
                <w:r w:rsidRPr="00690A26" w:rsidDel="0034563C">
                  <w:delText>codes</w:delText>
                </w:r>
              </w:del>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2631448" w14:textId="151C62A8" w:rsidR="00E53FD4" w:rsidRPr="00690A26" w:rsidDel="0034563C" w:rsidRDefault="00E53FD4" w:rsidP="004733E4">
            <w:pPr>
              <w:pStyle w:val="TAH"/>
              <w:rPr>
                <w:ins w:id="2778" w:author="Ulrich Wiehe" w:date="2023-09-21T10:00:00Z"/>
                <w:del w:id="2779" w:author="ZTE" w:date="2023-10-31T16:00:00Z"/>
              </w:rPr>
            </w:pPr>
            <w:ins w:id="2780" w:author="Ulrich Wiehe" w:date="2023-09-21T10:00:00Z">
              <w:del w:id="2781" w:author="ZTE" w:date="2023-10-31T16:00:00Z">
                <w:r w:rsidRPr="00690A26" w:rsidDel="0034563C">
                  <w:delText>Description</w:delText>
                </w:r>
              </w:del>
            </w:ins>
          </w:p>
        </w:tc>
      </w:tr>
      <w:tr w:rsidR="00E53FD4" w:rsidRPr="00690A26" w:rsidDel="0034563C" w14:paraId="0B646C8D" w14:textId="2D95E3E0" w:rsidTr="004733E4">
        <w:trPr>
          <w:jc w:val="center"/>
          <w:ins w:id="2782" w:author="Ulrich Wiehe" w:date="2023-09-21T10:00:00Z"/>
          <w:del w:id="2783" w:author="ZTE" w:date="2023-10-31T16:00: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030BFB88" w14:textId="401598BF" w:rsidR="00E53FD4" w:rsidRPr="00690A26" w:rsidDel="0034563C" w:rsidRDefault="00E53FD4" w:rsidP="004733E4">
            <w:pPr>
              <w:pStyle w:val="TAL"/>
              <w:rPr>
                <w:ins w:id="2784" w:author="Ulrich Wiehe" w:date="2023-09-21T10:00:00Z"/>
                <w:del w:id="2785" w:author="ZTE" w:date="2023-10-31T16:00:00Z"/>
              </w:rPr>
            </w:pPr>
            <w:ins w:id="2786" w:author="Ulrich Wiehe" w:date="2023-09-21T10:00:00Z">
              <w:del w:id="2787" w:author="ZTE" w:date="2023-10-31T16:00:00Z">
                <w:r w:rsidRPr="00690A26" w:rsidDel="0034563C">
                  <w:delText>n/a</w:delText>
                </w:r>
              </w:del>
            </w:ins>
          </w:p>
        </w:tc>
        <w:tc>
          <w:tcPr>
            <w:tcW w:w="243" w:type="pct"/>
            <w:tcBorders>
              <w:top w:val="single" w:sz="4" w:space="0" w:color="auto"/>
              <w:left w:val="single" w:sz="6" w:space="0" w:color="000000"/>
              <w:bottom w:val="single" w:sz="4" w:space="0" w:color="auto"/>
              <w:right w:val="single" w:sz="6" w:space="0" w:color="000000"/>
            </w:tcBorders>
          </w:tcPr>
          <w:p w14:paraId="7DBD5317" w14:textId="1791BCC4" w:rsidR="00E53FD4" w:rsidRPr="00690A26" w:rsidDel="0034563C" w:rsidRDefault="00E53FD4" w:rsidP="004733E4">
            <w:pPr>
              <w:pStyle w:val="TAC"/>
              <w:rPr>
                <w:ins w:id="2788" w:author="Ulrich Wiehe" w:date="2023-09-21T10:00:00Z"/>
                <w:del w:id="2789" w:author="ZTE" w:date="2023-10-31T16:00:00Z"/>
              </w:rPr>
            </w:pPr>
          </w:p>
        </w:tc>
        <w:tc>
          <w:tcPr>
            <w:tcW w:w="616" w:type="pct"/>
            <w:tcBorders>
              <w:top w:val="single" w:sz="4" w:space="0" w:color="auto"/>
              <w:left w:val="single" w:sz="6" w:space="0" w:color="000000"/>
              <w:bottom w:val="single" w:sz="4" w:space="0" w:color="auto"/>
              <w:right w:val="single" w:sz="6" w:space="0" w:color="000000"/>
            </w:tcBorders>
          </w:tcPr>
          <w:p w14:paraId="63298C85" w14:textId="4D037BD3" w:rsidR="00E53FD4" w:rsidRPr="00690A26" w:rsidDel="0034563C" w:rsidRDefault="00E53FD4" w:rsidP="004733E4">
            <w:pPr>
              <w:pStyle w:val="TAL"/>
              <w:rPr>
                <w:ins w:id="2790" w:author="Ulrich Wiehe" w:date="2023-09-21T10:00:00Z"/>
                <w:del w:id="2791" w:author="ZTE" w:date="2023-10-31T16:00:00Z"/>
              </w:rPr>
            </w:pPr>
          </w:p>
        </w:tc>
        <w:tc>
          <w:tcPr>
            <w:tcW w:w="996" w:type="pct"/>
            <w:tcBorders>
              <w:top w:val="single" w:sz="4" w:space="0" w:color="auto"/>
              <w:left w:val="single" w:sz="6" w:space="0" w:color="000000"/>
              <w:bottom w:val="single" w:sz="4" w:space="0" w:color="auto"/>
              <w:right w:val="single" w:sz="6" w:space="0" w:color="000000"/>
            </w:tcBorders>
          </w:tcPr>
          <w:p w14:paraId="4C00C220" w14:textId="19B23894" w:rsidR="00E53FD4" w:rsidRPr="00690A26" w:rsidDel="0034563C" w:rsidRDefault="00E53FD4" w:rsidP="004733E4">
            <w:pPr>
              <w:pStyle w:val="TAL"/>
              <w:rPr>
                <w:ins w:id="2792" w:author="Ulrich Wiehe" w:date="2023-09-21T10:00:00Z"/>
                <w:del w:id="2793" w:author="ZTE" w:date="2023-10-31T16:00:00Z"/>
              </w:rPr>
            </w:pPr>
            <w:ins w:id="2794" w:author="Ulrich Wiehe" w:date="2023-09-21T10:00:00Z">
              <w:del w:id="2795" w:author="ZTE" w:date="2023-10-31T16:00:00Z">
                <w:r w:rsidRPr="00690A26" w:rsidDel="0034563C">
                  <w:delText>204 No Content</w:delText>
                </w:r>
              </w:del>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4243079" w14:textId="653140F5" w:rsidR="00E53FD4" w:rsidRPr="00690A26" w:rsidDel="0034563C" w:rsidRDefault="00E53FD4" w:rsidP="004733E4">
            <w:pPr>
              <w:pStyle w:val="TAL"/>
              <w:rPr>
                <w:ins w:id="2796" w:author="Ulrich Wiehe" w:date="2023-09-21T10:00:00Z"/>
                <w:del w:id="2797" w:author="ZTE" w:date="2023-10-31T16:00:00Z"/>
              </w:rPr>
            </w:pPr>
          </w:p>
        </w:tc>
      </w:tr>
      <w:tr w:rsidR="00E53FD4" w:rsidRPr="00690A26" w:rsidDel="0034563C" w14:paraId="470DBA5F" w14:textId="2B1FA6BF" w:rsidTr="004733E4">
        <w:trPr>
          <w:jc w:val="center"/>
          <w:ins w:id="2798" w:author="Ulrich Wiehe" w:date="2023-09-21T10:00:00Z"/>
          <w:del w:id="2799" w:author="ZTE" w:date="2023-10-31T16:00: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26A5017D" w14:textId="2EAA0EB3" w:rsidR="00E53FD4" w:rsidRPr="00690A26" w:rsidDel="0034563C" w:rsidRDefault="00E53FD4" w:rsidP="004733E4">
            <w:pPr>
              <w:pStyle w:val="TAL"/>
              <w:rPr>
                <w:ins w:id="2800" w:author="Ulrich Wiehe" w:date="2023-09-21T10:00:00Z"/>
                <w:del w:id="2801" w:author="ZTE" w:date="2023-10-31T16:00:00Z"/>
              </w:rPr>
            </w:pPr>
            <w:ins w:id="2802" w:author="Ulrich Wiehe" w:date="2023-09-21T10:00:00Z">
              <w:del w:id="2803" w:author="ZTE" w:date="2023-10-31T16:00:00Z">
                <w:r w:rsidDel="0034563C">
                  <w:delText>RedirectResponse</w:delText>
                </w:r>
              </w:del>
            </w:ins>
          </w:p>
        </w:tc>
        <w:tc>
          <w:tcPr>
            <w:tcW w:w="243" w:type="pct"/>
            <w:tcBorders>
              <w:top w:val="single" w:sz="4" w:space="0" w:color="auto"/>
              <w:left w:val="single" w:sz="6" w:space="0" w:color="000000"/>
              <w:bottom w:val="single" w:sz="4" w:space="0" w:color="auto"/>
              <w:right w:val="single" w:sz="6" w:space="0" w:color="000000"/>
            </w:tcBorders>
          </w:tcPr>
          <w:p w14:paraId="2336EEF4" w14:textId="794066C3" w:rsidR="00E53FD4" w:rsidRPr="00690A26" w:rsidDel="0034563C" w:rsidRDefault="00E53FD4" w:rsidP="004733E4">
            <w:pPr>
              <w:pStyle w:val="TAC"/>
              <w:rPr>
                <w:ins w:id="2804" w:author="Ulrich Wiehe" w:date="2023-09-21T10:00:00Z"/>
                <w:del w:id="2805" w:author="ZTE" w:date="2023-10-31T16:00:00Z"/>
              </w:rPr>
            </w:pPr>
            <w:ins w:id="2806" w:author="Ulrich Wiehe" w:date="2023-09-21T10:00:00Z">
              <w:del w:id="2807" w:author="ZTE" w:date="2023-10-31T16:00:00Z">
                <w:r w:rsidDel="0034563C">
                  <w:delText>O</w:delText>
                </w:r>
              </w:del>
            </w:ins>
          </w:p>
        </w:tc>
        <w:tc>
          <w:tcPr>
            <w:tcW w:w="616" w:type="pct"/>
            <w:tcBorders>
              <w:top w:val="single" w:sz="4" w:space="0" w:color="auto"/>
              <w:left w:val="single" w:sz="6" w:space="0" w:color="000000"/>
              <w:bottom w:val="single" w:sz="4" w:space="0" w:color="auto"/>
              <w:right w:val="single" w:sz="6" w:space="0" w:color="000000"/>
            </w:tcBorders>
          </w:tcPr>
          <w:p w14:paraId="0D79D89E" w14:textId="503A8998" w:rsidR="00E53FD4" w:rsidRPr="00690A26" w:rsidDel="0034563C" w:rsidRDefault="00E53FD4" w:rsidP="004733E4">
            <w:pPr>
              <w:pStyle w:val="TAL"/>
              <w:rPr>
                <w:ins w:id="2808" w:author="Ulrich Wiehe" w:date="2023-09-21T10:00:00Z"/>
                <w:del w:id="2809" w:author="ZTE" w:date="2023-10-31T16:00:00Z"/>
              </w:rPr>
            </w:pPr>
            <w:ins w:id="2810" w:author="Ulrich Wiehe" w:date="2023-09-21T10:00:00Z">
              <w:del w:id="2811" w:author="ZTE" w:date="2023-10-31T16:00:00Z">
                <w:r w:rsidDel="0034563C">
                  <w:delText>0..</w:delText>
                </w:r>
                <w:r w:rsidRPr="00690A26" w:rsidDel="0034563C">
                  <w:rPr>
                    <w:rFonts w:hint="eastAsia"/>
                  </w:rPr>
                  <w:delText>1</w:delText>
                </w:r>
              </w:del>
            </w:ins>
          </w:p>
        </w:tc>
        <w:tc>
          <w:tcPr>
            <w:tcW w:w="996" w:type="pct"/>
            <w:tcBorders>
              <w:top w:val="single" w:sz="4" w:space="0" w:color="auto"/>
              <w:left w:val="single" w:sz="6" w:space="0" w:color="000000"/>
              <w:bottom w:val="single" w:sz="4" w:space="0" w:color="auto"/>
              <w:right w:val="single" w:sz="6" w:space="0" w:color="000000"/>
            </w:tcBorders>
          </w:tcPr>
          <w:p w14:paraId="1677CDF0" w14:textId="2BA26EE6" w:rsidR="00E53FD4" w:rsidRPr="00690A26" w:rsidDel="0034563C" w:rsidRDefault="00E53FD4" w:rsidP="004733E4">
            <w:pPr>
              <w:pStyle w:val="TAL"/>
              <w:rPr>
                <w:ins w:id="2812" w:author="Ulrich Wiehe" w:date="2023-09-21T10:00:00Z"/>
                <w:del w:id="2813" w:author="ZTE" w:date="2023-10-31T16:00:00Z"/>
              </w:rPr>
            </w:pPr>
            <w:ins w:id="2814" w:author="Ulrich Wiehe" w:date="2023-09-21T10:00:00Z">
              <w:del w:id="2815" w:author="ZTE" w:date="2023-10-31T16:00:00Z">
                <w:r w:rsidDel="0034563C">
                  <w:delText>307 Temporary Redirect</w:delText>
                </w:r>
              </w:del>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D242DEF" w14:textId="67BE06ED" w:rsidR="00E53FD4" w:rsidDel="0034563C" w:rsidRDefault="00E53FD4" w:rsidP="004733E4">
            <w:pPr>
              <w:pStyle w:val="TAL"/>
              <w:rPr>
                <w:ins w:id="2816" w:author="Ulrich Wiehe" w:date="2023-09-21T10:00:00Z"/>
                <w:del w:id="2817" w:author="ZTE" w:date="2023-10-31T16:00:00Z"/>
                <w:rFonts w:cs="Arial"/>
                <w:szCs w:val="18"/>
                <w:lang w:val="en-US"/>
              </w:rPr>
            </w:pPr>
            <w:ins w:id="2818" w:author="Ulrich Wiehe" w:date="2023-09-21T10:00:00Z">
              <w:del w:id="2819" w:author="ZTE" w:date="2023-10-31T16:00:00Z">
                <w:r w:rsidRPr="007D4BE9" w:rsidDel="0034563C">
                  <w:rPr>
                    <w:rFonts w:cs="Arial"/>
                    <w:szCs w:val="18"/>
                    <w:lang w:val="en-US"/>
                  </w:rPr>
                  <w:delText>The NRF shall generate a Location header field containing a URI pointing to the endpoint of another NRF service instance to which the request should be sent</w:delText>
                </w:r>
                <w:r w:rsidDel="0034563C">
                  <w:rPr>
                    <w:rFonts w:cs="Arial"/>
                    <w:szCs w:val="18"/>
                    <w:lang w:val="en-US"/>
                  </w:rPr>
                  <w:delText>.</w:delText>
                </w:r>
              </w:del>
            </w:ins>
          </w:p>
          <w:p w14:paraId="4002D0B6" w14:textId="3A71643F" w:rsidR="00E53FD4" w:rsidRPr="00690A26" w:rsidDel="0034563C" w:rsidRDefault="00E53FD4" w:rsidP="004733E4">
            <w:pPr>
              <w:pStyle w:val="TAL"/>
              <w:rPr>
                <w:ins w:id="2820" w:author="Ulrich Wiehe" w:date="2023-09-21T10:00:00Z"/>
                <w:del w:id="2821" w:author="ZTE" w:date="2023-10-31T16:00:00Z"/>
              </w:rPr>
            </w:pPr>
            <w:ins w:id="2822" w:author="Ulrich Wiehe" w:date="2023-09-21T10:00:00Z">
              <w:del w:id="2823"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605F1BD0" w14:textId="36E08419" w:rsidTr="004733E4">
        <w:trPr>
          <w:jc w:val="center"/>
          <w:ins w:id="2824" w:author="Ulrich Wiehe" w:date="2023-09-21T10:00:00Z"/>
          <w:del w:id="2825" w:author="ZTE" w:date="2023-10-31T16:00: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4B3A9B2" w14:textId="4E002AEE" w:rsidR="00E53FD4" w:rsidRPr="00690A26" w:rsidDel="0034563C" w:rsidRDefault="00E53FD4" w:rsidP="004733E4">
            <w:pPr>
              <w:pStyle w:val="TAL"/>
              <w:rPr>
                <w:ins w:id="2826" w:author="Ulrich Wiehe" w:date="2023-09-21T10:00:00Z"/>
                <w:del w:id="2827" w:author="ZTE" w:date="2023-10-31T16:00:00Z"/>
              </w:rPr>
            </w:pPr>
            <w:ins w:id="2828" w:author="Ulrich Wiehe" w:date="2023-09-21T10:00:00Z">
              <w:del w:id="2829" w:author="ZTE" w:date="2023-10-31T16:00:00Z">
                <w:r w:rsidDel="0034563C">
                  <w:delText>RedirectResponse</w:delText>
                </w:r>
              </w:del>
            </w:ins>
          </w:p>
        </w:tc>
        <w:tc>
          <w:tcPr>
            <w:tcW w:w="243" w:type="pct"/>
            <w:tcBorders>
              <w:top w:val="single" w:sz="4" w:space="0" w:color="auto"/>
              <w:left w:val="single" w:sz="6" w:space="0" w:color="000000"/>
              <w:bottom w:val="single" w:sz="4" w:space="0" w:color="auto"/>
              <w:right w:val="single" w:sz="6" w:space="0" w:color="000000"/>
            </w:tcBorders>
          </w:tcPr>
          <w:p w14:paraId="2B82140A" w14:textId="615C7630" w:rsidR="00E53FD4" w:rsidRPr="00690A26" w:rsidDel="0034563C" w:rsidRDefault="00E53FD4" w:rsidP="004733E4">
            <w:pPr>
              <w:pStyle w:val="TAC"/>
              <w:rPr>
                <w:ins w:id="2830" w:author="Ulrich Wiehe" w:date="2023-09-21T10:00:00Z"/>
                <w:del w:id="2831" w:author="ZTE" w:date="2023-10-31T16:00:00Z"/>
              </w:rPr>
            </w:pPr>
            <w:ins w:id="2832" w:author="Ulrich Wiehe" w:date="2023-09-21T10:00:00Z">
              <w:del w:id="2833" w:author="ZTE" w:date="2023-10-31T16:00:00Z">
                <w:r w:rsidDel="0034563C">
                  <w:delText>O</w:delText>
                </w:r>
              </w:del>
            </w:ins>
          </w:p>
        </w:tc>
        <w:tc>
          <w:tcPr>
            <w:tcW w:w="616" w:type="pct"/>
            <w:tcBorders>
              <w:top w:val="single" w:sz="4" w:space="0" w:color="auto"/>
              <w:left w:val="single" w:sz="6" w:space="0" w:color="000000"/>
              <w:bottom w:val="single" w:sz="4" w:space="0" w:color="auto"/>
              <w:right w:val="single" w:sz="6" w:space="0" w:color="000000"/>
            </w:tcBorders>
          </w:tcPr>
          <w:p w14:paraId="38479F92" w14:textId="0C9EFDAA" w:rsidR="00E53FD4" w:rsidRPr="00690A26" w:rsidDel="0034563C" w:rsidRDefault="00E53FD4" w:rsidP="004733E4">
            <w:pPr>
              <w:pStyle w:val="TAL"/>
              <w:rPr>
                <w:ins w:id="2834" w:author="Ulrich Wiehe" w:date="2023-09-21T10:00:00Z"/>
                <w:del w:id="2835" w:author="ZTE" w:date="2023-10-31T16:00:00Z"/>
              </w:rPr>
            </w:pPr>
            <w:ins w:id="2836" w:author="Ulrich Wiehe" w:date="2023-09-21T10:00:00Z">
              <w:del w:id="2837" w:author="ZTE" w:date="2023-10-31T16:00:00Z">
                <w:r w:rsidDel="0034563C">
                  <w:delText>0..</w:delText>
                </w:r>
                <w:r w:rsidRPr="00690A26" w:rsidDel="0034563C">
                  <w:rPr>
                    <w:rFonts w:hint="eastAsia"/>
                  </w:rPr>
                  <w:delText>1</w:delText>
                </w:r>
              </w:del>
            </w:ins>
          </w:p>
        </w:tc>
        <w:tc>
          <w:tcPr>
            <w:tcW w:w="996" w:type="pct"/>
            <w:tcBorders>
              <w:top w:val="single" w:sz="4" w:space="0" w:color="auto"/>
              <w:left w:val="single" w:sz="6" w:space="0" w:color="000000"/>
              <w:bottom w:val="single" w:sz="4" w:space="0" w:color="auto"/>
              <w:right w:val="single" w:sz="6" w:space="0" w:color="000000"/>
            </w:tcBorders>
          </w:tcPr>
          <w:p w14:paraId="2EC17902" w14:textId="2DCCFE27" w:rsidR="00E53FD4" w:rsidRPr="00690A26" w:rsidDel="0034563C" w:rsidRDefault="00E53FD4" w:rsidP="004733E4">
            <w:pPr>
              <w:pStyle w:val="TAL"/>
              <w:rPr>
                <w:ins w:id="2838" w:author="Ulrich Wiehe" w:date="2023-09-21T10:00:00Z"/>
                <w:del w:id="2839" w:author="ZTE" w:date="2023-10-31T16:00:00Z"/>
              </w:rPr>
            </w:pPr>
            <w:ins w:id="2840" w:author="Ulrich Wiehe" w:date="2023-09-21T10:00:00Z">
              <w:del w:id="2841" w:author="ZTE" w:date="2023-10-31T16:00:00Z">
                <w:r w:rsidDel="0034563C">
                  <w:delText>308 Permanent Redirect</w:delText>
                </w:r>
              </w:del>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4F4C1AD1" w14:textId="05DA209E" w:rsidR="00E53FD4" w:rsidDel="0034563C" w:rsidRDefault="00E53FD4" w:rsidP="004733E4">
            <w:pPr>
              <w:pStyle w:val="TAL"/>
              <w:rPr>
                <w:ins w:id="2842" w:author="Ulrich Wiehe" w:date="2023-09-21T10:00:00Z"/>
                <w:del w:id="2843" w:author="ZTE" w:date="2023-10-31T16:00:00Z"/>
                <w:rFonts w:cs="Arial"/>
                <w:szCs w:val="18"/>
                <w:lang w:val="en-US"/>
              </w:rPr>
            </w:pPr>
            <w:ins w:id="2844" w:author="Ulrich Wiehe" w:date="2023-09-21T10:00:00Z">
              <w:del w:id="2845" w:author="ZTE" w:date="2023-10-31T16:00:00Z">
                <w:r w:rsidRPr="007D4BE9" w:rsidDel="0034563C">
                  <w:rPr>
                    <w:rFonts w:cs="Arial"/>
                    <w:szCs w:val="18"/>
                    <w:lang w:val="en-US"/>
                  </w:rPr>
                  <w:delText>The NRF shall generate a Location header field containing a URI pointing to the endpoint of another NRF service instance to which the request should be sent</w:delText>
                </w:r>
                <w:r w:rsidDel="0034563C">
                  <w:rPr>
                    <w:rFonts w:cs="Arial"/>
                    <w:szCs w:val="18"/>
                    <w:lang w:val="en-US"/>
                  </w:rPr>
                  <w:delText>.</w:delText>
                </w:r>
              </w:del>
            </w:ins>
          </w:p>
          <w:p w14:paraId="35AD9CA4" w14:textId="54ED83A7" w:rsidR="00E53FD4" w:rsidRPr="00690A26" w:rsidDel="0034563C" w:rsidRDefault="00E53FD4" w:rsidP="004733E4">
            <w:pPr>
              <w:pStyle w:val="TAL"/>
              <w:rPr>
                <w:ins w:id="2846" w:author="Ulrich Wiehe" w:date="2023-09-21T10:00:00Z"/>
                <w:del w:id="2847" w:author="ZTE" w:date="2023-10-31T16:00:00Z"/>
              </w:rPr>
            </w:pPr>
            <w:ins w:id="2848" w:author="Ulrich Wiehe" w:date="2023-09-21T10:00:00Z">
              <w:del w:id="2849" w:author="ZTE" w:date="2023-10-31T16:00:00Z">
                <w:r w:rsidDel="0034563C">
                  <w:delText xml:space="preserve">If an SCP redirects the message to another SCP then the location header field shall contain the same URI or a different URI pointing to the endpoint of the NF service producer </w:delText>
                </w:r>
                <w:r w:rsidRPr="00D70312" w:rsidDel="0034563C">
                  <w:delText xml:space="preserve">to which the </w:delText>
                </w:r>
                <w:r w:rsidDel="0034563C">
                  <w:delText>request</w:delText>
                </w:r>
                <w:r w:rsidRPr="00D70312" w:rsidDel="0034563C">
                  <w:delText xml:space="preserve"> should be sent</w:delText>
                </w:r>
                <w:r w:rsidDel="0034563C">
                  <w:delText>.</w:delText>
                </w:r>
              </w:del>
            </w:ins>
          </w:p>
        </w:tc>
      </w:tr>
      <w:tr w:rsidR="00E53FD4" w:rsidRPr="00690A26" w:rsidDel="0034563C" w14:paraId="0CE5BD64" w14:textId="748A53E4" w:rsidTr="004733E4">
        <w:trPr>
          <w:jc w:val="center"/>
          <w:ins w:id="2850" w:author="Ulrich Wiehe" w:date="2023-09-21T10:00:00Z"/>
          <w:del w:id="2851" w:author="ZTE" w:date="2023-10-31T16: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BAEB68" w14:textId="5D006E0A" w:rsidR="00E53FD4" w:rsidRPr="00690A26" w:rsidDel="0034563C" w:rsidRDefault="00E53FD4" w:rsidP="004733E4">
            <w:pPr>
              <w:pStyle w:val="TAN"/>
              <w:rPr>
                <w:ins w:id="2852" w:author="Ulrich Wiehe" w:date="2023-09-21T10:00:00Z"/>
                <w:del w:id="2853" w:author="ZTE" w:date="2023-10-31T16:00:00Z"/>
              </w:rPr>
            </w:pPr>
            <w:ins w:id="2854" w:author="Ulrich Wiehe" w:date="2023-09-21T10:00:00Z">
              <w:del w:id="2855" w:author="ZTE" w:date="2023-10-31T16:00:00Z">
                <w:r w:rsidRPr="00690A26" w:rsidDel="0034563C">
                  <w:delText>NOTE:</w:delText>
                </w:r>
                <w:r w:rsidRPr="00690A26" w:rsidDel="0034563C">
                  <w:tab/>
                </w:r>
                <w:r w:rsidRPr="00690A26" w:rsidDel="0034563C">
                  <w:rPr>
                    <w:noProof/>
                  </w:rPr>
                  <w:delText xml:space="preserve">The mandatory </w:delText>
                </w:r>
                <w:r w:rsidRPr="00690A26" w:rsidDel="0034563C">
                  <w:delText xml:space="preserve">HTTP error status codes for the </w:delText>
                </w:r>
                <w:r w:rsidRPr="00690A26" w:rsidDel="0034563C">
                  <w:rPr>
                    <w:rFonts w:hint="eastAsia"/>
                    <w:lang w:eastAsia="zh-CN"/>
                  </w:rPr>
                  <w:delText>DELETE</w:delText>
                </w:r>
                <w:r w:rsidRPr="00690A26" w:rsidDel="0034563C">
                  <w:delText xml:space="preserve"> method listed in Table 5.2.7.1-1 of 3GPP TS 29.500 [4] other than those specified in the table above also apply, with a ProblemDetails data type (see clause 5.2.7 of 3GPP TS 29.500 [4]).</w:delText>
                </w:r>
              </w:del>
            </w:ins>
          </w:p>
        </w:tc>
      </w:tr>
    </w:tbl>
    <w:p w14:paraId="649F592D" w14:textId="79C13EFF" w:rsidR="00E53FD4" w:rsidDel="0034563C" w:rsidRDefault="00E53FD4" w:rsidP="00E53FD4">
      <w:pPr>
        <w:rPr>
          <w:ins w:id="2856" w:author="Ulrich Wiehe" w:date="2023-09-21T10:00:00Z"/>
          <w:del w:id="2857" w:author="ZTE" w:date="2023-10-31T16:00:00Z"/>
        </w:rPr>
      </w:pPr>
    </w:p>
    <w:p w14:paraId="502D07DC" w14:textId="11D1EAD6" w:rsidR="00E53FD4" w:rsidDel="0034563C" w:rsidRDefault="00E53FD4" w:rsidP="00E53FD4">
      <w:pPr>
        <w:pStyle w:val="TH"/>
        <w:rPr>
          <w:ins w:id="2858" w:author="Ulrich Wiehe" w:date="2023-09-21T10:00:00Z"/>
          <w:del w:id="2859" w:author="ZTE" w:date="2023-10-31T16:00:00Z"/>
        </w:rPr>
      </w:pPr>
      <w:ins w:id="2860" w:author="Ulrich Wiehe" w:date="2023-09-21T10:00:00Z">
        <w:del w:id="2861" w:author="ZTE" w:date="2023-10-31T16:00:00Z">
          <w:r w:rsidDel="0034563C">
            <w:delText xml:space="preserve">Table </w:delText>
          </w:r>
          <w:r w:rsidRPr="00690A26" w:rsidDel="0034563C">
            <w:delText>6.1.3.</w:delText>
          </w:r>
        </w:del>
      </w:ins>
      <w:ins w:id="2862" w:author="Ulrich Wiehe" w:date="2023-09-21T10:39:00Z">
        <w:del w:id="2863" w:author="ZTE" w:date="2023-10-31T16:00:00Z">
          <w:r w:rsidR="0091594D" w:rsidRPr="0091594D" w:rsidDel="0034563C">
            <w:rPr>
              <w:highlight w:val="yellow"/>
              <w:rPrChange w:id="2864" w:author="Ulrich Wiehe" w:date="2023-09-21T10:39:00Z">
                <w:rPr/>
              </w:rPrChange>
            </w:rPr>
            <w:delText>x</w:delText>
          </w:r>
        </w:del>
      </w:ins>
      <w:ins w:id="2865" w:author="Ulrich Wiehe" w:date="2023-09-21T10:00:00Z">
        <w:del w:id="2866" w:author="ZTE" w:date="2023-10-31T16:00:00Z">
          <w:r w:rsidRPr="00690A26" w:rsidDel="0034563C">
            <w:delText>.3.4</w:delText>
          </w:r>
          <w:r w:rsidRPr="00D67AB2" w:rsidDel="0034563C">
            <w:delText>-</w:delText>
          </w:r>
          <w:r w:rsidDel="0034563C">
            <w:delText>4</w:delText>
          </w:r>
          <w:r w:rsidRPr="00D67AB2" w:rsidDel="0034563C">
            <w:delText xml:space="preserve">: </w:delText>
          </w:r>
          <w:r w:rsidDel="0034563C">
            <w:delText xml:space="preserve">Headers supported by the 307 Response Code on this </w:delText>
          </w:r>
          <w:r w:rsidRPr="00690A26" w:rsidDel="0034563C">
            <w:delText>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23B868EC" w14:textId="0B57A87C" w:rsidTr="004733E4">
        <w:trPr>
          <w:jc w:val="center"/>
          <w:ins w:id="2867" w:author="Ulrich Wiehe" w:date="2023-09-21T10:00:00Z"/>
          <w:del w:id="2868"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36E11" w14:textId="3D2ABD67" w:rsidR="00E53FD4" w:rsidRPr="00D67AB2" w:rsidDel="0034563C" w:rsidRDefault="00E53FD4" w:rsidP="004733E4">
            <w:pPr>
              <w:pStyle w:val="TAH"/>
              <w:rPr>
                <w:ins w:id="2869" w:author="Ulrich Wiehe" w:date="2023-09-21T10:00:00Z"/>
                <w:del w:id="2870" w:author="ZTE" w:date="2023-10-31T16:00:00Z"/>
              </w:rPr>
            </w:pPr>
            <w:ins w:id="2871" w:author="Ulrich Wiehe" w:date="2023-09-21T10:00:00Z">
              <w:del w:id="2872"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278A3" w14:textId="2BB0F1F5" w:rsidR="00E53FD4" w:rsidRPr="00D67AB2" w:rsidDel="0034563C" w:rsidRDefault="00E53FD4" w:rsidP="004733E4">
            <w:pPr>
              <w:pStyle w:val="TAH"/>
              <w:rPr>
                <w:ins w:id="2873" w:author="Ulrich Wiehe" w:date="2023-09-21T10:00:00Z"/>
                <w:del w:id="2874" w:author="ZTE" w:date="2023-10-31T16:00:00Z"/>
              </w:rPr>
            </w:pPr>
            <w:ins w:id="2875" w:author="Ulrich Wiehe" w:date="2023-09-21T10:00:00Z">
              <w:del w:id="2876"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AE5B9" w14:textId="3E3F202B" w:rsidR="00E53FD4" w:rsidRPr="00D67AB2" w:rsidDel="0034563C" w:rsidRDefault="00E53FD4" w:rsidP="004733E4">
            <w:pPr>
              <w:pStyle w:val="TAH"/>
              <w:rPr>
                <w:ins w:id="2877" w:author="Ulrich Wiehe" w:date="2023-09-21T10:00:00Z"/>
                <w:del w:id="2878" w:author="ZTE" w:date="2023-10-31T16:00:00Z"/>
              </w:rPr>
            </w:pPr>
            <w:ins w:id="2879" w:author="Ulrich Wiehe" w:date="2023-09-21T10:00:00Z">
              <w:del w:id="2880"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1BC240" w14:textId="251A4615" w:rsidR="00E53FD4" w:rsidRPr="00D67AB2" w:rsidDel="0034563C" w:rsidRDefault="00E53FD4" w:rsidP="004733E4">
            <w:pPr>
              <w:pStyle w:val="TAH"/>
              <w:rPr>
                <w:ins w:id="2881" w:author="Ulrich Wiehe" w:date="2023-09-21T10:00:00Z"/>
                <w:del w:id="2882" w:author="ZTE" w:date="2023-10-31T16:00:00Z"/>
              </w:rPr>
            </w:pPr>
            <w:ins w:id="2883" w:author="Ulrich Wiehe" w:date="2023-09-21T10:00:00Z">
              <w:del w:id="2884"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F7D523" w14:textId="7BFF471A" w:rsidR="00E53FD4" w:rsidRPr="00D67AB2" w:rsidDel="0034563C" w:rsidRDefault="00E53FD4" w:rsidP="004733E4">
            <w:pPr>
              <w:pStyle w:val="TAH"/>
              <w:rPr>
                <w:ins w:id="2885" w:author="Ulrich Wiehe" w:date="2023-09-21T10:00:00Z"/>
                <w:del w:id="2886" w:author="ZTE" w:date="2023-10-31T16:00:00Z"/>
              </w:rPr>
            </w:pPr>
            <w:ins w:id="2887" w:author="Ulrich Wiehe" w:date="2023-09-21T10:00:00Z">
              <w:del w:id="2888" w:author="ZTE" w:date="2023-10-31T16:00:00Z">
                <w:r w:rsidRPr="00D67AB2" w:rsidDel="0034563C">
                  <w:delText>Description</w:delText>
                </w:r>
              </w:del>
            </w:ins>
          </w:p>
        </w:tc>
      </w:tr>
      <w:tr w:rsidR="00E53FD4" w:rsidRPr="00D67AB2" w:rsidDel="0034563C" w14:paraId="21ADF507" w14:textId="7EA14FD4" w:rsidTr="004733E4">
        <w:trPr>
          <w:jc w:val="center"/>
          <w:ins w:id="2889" w:author="Ulrich Wiehe" w:date="2023-09-21T10:00:00Z"/>
          <w:del w:id="2890"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9DEAF7" w14:textId="10FD76DF" w:rsidR="00E53FD4" w:rsidRPr="00D67AB2" w:rsidDel="0034563C" w:rsidRDefault="00E53FD4" w:rsidP="004733E4">
            <w:pPr>
              <w:pStyle w:val="TAL"/>
              <w:rPr>
                <w:ins w:id="2891" w:author="Ulrich Wiehe" w:date="2023-09-21T10:00:00Z"/>
                <w:del w:id="2892" w:author="ZTE" w:date="2023-10-31T16:00:00Z"/>
              </w:rPr>
            </w:pPr>
            <w:ins w:id="2893" w:author="Ulrich Wiehe" w:date="2023-09-21T10:00:00Z">
              <w:del w:id="2894"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694BFFA3" w14:textId="56DB3D68" w:rsidR="00E53FD4" w:rsidRPr="00D67AB2" w:rsidDel="0034563C" w:rsidRDefault="00E53FD4" w:rsidP="004733E4">
            <w:pPr>
              <w:pStyle w:val="TAL"/>
              <w:rPr>
                <w:ins w:id="2895" w:author="Ulrich Wiehe" w:date="2023-09-21T10:00:00Z"/>
                <w:del w:id="2896" w:author="ZTE" w:date="2023-10-31T16:00:00Z"/>
              </w:rPr>
            </w:pPr>
            <w:ins w:id="2897" w:author="Ulrich Wiehe" w:date="2023-09-21T10:00:00Z">
              <w:del w:id="2898"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239AFE70" w14:textId="3E1EDD6F" w:rsidR="00E53FD4" w:rsidRPr="00D67AB2" w:rsidDel="0034563C" w:rsidRDefault="00E53FD4" w:rsidP="004733E4">
            <w:pPr>
              <w:pStyle w:val="TAC"/>
              <w:rPr>
                <w:ins w:id="2899" w:author="Ulrich Wiehe" w:date="2023-09-21T10:00:00Z"/>
                <w:del w:id="2900" w:author="ZTE" w:date="2023-10-31T16:00:00Z"/>
              </w:rPr>
            </w:pPr>
            <w:ins w:id="2901" w:author="Ulrich Wiehe" w:date="2023-09-21T10:00:00Z">
              <w:del w:id="2902"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0C1FC996" w14:textId="4121C4B7" w:rsidR="00E53FD4" w:rsidRPr="00D67AB2" w:rsidDel="0034563C" w:rsidRDefault="00E53FD4" w:rsidP="004733E4">
            <w:pPr>
              <w:pStyle w:val="TAL"/>
              <w:rPr>
                <w:ins w:id="2903" w:author="Ulrich Wiehe" w:date="2023-09-21T10:00:00Z"/>
                <w:del w:id="2904" w:author="ZTE" w:date="2023-10-31T16:00:00Z"/>
              </w:rPr>
            </w:pPr>
            <w:ins w:id="2905" w:author="Ulrich Wiehe" w:date="2023-09-21T10:00:00Z">
              <w:del w:id="2906"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2A21" w14:textId="3EF2AB45" w:rsidR="00E53FD4" w:rsidRPr="00D67AB2" w:rsidDel="0034563C" w:rsidRDefault="00E53FD4" w:rsidP="004733E4">
            <w:pPr>
              <w:pStyle w:val="TAL"/>
              <w:rPr>
                <w:ins w:id="2907" w:author="Ulrich Wiehe" w:date="2023-09-21T10:00:00Z"/>
                <w:del w:id="2908" w:author="ZTE" w:date="2023-10-31T16:00:00Z"/>
              </w:rPr>
            </w:pPr>
            <w:ins w:id="2909" w:author="Ulrich Wiehe" w:date="2023-09-21T10:00:00Z">
              <w:del w:id="2910"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299DDA7F" w14:textId="0D806916" w:rsidR="00E53FD4" w:rsidDel="0034563C" w:rsidRDefault="00E53FD4" w:rsidP="00E53FD4">
      <w:pPr>
        <w:rPr>
          <w:ins w:id="2911" w:author="Ulrich Wiehe" w:date="2023-09-21T10:00:00Z"/>
          <w:del w:id="2912" w:author="ZTE" w:date="2023-10-31T16:00:00Z"/>
          <w:noProof/>
        </w:rPr>
      </w:pPr>
    </w:p>
    <w:p w14:paraId="27D40285" w14:textId="062A7625" w:rsidR="00E53FD4" w:rsidDel="0034563C" w:rsidRDefault="00E53FD4" w:rsidP="00E53FD4">
      <w:pPr>
        <w:pStyle w:val="TH"/>
        <w:rPr>
          <w:ins w:id="2913" w:author="Ulrich Wiehe" w:date="2023-09-21T10:00:00Z"/>
          <w:del w:id="2914" w:author="ZTE" w:date="2023-10-31T16:00:00Z"/>
        </w:rPr>
      </w:pPr>
      <w:ins w:id="2915" w:author="Ulrich Wiehe" w:date="2023-09-21T10:00:00Z">
        <w:del w:id="2916" w:author="ZTE" w:date="2023-10-31T16:00:00Z">
          <w:r w:rsidDel="0034563C">
            <w:delText xml:space="preserve">Table </w:delText>
          </w:r>
          <w:r w:rsidRPr="00690A26" w:rsidDel="0034563C">
            <w:delText>6.1.3.</w:delText>
          </w:r>
        </w:del>
      </w:ins>
      <w:ins w:id="2917" w:author="Ulrich Wiehe" w:date="2023-09-21T10:39:00Z">
        <w:del w:id="2918" w:author="ZTE" w:date="2023-10-31T16:00:00Z">
          <w:r w:rsidR="0091594D" w:rsidRPr="0091594D" w:rsidDel="0034563C">
            <w:rPr>
              <w:highlight w:val="yellow"/>
              <w:rPrChange w:id="2919" w:author="Ulrich Wiehe" w:date="2023-09-21T10:39:00Z">
                <w:rPr/>
              </w:rPrChange>
            </w:rPr>
            <w:delText>x</w:delText>
          </w:r>
        </w:del>
      </w:ins>
      <w:ins w:id="2920" w:author="Ulrich Wiehe" w:date="2023-09-21T10:00:00Z">
        <w:del w:id="2921" w:author="ZTE" w:date="2023-10-31T16:00:00Z">
          <w:r w:rsidRPr="00690A26" w:rsidDel="0034563C">
            <w:delText>.3.4</w:delText>
          </w:r>
          <w:r w:rsidRPr="00D67AB2" w:rsidDel="0034563C">
            <w:delText>-</w:delText>
          </w:r>
          <w:r w:rsidDel="0034563C">
            <w:delText>5</w:delText>
          </w:r>
          <w:r w:rsidRPr="00D67AB2" w:rsidDel="0034563C">
            <w:delText xml:space="preserve">: </w:delText>
          </w:r>
          <w:r w:rsidDel="0034563C">
            <w:delText xml:space="preserve">Headers supported by the 308 Response Code on this </w:delText>
          </w:r>
          <w:r w:rsidRPr="00690A26" w:rsidDel="0034563C">
            <w:delText>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53FD4" w:rsidRPr="00D67AB2" w:rsidDel="0034563C" w14:paraId="72C8F769" w14:textId="65FA71CF" w:rsidTr="004733E4">
        <w:trPr>
          <w:jc w:val="center"/>
          <w:ins w:id="2922" w:author="Ulrich Wiehe" w:date="2023-09-21T10:00:00Z"/>
          <w:del w:id="2923" w:author="ZTE" w:date="2023-10-31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716DA1" w14:textId="26032FA7" w:rsidR="00E53FD4" w:rsidRPr="00D67AB2" w:rsidDel="0034563C" w:rsidRDefault="00E53FD4" w:rsidP="004733E4">
            <w:pPr>
              <w:pStyle w:val="TAH"/>
              <w:rPr>
                <w:ins w:id="2924" w:author="Ulrich Wiehe" w:date="2023-09-21T10:00:00Z"/>
                <w:del w:id="2925" w:author="ZTE" w:date="2023-10-31T16:00:00Z"/>
              </w:rPr>
            </w:pPr>
            <w:ins w:id="2926" w:author="Ulrich Wiehe" w:date="2023-09-21T10:00:00Z">
              <w:del w:id="2927" w:author="ZTE" w:date="2023-10-31T16:00:00Z">
                <w:r w:rsidRPr="00D67AB2" w:rsidDel="0034563C">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876DA4" w14:textId="6347D4B6" w:rsidR="00E53FD4" w:rsidRPr="00D67AB2" w:rsidDel="0034563C" w:rsidRDefault="00E53FD4" w:rsidP="004733E4">
            <w:pPr>
              <w:pStyle w:val="TAH"/>
              <w:rPr>
                <w:ins w:id="2928" w:author="Ulrich Wiehe" w:date="2023-09-21T10:00:00Z"/>
                <w:del w:id="2929" w:author="ZTE" w:date="2023-10-31T16:00:00Z"/>
              </w:rPr>
            </w:pPr>
            <w:ins w:id="2930" w:author="Ulrich Wiehe" w:date="2023-09-21T10:00:00Z">
              <w:del w:id="2931" w:author="ZTE" w:date="2023-10-31T16:00:00Z">
                <w:r w:rsidRPr="00D67AB2" w:rsidDel="0034563C">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85F03C" w14:textId="55B8290D" w:rsidR="00E53FD4" w:rsidRPr="00D67AB2" w:rsidDel="0034563C" w:rsidRDefault="00E53FD4" w:rsidP="004733E4">
            <w:pPr>
              <w:pStyle w:val="TAH"/>
              <w:rPr>
                <w:ins w:id="2932" w:author="Ulrich Wiehe" w:date="2023-09-21T10:00:00Z"/>
                <w:del w:id="2933" w:author="ZTE" w:date="2023-10-31T16:00:00Z"/>
              </w:rPr>
            </w:pPr>
            <w:ins w:id="2934" w:author="Ulrich Wiehe" w:date="2023-09-21T10:00:00Z">
              <w:del w:id="2935" w:author="ZTE" w:date="2023-10-31T16:00:00Z">
                <w:r w:rsidRPr="00D67AB2" w:rsidDel="0034563C">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5E2ED2" w14:textId="150BB6E2" w:rsidR="00E53FD4" w:rsidRPr="00D67AB2" w:rsidDel="0034563C" w:rsidRDefault="00E53FD4" w:rsidP="004733E4">
            <w:pPr>
              <w:pStyle w:val="TAH"/>
              <w:rPr>
                <w:ins w:id="2936" w:author="Ulrich Wiehe" w:date="2023-09-21T10:00:00Z"/>
                <w:del w:id="2937" w:author="ZTE" w:date="2023-10-31T16:00:00Z"/>
              </w:rPr>
            </w:pPr>
            <w:ins w:id="2938" w:author="Ulrich Wiehe" w:date="2023-09-21T10:00:00Z">
              <w:del w:id="2939" w:author="ZTE" w:date="2023-10-31T16:00:00Z">
                <w:r w:rsidRPr="00D67AB2" w:rsidDel="0034563C">
                  <w:delText>Cardinality</w:delText>
                </w:r>
              </w:del>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72667" w14:textId="5E11A52C" w:rsidR="00E53FD4" w:rsidRPr="00D67AB2" w:rsidDel="0034563C" w:rsidRDefault="00E53FD4" w:rsidP="004733E4">
            <w:pPr>
              <w:pStyle w:val="TAH"/>
              <w:rPr>
                <w:ins w:id="2940" w:author="Ulrich Wiehe" w:date="2023-09-21T10:00:00Z"/>
                <w:del w:id="2941" w:author="ZTE" w:date="2023-10-31T16:00:00Z"/>
              </w:rPr>
            </w:pPr>
            <w:ins w:id="2942" w:author="Ulrich Wiehe" w:date="2023-09-21T10:00:00Z">
              <w:del w:id="2943" w:author="ZTE" w:date="2023-10-31T16:00:00Z">
                <w:r w:rsidRPr="00D67AB2" w:rsidDel="0034563C">
                  <w:delText>Description</w:delText>
                </w:r>
              </w:del>
            </w:ins>
          </w:p>
        </w:tc>
      </w:tr>
      <w:tr w:rsidR="00E53FD4" w:rsidRPr="00D67AB2" w:rsidDel="0034563C" w14:paraId="22D6A34A" w14:textId="2A7104FB" w:rsidTr="004733E4">
        <w:trPr>
          <w:jc w:val="center"/>
          <w:ins w:id="2944" w:author="Ulrich Wiehe" w:date="2023-09-21T10:00:00Z"/>
          <w:del w:id="2945" w:author="ZTE" w:date="2023-10-31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C8679D" w14:textId="43D1A5AD" w:rsidR="00E53FD4" w:rsidRPr="00D67AB2" w:rsidDel="0034563C" w:rsidRDefault="00E53FD4" w:rsidP="004733E4">
            <w:pPr>
              <w:pStyle w:val="TAL"/>
              <w:rPr>
                <w:ins w:id="2946" w:author="Ulrich Wiehe" w:date="2023-09-21T10:00:00Z"/>
                <w:del w:id="2947" w:author="ZTE" w:date="2023-10-31T16:00:00Z"/>
              </w:rPr>
            </w:pPr>
            <w:ins w:id="2948" w:author="Ulrich Wiehe" w:date="2023-09-21T10:00:00Z">
              <w:del w:id="2949" w:author="ZTE" w:date="2023-10-31T16:00:00Z">
                <w:r w:rsidDel="0034563C">
                  <w:delText>Location</w:delText>
                </w:r>
              </w:del>
            </w:ins>
          </w:p>
        </w:tc>
        <w:tc>
          <w:tcPr>
            <w:tcW w:w="732" w:type="pct"/>
            <w:tcBorders>
              <w:top w:val="single" w:sz="4" w:space="0" w:color="auto"/>
              <w:left w:val="single" w:sz="6" w:space="0" w:color="000000"/>
              <w:bottom w:val="single" w:sz="6" w:space="0" w:color="000000"/>
              <w:right w:val="single" w:sz="6" w:space="0" w:color="000000"/>
            </w:tcBorders>
          </w:tcPr>
          <w:p w14:paraId="7D3BBE3C" w14:textId="590A23C2" w:rsidR="00E53FD4" w:rsidRPr="00D67AB2" w:rsidDel="0034563C" w:rsidRDefault="00E53FD4" w:rsidP="004733E4">
            <w:pPr>
              <w:pStyle w:val="TAL"/>
              <w:rPr>
                <w:ins w:id="2950" w:author="Ulrich Wiehe" w:date="2023-09-21T10:00:00Z"/>
                <w:del w:id="2951" w:author="ZTE" w:date="2023-10-31T16:00:00Z"/>
              </w:rPr>
            </w:pPr>
            <w:ins w:id="2952" w:author="Ulrich Wiehe" w:date="2023-09-21T10:00:00Z">
              <w:del w:id="2953" w:author="ZTE" w:date="2023-10-31T16:00:00Z">
                <w:r w:rsidDel="0034563C">
                  <w:delText>string</w:delText>
                </w:r>
              </w:del>
            </w:ins>
          </w:p>
        </w:tc>
        <w:tc>
          <w:tcPr>
            <w:tcW w:w="217" w:type="pct"/>
            <w:tcBorders>
              <w:top w:val="single" w:sz="4" w:space="0" w:color="auto"/>
              <w:left w:val="single" w:sz="6" w:space="0" w:color="000000"/>
              <w:bottom w:val="single" w:sz="6" w:space="0" w:color="000000"/>
              <w:right w:val="single" w:sz="6" w:space="0" w:color="000000"/>
            </w:tcBorders>
          </w:tcPr>
          <w:p w14:paraId="77FDF995" w14:textId="35673DBE" w:rsidR="00E53FD4" w:rsidRPr="00D67AB2" w:rsidDel="0034563C" w:rsidRDefault="00E53FD4" w:rsidP="004733E4">
            <w:pPr>
              <w:pStyle w:val="TAC"/>
              <w:rPr>
                <w:ins w:id="2954" w:author="Ulrich Wiehe" w:date="2023-09-21T10:00:00Z"/>
                <w:del w:id="2955" w:author="ZTE" w:date="2023-10-31T16:00:00Z"/>
              </w:rPr>
            </w:pPr>
            <w:ins w:id="2956" w:author="Ulrich Wiehe" w:date="2023-09-21T10:00:00Z">
              <w:del w:id="2957" w:author="ZTE" w:date="2023-10-31T16:00:00Z">
                <w:r w:rsidDel="0034563C">
                  <w:delText>M</w:delText>
                </w:r>
              </w:del>
            </w:ins>
          </w:p>
        </w:tc>
        <w:tc>
          <w:tcPr>
            <w:tcW w:w="581" w:type="pct"/>
            <w:tcBorders>
              <w:top w:val="single" w:sz="4" w:space="0" w:color="auto"/>
              <w:left w:val="single" w:sz="6" w:space="0" w:color="000000"/>
              <w:bottom w:val="single" w:sz="6" w:space="0" w:color="000000"/>
              <w:right w:val="single" w:sz="6" w:space="0" w:color="000000"/>
            </w:tcBorders>
          </w:tcPr>
          <w:p w14:paraId="655CB7A5" w14:textId="54B87E69" w:rsidR="00E53FD4" w:rsidRPr="00D67AB2" w:rsidDel="0034563C" w:rsidRDefault="00E53FD4" w:rsidP="004733E4">
            <w:pPr>
              <w:pStyle w:val="TAL"/>
              <w:rPr>
                <w:ins w:id="2958" w:author="Ulrich Wiehe" w:date="2023-09-21T10:00:00Z"/>
                <w:del w:id="2959" w:author="ZTE" w:date="2023-10-31T16:00:00Z"/>
              </w:rPr>
            </w:pPr>
            <w:ins w:id="2960" w:author="Ulrich Wiehe" w:date="2023-09-21T10:00:00Z">
              <w:del w:id="2961" w:author="ZTE" w:date="2023-10-31T16:00:00Z">
                <w:r w:rsidRPr="00D67AB2" w:rsidDel="0034563C">
                  <w:delText>1</w:delText>
                </w:r>
              </w:del>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FE3226" w14:textId="4F452388" w:rsidR="00E53FD4" w:rsidRPr="00D67AB2" w:rsidDel="0034563C" w:rsidRDefault="00E53FD4" w:rsidP="004733E4">
            <w:pPr>
              <w:pStyle w:val="TAL"/>
              <w:rPr>
                <w:ins w:id="2962" w:author="Ulrich Wiehe" w:date="2023-09-21T10:00:00Z"/>
                <w:del w:id="2963" w:author="ZTE" w:date="2023-10-31T16:00:00Z"/>
              </w:rPr>
            </w:pPr>
            <w:ins w:id="2964" w:author="Ulrich Wiehe" w:date="2023-09-21T10:00:00Z">
              <w:del w:id="2965" w:author="ZTE" w:date="2023-10-31T16:00:00Z">
                <w:r w:rsidRPr="00D70312" w:rsidDel="0034563C">
                  <w:delText xml:space="preserve">A URI pointing to the endpoint of </w:delText>
                </w:r>
                <w:r w:rsidDel="0034563C">
                  <w:delText>the</w:delText>
                </w:r>
                <w:r w:rsidRPr="00D70312" w:rsidDel="0034563C">
                  <w:delText xml:space="preserve"> N</w:delText>
                </w:r>
                <w:r w:rsidDel="0034563C">
                  <w:delText>R</w:delText>
                </w:r>
                <w:r w:rsidRPr="00D70312" w:rsidDel="0034563C">
                  <w:delText xml:space="preserve">F service </w:delText>
                </w:r>
                <w:r w:rsidDel="0034563C">
                  <w:delText xml:space="preserve">instance </w:delText>
                </w:r>
                <w:r w:rsidRPr="00D70312" w:rsidDel="0034563C">
                  <w:delText xml:space="preserve">to which the </w:delText>
                </w:r>
                <w:r w:rsidDel="0034563C">
                  <w:delText>request</w:delText>
                </w:r>
                <w:r w:rsidRPr="00D70312" w:rsidDel="0034563C">
                  <w:delText xml:space="preserve"> should be sent</w:delText>
                </w:r>
              </w:del>
            </w:ins>
          </w:p>
        </w:tc>
      </w:tr>
    </w:tbl>
    <w:p w14:paraId="1F430C4D" w14:textId="4CD8CC3A" w:rsidR="00E53FD4" w:rsidRPr="00690A26" w:rsidDel="0034563C" w:rsidRDefault="00E53FD4" w:rsidP="00E53FD4">
      <w:pPr>
        <w:rPr>
          <w:ins w:id="2966" w:author="Ulrich Wiehe" w:date="2023-09-21T10:00:00Z"/>
          <w:del w:id="2967" w:author="ZTE" w:date="2023-10-31T16:00:00Z"/>
        </w:rPr>
      </w:pPr>
    </w:p>
    <w:p w14:paraId="25035F12"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4D57D" w14:textId="77777777" w:rsidR="00A16735" w:rsidRPr="00690A26" w:rsidRDefault="00A16735" w:rsidP="006F4E24">
      <w:pPr>
        <w:pStyle w:val="Heading3"/>
      </w:pPr>
      <w:bookmarkStart w:id="2968" w:name="_Toc24937649"/>
      <w:bookmarkStart w:id="2969" w:name="_Toc33962464"/>
      <w:bookmarkStart w:id="2970" w:name="_Toc42883226"/>
      <w:bookmarkStart w:id="2971" w:name="_Toc49733094"/>
      <w:bookmarkStart w:id="2972" w:name="_Toc56690719"/>
      <w:bookmarkStart w:id="2973" w:name="_Toc145945454"/>
      <w:bookmarkEnd w:id="802"/>
      <w:bookmarkEnd w:id="803"/>
      <w:bookmarkEnd w:id="804"/>
      <w:bookmarkEnd w:id="805"/>
      <w:bookmarkEnd w:id="806"/>
      <w:bookmarkEnd w:id="807"/>
      <w:r w:rsidRPr="00690A26">
        <w:lastRenderedPageBreak/>
        <w:t>6.1.6</w:t>
      </w:r>
      <w:r w:rsidRPr="00690A26">
        <w:tab/>
        <w:t>Data Model</w:t>
      </w:r>
      <w:bookmarkEnd w:id="2968"/>
      <w:bookmarkEnd w:id="2969"/>
      <w:bookmarkEnd w:id="2970"/>
      <w:bookmarkEnd w:id="2971"/>
      <w:bookmarkEnd w:id="2972"/>
      <w:bookmarkEnd w:id="2973"/>
    </w:p>
    <w:p w14:paraId="579EED1B" w14:textId="77777777" w:rsidR="00A16735" w:rsidRPr="00690A26" w:rsidRDefault="00A16735" w:rsidP="006F4E24">
      <w:pPr>
        <w:pStyle w:val="Heading4"/>
      </w:pPr>
      <w:bookmarkStart w:id="2974" w:name="_Toc24937650"/>
      <w:bookmarkStart w:id="2975" w:name="_Toc33962465"/>
      <w:bookmarkStart w:id="2976" w:name="_Toc42883227"/>
      <w:bookmarkStart w:id="2977" w:name="_Toc49733095"/>
      <w:bookmarkStart w:id="2978" w:name="_Toc56690720"/>
      <w:bookmarkStart w:id="2979" w:name="_Toc145945455"/>
      <w:r w:rsidRPr="00690A26">
        <w:t>6.1.6.1</w:t>
      </w:r>
      <w:r w:rsidRPr="00690A26">
        <w:tab/>
        <w:t>General</w:t>
      </w:r>
      <w:bookmarkEnd w:id="2974"/>
      <w:bookmarkEnd w:id="2975"/>
      <w:bookmarkEnd w:id="2976"/>
      <w:bookmarkEnd w:id="2977"/>
      <w:bookmarkEnd w:id="2978"/>
      <w:bookmarkEnd w:id="2979"/>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557483" w:rsidRPr="00690A26" w14:paraId="70C3C2D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29514C" w:rsidRPr="00690A26" w14:paraId="5F89D840" w14:textId="77777777" w:rsidTr="000655E8">
        <w:trPr>
          <w:jc w:val="center"/>
          <w:ins w:id="2980" w:author="Ulrich Wiehe" w:date="2023-09-21T11:05:00Z"/>
        </w:trPr>
        <w:tc>
          <w:tcPr>
            <w:tcW w:w="2678" w:type="dxa"/>
            <w:tcBorders>
              <w:top w:val="single" w:sz="4" w:space="0" w:color="auto"/>
              <w:left w:val="single" w:sz="4" w:space="0" w:color="auto"/>
              <w:bottom w:val="single" w:sz="4" w:space="0" w:color="auto"/>
              <w:right w:val="single" w:sz="4" w:space="0" w:color="auto"/>
            </w:tcBorders>
          </w:tcPr>
          <w:p w14:paraId="61C36BB9" w14:textId="3EA8354D" w:rsidR="0029514C" w:rsidRDefault="0029514C" w:rsidP="0034563C">
            <w:pPr>
              <w:pStyle w:val="TAL"/>
              <w:rPr>
                <w:ins w:id="2981" w:author="Ulrich Wiehe" w:date="2023-09-21T11:05:00Z"/>
                <w:lang w:eastAsia="zh-CN"/>
              </w:rPr>
            </w:pPr>
            <w:ins w:id="2982" w:author="Ulrich Wiehe" w:date="2023-09-21T11:05:00Z">
              <w:r>
                <w:rPr>
                  <w:lang w:eastAsia="zh-CN"/>
                </w:rPr>
                <w:t>Shared</w:t>
              </w:r>
            </w:ins>
            <w:ins w:id="2983" w:author="ZTE" w:date="2023-10-31T16:01:00Z">
              <w:r w:rsidR="0034563C">
                <w:rPr>
                  <w:lang w:eastAsia="zh-CN"/>
                </w:rPr>
                <w:t>NF</w:t>
              </w:r>
            </w:ins>
            <w:ins w:id="2984" w:author="Ulrich Wiehe" w:date="2023-09-21T11:05:00Z">
              <w:r>
                <w:rPr>
                  <w:lang w:eastAsia="zh-CN"/>
                </w:rPr>
                <w:t>Profile</w:t>
              </w:r>
            </w:ins>
            <w:ins w:id="2985" w:author="ZTE" w:date="2023-10-31T16:01:00Z">
              <w:r w:rsidR="0034563C">
                <w:rPr>
                  <w:lang w:eastAsia="zh-CN"/>
                </w:rPr>
                <w:t>Extension</w:t>
              </w:r>
            </w:ins>
            <w:ins w:id="2986" w:author="Ulrich Wiehe" w:date="2023-09-21T11:05:00Z">
              <w:del w:id="2987" w:author="ZTE" w:date="2023-10-31T16:01:00Z">
                <w:r w:rsidDel="0034563C">
                  <w:rPr>
                    <w:lang w:eastAsia="zh-CN"/>
                  </w:rPr>
                  <w:delText>Data</w:delText>
                </w:r>
              </w:del>
            </w:ins>
          </w:p>
        </w:tc>
        <w:tc>
          <w:tcPr>
            <w:tcW w:w="1604" w:type="dxa"/>
            <w:tcBorders>
              <w:top w:val="single" w:sz="4" w:space="0" w:color="auto"/>
              <w:left w:val="single" w:sz="4" w:space="0" w:color="auto"/>
              <w:bottom w:val="single" w:sz="4" w:space="0" w:color="auto"/>
              <w:right w:val="single" w:sz="4" w:space="0" w:color="auto"/>
            </w:tcBorders>
          </w:tcPr>
          <w:p w14:paraId="210895B7" w14:textId="0BBEF2F8" w:rsidR="0029514C" w:rsidRDefault="0029514C" w:rsidP="00557483">
            <w:pPr>
              <w:pStyle w:val="TAL"/>
              <w:rPr>
                <w:ins w:id="2988" w:author="Ulrich Wiehe" w:date="2023-09-21T11:05:00Z"/>
                <w:lang w:eastAsia="zh-CN"/>
              </w:rPr>
            </w:pPr>
            <w:ins w:id="2989" w:author="Ulrich Wiehe" w:date="2023-09-21T11:05:00Z">
              <w:r>
                <w:rPr>
                  <w:lang w:eastAsia="zh-CN"/>
                </w:rPr>
                <w:t>6.1.6.2.</w:t>
              </w:r>
              <w:r w:rsidRPr="0029514C">
                <w:rPr>
                  <w:highlight w:val="yellow"/>
                  <w:lang w:eastAsia="zh-CN"/>
                  <w:rPrChange w:id="2990" w:author="Ulrich Wiehe" w:date="2023-09-21T11:05:00Z">
                    <w:rPr>
                      <w:lang w:eastAsia="zh-CN"/>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61644A78" w14:textId="33942DA5" w:rsidR="0029514C" w:rsidRDefault="0029514C" w:rsidP="0034563C">
            <w:pPr>
              <w:pStyle w:val="TAL"/>
              <w:rPr>
                <w:ins w:id="2991" w:author="Ulrich Wiehe" w:date="2023-09-21T11:05:00Z"/>
                <w:rFonts w:cs="Arial"/>
                <w:szCs w:val="18"/>
              </w:rPr>
            </w:pPr>
            <w:ins w:id="2992" w:author="Ulrich Wiehe" w:date="2023-09-21T11:05:00Z">
              <w:r>
                <w:rPr>
                  <w:rFonts w:cs="Arial"/>
                  <w:szCs w:val="18"/>
                </w:rPr>
                <w:t xml:space="preserve">Shared </w:t>
              </w:r>
            </w:ins>
            <w:ins w:id="2993" w:author="ZTE" w:date="2023-10-31T16:01:00Z">
              <w:r w:rsidR="0034563C">
                <w:rPr>
                  <w:rFonts w:cs="Arial"/>
                  <w:szCs w:val="18"/>
                </w:rPr>
                <w:t xml:space="preserve">NF </w:t>
              </w:r>
            </w:ins>
            <w:ins w:id="2994" w:author="Ulrich Wiehe" w:date="2023-09-21T11:05:00Z">
              <w:r>
                <w:rPr>
                  <w:rFonts w:cs="Arial"/>
                  <w:szCs w:val="18"/>
                </w:rPr>
                <w:t xml:space="preserve">Profile </w:t>
              </w:r>
            </w:ins>
            <w:ins w:id="2995" w:author="ZTE" w:date="2023-10-31T16:01:00Z">
              <w:r w:rsidR="0034563C">
                <w:rPr>
                  <w:rFonts w:cs="Arial"/>
                  <w:szCs w:val="18"/>
                </w:rPr>
                <w:t>Extension</w:t>
              </w:r>
            </w:ins>
            <w:ins w:id="2996" w:author="Ulrich Wiehe" w:date="2023-09-21T11:05:00Z">
              <w:del w:id="2997" w:author="ZTE" w:date="2023-10-31T16:01:00Z">
                <w:r w:rsidDel="0034563C">
                  <w:rPr>
                    <w:rFonts w:cs="Arial"/>
                    <w:szCs w:val="18"/>
                  </w:rPr>
                  <w:delText>Data</w:delText>
                </w:r>
              </w:del>
            </w:ins>
          </w:p>
        </w:tc>
      </w:tr>
      <w:tr w:rsidR="00557483"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557483"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70E825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52E110" w14:textId="20D47DCC" w:rsidR="00557483" w:rsidRDefault="00557483" w:rsidP="00557483">
            <w:pPr>
              <w:pStyle w:val="TAL"/>
              <w:rPr>
                <w:rFonts w:eastAsia="DengXian"/>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0F90EBCC" w14:textId="768DE264" w:rsidR="00557483" w:rsidRDefault="00557483" w:rsidP="00557483">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45B2A170" w14:textId="53E19801" w:rsidR="00557483" w:rsidRDefault="00557483" w:rsidP="00557483">
            <w:pPr>
              <w:pStyle w:val="TAL"/>
              <w:rPr>
                <w:rFonts w:eastAsia="DengXian"/>
              </w:rPr>
            </w:pPr>
            <w:r w:rsidRPr="003826A6">
              <w:rPr>
                <w:rFonts w:cs="Arial"/>
                <w:szCs w:val="18"/>
                <w:lang w:eastAsia="zh-CN"/>
              </w:rPr>
              <w:t>Media capability offered by NF instance.</w:t>
            </w:r>
          </w:p>
        </w:tc>
      </w:tr>
      <w:tr w:rsidR="00557483" w:rsidRPr="00690A26" w14:paraId="0D6E0BD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6F468FE3"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8" w:name="_Toc24937651"/>
      <w:bookmarkStart w:id="2999" w:name="_Toc33962466"/>
      <w:bookmarkStart w:id="3000" w:name="_Toc42883228"/>
      <w:bookmarkStart w:id="3001" w:name="_Toc49733096"/>
      <w:bookmarkStart w:id="3002" w:name="_Toc56690721"/>
      <w:bookmarkStart w:id="3003"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3004" w:name="_Toc24937653"/>
      <w:bookmarkStart w:id="3005" w:name="_Toc33962468"/>
      <w:bookmarkStart w:id="3006" w:name="_Toc42883230"/>
      <w:bookmarkStart w:id="3007" w:name="_Toc49733098"/>
      <w:bookmarkStart w:id="3008" w:name="_Toc56690723"/>
      <w:bookmarkStart w:id="3009" w:name="_Toc145945458"/>
      <w:bookmarkEnd w:id="2998"/>
      <w:bookmarkEnd w:id="2999"/>
      <w:bookmarkEnd w:id="3000"/>
      <w:bookmarkEnd w:id="3001"/>
      <w:bookmarkEnd w:id="3002"/>
      <w:bookmarkEnd w:id="3003"/>
      <w:r w:rsidRPr="00690A26">
        <w:lastRenderedPageBreak/>
        <w:t>6.1.6.2.2</w:t>
      </w:r>
      <w:r w:rsidRPr="00690A26">
        <w:tab/>
        <w:t>Type: NFProfile</w:t>
      </w:r>
      <w:bookmarkEnd w:id="3004"/>
      <w:bookmarkEnd w:id="3005"/>
      <w:bookmarkEnd w:id="3006"/>
      <w:bookmarkEnd w:id="3007"/>
      <w:bookmarkEnd w:id="3008"/>
      <w:bookmarkEnd w:id="3009"/>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10" w:author="Ulrich Wiehe" w:date="2023-09-21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790"/>
        <w:tblGridChange w:id="3011">
          <w:tblGrid>
            <w:gridCol w:w="73"/>
            <w:gridCol w:w="2017"/>
            <w:gridCol w:w="73"/>
            <w:gridCol w:w="1486"/>
            <w:gridCol w:w="73"/>
            <w:gridCol w:w="352"/>
            <w:gridCol w:w="73"/>
            <w:gridCol w:w="1061"/>
            <w:gridCol w:w="73"/>
            <w:gridCol w:w="4286"/>
            <w:gridCol w:w="73"/>
            <w:gridCol w:w="1790"/>
            <w:gridCol w:w="2496"/>
          </w:tblGrid>
        </w:tblGridChange>
      </w:tblGrid>
      <w:tr w:rsidR="0085350B" w:rsidRPr="00690A26" w14:paraId="525A05B3" w14:textId="5CEA40E8" w:rsidTr="0085350B">
        <w:trPr>
          <w:jc w:val="center"/>
          <w:trPrChange w:id="301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013" w:author="Ulrich Wiehe" w:date="2023-09-21T11:42: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85350B" w:rsidRPr="00690A26" w:rsidRDefault="0085350B"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014" w:author="Ulrich Wiehe" w:date="2023-09-21T11:42: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85350B" w:rsidRPr="00690A26" w:rsidRDefault="0085350B"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015" w:author="Ulrich Wiehe" w:date="2023-09-21T11:42: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85350B" w:rsidRPr="00690A26" w:rsidRDefault="0085350B"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016" w:author="Ulrich Wiehe" w:date="2023-09-21T11:42: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85350B" w:rsidRPr="00690A26" w:rsidRDefault="0085350B"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017" w:author="Ulrich Wiehe" w:date="2023-09-21T11:42: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85350B" w:rsidRPr="00690A26" w:rsidRDefault="0085350B" w:rsidP="000655E8">
            <w:pPr>
              <w:pStyle w:val="TAH"/>
              <w:rPr>
                <w:rFonts w:cs="Arial"/>
                <w:szCs w:val="18"/>
              </w:rPr>
            </w:pPr>
            <w:r w:rsidRPr="00690A26">
              <w:rPr>
                <w:rFonts w:cs="Arial"/>
                <w:szCs w:val="18"/>
              </w:rPr>
              <w:t>Description</w:t>
            </w:r>
          </w:p>
        </w:tc>
        <w:tc>
          <w:tcPr>
            <w:tcW w:w="1790" w:type="dxa"/>
            <w:tcBorders>
              <w:top w:val="single" w:sz="4" w:space="0" w:color="auto"/>
              <w:left w:val="single" w:sz="4" w:space="0" w:color="auto"/>
              <w:bottom w:val="single" w:sz="4" w:space="0" w:color="auto"/>
              <w:right w:val="single" w:sz="4" w:space="0" w:color="auto"/>
            </w:tcBorders>
            <w:shd w:val="clear" w:color="auto" w:fill="C0C0C0"/>
            <w:tcPrChange w:id="3018" w:author="Ulrich Wiehe" w:date="2023-09-21T11:42:00Z">
              <w:tcPr>
                <w:tcW w:w="435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21C8E9BC" w14:textId="66357C5F" w:rsidR="0085350B" w:rsidRPr="00690A26" w:rsidRDefault="0085350B" w:rsidP="000655E8">
            <w:pPr>
              <w:pStyle w:val="TAH"/>
              <w:rPr>
                <w:rFonts w:cs="Arial"/>
                <w:szCs w:val="18"/>
              </w:rPr>
            </w:pPr>
            <w:ins w:id="3019" w:author="Ulrich Wiehe" w:date="2023-09-21T11:42:00Z">
              <w:r>
                <w:rPr>
                  <w:rFonts w:cs="Arial"/>
                  <w:szCs w:val="18"/>
                </w:rPr>
                <w:t>Applicability</w:t>
              </w:r>
            </w:ins>
          </w:p>
        </w:tc>
      </w:tr>
      <w:tr w:rsidR="0085350B" w:rsidRPr="00690A26" w14:paraId="4E4A313F" w14:textId="736359A2" w:rsidTr="0085350B">
        <w:trPr>
          <w:jc w:val="center"/>
          <w:trPrChange w:id="302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2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2998DE6" w14:textId="77777777" w:rsidR="0085350B" w:rsidRPr="00690A26" w:rsidRDefault="0085350B"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302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7E5A3A5" w14:textId="77777777" w:rsidR="0085350B" w:rsidRPr="00690A26" w:rsidRDefault="0085350B"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302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FC3CAC7"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02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5472C55"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02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67C6C0E" w14:textId="29EAEFE9" w:rsidR="0085350B" w:rsidRPr="00690A26" w:rsidRDefault="0085350B" w:rsidP="000655E8">
            <w:pPr>
              <w:pStyle w:val="TAL"/>
              <w:rPr>
                <w:rFonts w:cs="Arial"/>
                <w:szCs w:val="18"/>
              </w:rPr>
            </w:pPr>
            <w:r w:rsidRPr="00690A26">
              <w:rPr>
                <w:rFonts w:cs="Arial"/>
                <w:szCs w:val="18"/>
              </w:rPr>
              <w:t>Unique identity of the NF Instance.</w:t>
            </w:r>
            <w:ins w:id="3026" w:author="ZTE" w:date="2023-10-31T16:03:00Z">
              <w:r w:rsidR="0034563C">
                <w:rPr>
                  <w:rFonts w:cs="Arial"/>
                  <w:szCs w:val="18"/>
                </w:rPr>
                <w:t xml:space="preserve"> (NOTE </w:t>
              </w:r>
              <w:r w:rsidR="0034563C" w:rsidRPr="0034563C">
                <w:rPr>
                  <w:rFonts w:cs="Arial"/>
                  <w:szCs w:val="18"/>
                  <w:highlight w:val="yellow"/>
                  <w:rPrChange w:id="3027" w:author="ZTE" w:date="2023-10-31T16:03:00Z">
                    <w:rPr>
                      <w:rFonts w:cs="Arial"/>
                      <w:szCs w:val="18"/>
                    </w:rPr>
                  </w:rPrChange>
                </w:rPr>
                <w:t>XX</w:t>
              </w:r>
              <w:r w:rsidR="0034563C">
                <w:rPr>
                  <w:rFonts w:cs="Arial"/>
                  <w:szCs w:val="18"/>
                </w:rPr>
                <w:t>)</w:t>
              </w:r>
            </w:ins>
          </w:p>
        </w:tc>
        <w:tc>
          <w:tcPr>
            <w:tcW w:w="1790" w:type="dxa"/>
            <w:tcBorders>
              <w:top w:val="single" w:sz="4" w:space="0" w:color="auto"/>
              <w:left w:val="single" w:sz="4" w:space="0" w:color="auto"/>
              <w:bottom w:val="single" w:sz="4" w:space="0" w:color="auto"/>
              <w:right w:val="single" w:sz="4" w:space="0" w:color="auto"/>
            </w:tcBorders>
            <w:tcPrChange w:id="302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5728533" w14:textId="77777777" w:rsidR="0085350B" w:rsidRPr="00690A26" w:rsidRDefault="0085350B" w:rsidP="000655E8">
            <w:pPr>
              <w:pStyle w:val="TAL"/>
              <w:rPr>
                <w:rFonts w:cs="Arial"/>
                <w:szCs w:val="18"/>
              </w:rPr>
            </w:pPr>
          </w:p>
        </w:tc>
      </w:tr>
      <w:tr w:rsidR="0085350B" w:rsidRPr="00690A26" w14:paraId="3BD6892F" w14:textId="71807DCF" w:rsidTr="0085350B">
        <w:trPr>
          <w:jc w:val="center"/>
          <w:trPrChange w:id="302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3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F5027C4" w14:textId="77777777" w:rsidR="0085350B" w:rsidRPr="00690A26" w:rsidRDefault="0085350B"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303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1123092" w14:textId="77777777" w:rsidR="0085350B" w:rsidRPr="00690A26" w:rsidRDefault="0085350B"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303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1DE0485"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03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D600DA0"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03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8F78C85" w14:textId="3D83385A" w:rsidR="0085350B" w:rsidRPr="00690A26" w:rsidRDefault="0085350B" w:rsidP="000655E8">
            <w:pPr>
              <w:pStyle w:val="TAL"/>
              <w:rPr>
                <w:rFonts w:cs="Arial"/>
                <w:szCs w:val="18"/>
              </w:rPr>
            </w:pPr>
            <w:r w:rsidRPr="00690A26">
              <w:rPr>
                <w:rFonts w:cs="Arial"/>
                <w:szCs w:val="18"/>
              </w:rPr>
              <w:t>Type of Network Function</w:t>
            </w:r>
            <w:ins w:id="3035" w:author="ZTE" w:date="2023-10-31T16:03:00Z">
              <w:r w:rsidR="0034563C">
                <w:rPr>
                  <w:rFonts w:cs="Arial"/>
                  <w:szCs w:val="18"/>
                </w:rPr>
                <w:t xml:space="preserve"> (NOTE </w:t>
              </w:r>
              <w:r w:rsidR="0034563C" w:rsidRPr="0034563C">
                <w:rPr>
                  <w:rFonts w:cs="Arial"/>
                  <w:szCs w:val="18"/>
                  <w:highlight w:val="yellow"/>
                  <w:rPrChange w:id="3036" w:author="ZTE" w:date="2023-10-31T16:03:00Z">
                    <w:rPr>
                      <w:rFonts w:cs="Arial"/>
                      <w:szCs w:val="18"/>
                    </w:rPr>
                  </w:rPrChange>
                </w:rPr>
                <w:t>XX</w:t>
              </w:r>
              <w:r w:rsidR="0034563C">
                <w:rPr>
                  <w:rFonts w:cs="Arial"/>
                  <w:szCs w:val="18"/>
                </w:rPr>
                <w:t>)</w:t>
              </w:r>
            </w:ins>
          </w:p>
        </w:tc>
        <w:tc>
          <w:tcPr>
            <w:tcW w:w="1790" w:type="dxa"/>
            <w:tcBorders>
              <w:top w:val="single" w:sz="4" w:space="0" w:color="auto"/>
              <w:left w:val="single" w:sz="4" w:space="0" w:color="auto"/>
              <w:bottom w:val="single" w:sz="4" w:space="0" w:color="auto"/>
              <w:right w:val="single" w:sz="4" w:space="0" w:color="auto"/>
            </w:tcBorders>
            <w:tcPrChange w:id="303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96760FD" w14:textId="77777777" w:rsidR="0085350B" w:rsidRPr="00690A26" w:rsidRDefault="0085350B" w:rsidP="000655E8">
            <w:pPr>
              <w:pStyle w:val="TAL"/>
              <w:rPr>
                <w:rFonts w:cs="Arial"/>
                <w:szCs w:val="18"/>
              </w:rPr>
            </w:pPr>
          </w:p>
        </w:tc>
      </w:tr>
      <w:tr w:rsidR="0085350B" w:rsidRPr="00690A26" w14:paraId="7CC3588B" w14:textId="37FBC751" w:rsidTr="0085350B">
        <w:trPr>
          <w:jc w:val="center"/>
          <w:trPrChange w:id="303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3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05992C3" w14:textId="77777777" w:rsidR="0085350B" w:rsidRPr="00690A26" w:rsidRDefault="0085350B"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304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7600FA3" w14:textId="77777777" w:rsidR="0085350B" w:rsidRPr="00690A26" w:rsidRDefault="0085350B"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304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B44E763" w14:textId="77777777" w:rsidR="0085350B" w:rsidRPr="00690A26" w:rsidRDefault="0085350B"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04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D6D8E84" w14:textId="77777777" w:rsidR="0085350B" w:rsidRPr="00690A26" w:rsidRDefault="0085350B"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04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F0137B7" w14:textId="4F9C3D8A" w:rsidR="0085350B" w:rsidRPr="00690A26" w:rsidRDefault="0085350B" w:rsidP="000655E8">
            <w:pPr>
              <w:pStyle w:val="TAL"/>
              <w:rPr>
                <w:rFonts w:cs="Arial"/>
                <w:szCs w:val="18"/>
              </w:rPr>
            </w:pPr>
            <w:r w:rsidRPr="00690A26">
              <w:rPr>
                <w:rFonts w:cs="Arial"/>
                <w:szCs w:val="18"/>
              </w:rPr>
              <w:t>Status of the NF Instance (NOTE 5)</w:t>
            </w:r>
            <w:r>
              <w:rPr>
                <w:rFonts w:cs="Arial"/>
                <w:szCs w:val="18"/>
              </w:rPr>
              <w:t xml:space="preserve"> (NOTE 16)</w:t>
            </w:r>
            <w:ins w:id="3044" w:author="ZTE" w:date="2023-10-31T16:03:00Z">
              <w:r w:rsidR="0034563C">
                <w:rPr>
                  <w:rFonts w:cs="Arial"/>
                  <w:szCs w:val="18"/>
                </w:rPr>
                <w:t xml:space="preserve"> (NOTE </w:t>
              </w:r>
              <w:r w:rsidR="0034563C" w:rsidRPr="0034563C">
                <w:rPr>
                  <w:rFonts w:cs="Arial"/>
                  <w:szCs w:val="18"/>
                  <w:highlight w:val="yellow"/>
                  <w:rPrChange w:id="3045" w:author="ZTE" w:date="2023-10-31T16:04:00Z">
                    <w:rPr>
                      <w:rFonts w:cs="Arial"/>
                      <w:szCs w:val="18"/>
                    </w:rPr>
                  </w:rPrChange>
                </w:rPr>
                <w:t>XX</w:t>
              </w:r>
              <w:r w:rsidR="0034563C">
                <w:rPr>
                  <w:rFonts w:cs="Arial"/>
                  <w:szCs w:val="18"/>
                </w:rPr>
                <w:t>)</w:t>
              </w:r>
            </w:ins>
          </w:p>
        </w:tc>
        <w:tc>
          <w:tcPr>
            <w:tcW w:w="1790" w:type="dxa"/>
            <w:tcBorders>
              <w:top w:val="single" w:sz="4" w:space="0" w:color="auto"/>
              <w:left w:val="single" w:sz="4" w:space="0" w:color="auto"/>
              <w:bottom w:val="single" w:sz="4" w:space="0" w:color="auto"/>
              <w:right w:val="single" w:sz="4" w:space="0" w:color="auto"/>
            </w:tcBorders>
            <w:tcPrChange w:id="304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11A4ABD" w14:textId="77777777" w:rsidR="0085350B" w:rsidRPr="00690A26" w:rsidRDefault="0085350B" w:rsidP="000655E8">
            <w:pPr>
              <w:pStyle w:val="TAL"/>
              <w:rPr>
                <w:rFonts w:cs="Arial"/>
                <w:szCs w:val="18"/>
              </w:rPr>
            </w:pPr>
          </w:p>
        </w:tc>
      </w:tr>
      <w:tr w:rsidR="0034563C" w:rsidRPr="00690A26" w14:paraId="1E8CB1AA" w14:textId="77777777" w:rsidTr="0085350B">
        <w:trPr>
          <w:jc w:val="center"/>
          <w:ins w:id="3047" w:author="ZTE" w:date="2023-10-31T16:01:00Z"/>
        </w:trPr>
        <w:tc>
          <w:tcPr>
            <w:tcW w:w="2090" w:type="dxa"/>
            <w:tcBorders>
              <w:top w:val="single" w:sz="4" w:space="0" w:color="auto"/>
              <w:left w:val="single" w:sz="4" w:space="0" w:color="auto"/>
              <w:bottom w:val="single" w:sz="4" w:space="0" w:color="auto"/>
              <w:right w:val="single" w:sz="4" w:space="0" w:color="auto"/>
            </w:tcBorders>
          </w:tcPr>
          <w:p w14:paraId="5D1E036E" w14:textId="16888F97" w:rsidR="0034563C" w:rsidRDefault="0034563C" w:rsidP="00552C81">
            <w:pPr>
              <w:pStyle w:val="TAL"/>
              <w:rPr>
                <w:ins w:id="3048" w:author="ZTE" w:date="2023-10-31T16:01:00Z"/>
              </w:rPr>
            </w:pPr>
            <w:ins w:id="3049" w:author="ZTE" w:date="2023-10-31T16:01:00Z">
              <w:r>
                <w:t>sharedNfProfileId</w:t>
              </w:r>
            </w:ins>
          </w:p>
        </w:tc>
        <w:tc>
          <w:tcPr>
            <w:tcW w:w="1559" w:type="dxa"/>
            <w:tcBorders>
              <w:top w:val="single" w:sz="4" w:space="0" w:color="auto"/>
              <w:left w:val="single" w:sz="4" w:space="0" w:color="auto"/>
              <w:bottom w:val="single" w:sz="4" w:space="0" w:color="auto"/>
              <w:right w:val="single" w:sz="4" w:space="0" w:color="auto"/>
            </w:tcBorders>
          </w:tcPr>
          <w:p w14:paraId="6376781D" w14:textId="0FF95C9D" w:rsidR="0034563C" w:rsidRPr="00B1070C" w:rsidRDefault="0034563C" w:rsidP="00B1070C">
            <w:pPr>
              <w:pStyle w:val="TAL"/>
              <w:rPr>
                <w:ins w:id="3050" w:author="ZTE" w:date="2023-10-31T16:01:00Z"/>
              </w:rPr>
            </w:pPr>
            <w:ins w:id="3051" w:author="ZTE" w:date="2023-10-31T16:02:00Z">
              <w:r>
                <w:t>NfInstanceId</w:t>
              </w:r>
            </w:ins>
          </w:p>
        </w:tc>
        <w:tc>
          <w:tcPr>
            <w:tcW w:w="425" w:type="dxa"/>
            <w:tcBorders>
              <w:top w:val="single" w:sz="4" w:space="0" w:color="auto"/>
              <w:left w:val="single" w:sz="4" w:space="0" w:color="auto"/>
              <w:bottom w:val="single" w:sz="4" w:space="0" w:color="auto"/>
              <w:right w:val="single" w:sz="4" w:space="0" w:color="auto"/>
            </w:tcBorders>
          </w:tcPr>
          <w:p w14:paraId="52EAD29E" w14:textId="6C62B4D2" w:rsidR="0034563C" w:rsidRPr="00B1070C" w:rsidRDefault="0034563C" w:rsidP="00B1070C">
            <w:pPr>
              <w:pStyle w:val="TAC"/>
              <w:rPr>
                <w:ins w:id="3052" w:author="ZTE" w:date="2023-10-31T16:01:00Z"/>
              </w:rPr>
            </w:pPr>
            <w:ins w:id="3053" w:author="ZTE" w:date="2023-10-31T16:02:00Z">
              <w:r>
                <w:t>O</w:t>
              </w:r>
            </w:ins>
          </w:p>
        </w:tc>
        <w:tc>
          <w:tcPr>
            <w:tcW w:w="1134" w:type="dxa"/>
            <w:tcBorders>
              <w:top w:val="single" w:sz="4" w:space="0" w:color="auto"/>
              <w:left w:val="single" w:sz="4" w:space="0" w:color="auto"/>
              <w:bottom w:val="single" w:sz="4" w:space="0" w:color="auto"/>
              <w:right w:val="single" w:sz="4" w:space="0" w:color="auto"/>
            </w:tcBorders>
          </w:tcPr>
          <w:p w14:paraId="159EC853" w14:textId="21BFC890" w:rsidR="0034563C" w:rsidRPr="00B1070C" w:rsidRDefault="0034563C" w:rsidP="00B1070C">
            <w:pPr>
              <w:pStyle w:val="TAL"/>
              <w:rPr>
                <w:ins w:id="3054" w:author="ZTE" w:date="2023-10-31T16:01:00Z"/>
              </w:rPr>
            </w:pPr>
            <w:ins w:id="3055" w:author="ZTE" w:date="2023-10-31T16:02:00Z">
              <w:r>
                <w:t>0..1</w:t>
              </w:r>
            </w:ins>
          </w:p>
        </w:tc>
        <w:tc>
          <w:tcPr>
            <w:tcW w:w="4359" w:type="dxa"/>
            <w:tcBorders>
              <w:top w:val="single" w:sz="4" w:space="0" w:color="auto"/>
              <w:left w:val="single" w:sz="4" w:space="0" w:color="auto"/>
              <w:bottom w:val="single" w:sz="4" w:space="0" w:color="auto"/>
              <w:right w:val="single" w:sz="4" w:space="0" w:color="auto"/>
            </w:tcBorders>
          </w:tcPr>
          <w:p w14:paraId="0777D23A" w14:textId="672D6EE8" w:rsidR="0034563C" w:rsidRPr="00B1070C" w:rsidRDefault="0034563C" w:rsidP="0034563C">
            <w:pPr>
              <w:pStyle w:val="TAL"/>
              <w:rPr>
                <w:ins w:id="3056" w:author="ZTE" w:date="2023-10-31T16:01:00Z"/>
              </w:rPr>
            </w:pPr>
            <w:ins w:id="3057" w:author="ZTE" w:date="2023-10-31T16:02:00Z">
              <w:r>
                <w:t xml:space="preserve">Indicates the NF Instance ID of </w:t>
              </w:r>
            </w:ins>
            <w:ins w:id="3058" w:author="ZTE" w:date="2023-10-31T16:04:00Z">
              <w:r>
                <w:t xml:space="preserve">another NF </w:t>
              </w:r>
            </w:ins>
            <w:ins w:id="3059" w:author="ZTE" w:date="2023-10-31T16:05:00Z">
              <w:r>
                <w:t>p</w:t>
              </w:r>
            </w:ins>
            <w:ins w:id="3060" w:author="ZTE" w:date="2023-10-31T16:04:00Z">
              <w:r>
                <w:t>rofile wh</w:t>
              </w:r>
            </w:ins>
            <w:ins w:id="3061" w:author="ZTE" w:date="2023-10-31T16:05:00Z">
              <w:r>
                <w:t xml:space="preserve">ose profile parameters are shared by </w:t>
              </w:r>
            </w:ins>
            <w:ins w:id="3062" w:author="ZTE" w:date="2023-10-31T16:04:00Z">
              <w:r>
                <w:t>this NF profile</w:t>
              </w:r>
            </w:ins>
            <w:ins w:id="3063" w:author="ZTE" w:date="2023-10-31T16:02:00Z">
              <w:r>
                <w:t>.</w:t>
              </w:r>
            </w:ins>
          </w:p>
        </w:tc>
        <w:tc>
          <w:tcPr>
            <w:tcW w:w="1790" w:type="dxa"/>
            <w:tcBorders>
              <w:top w:val="single" w:sz="4" w:space="0" w:color="auto"/>
              <w:left w:val="single" w:sz="4" w:space="0" w:color="auto"/>
              <w:bottom w:val="single" w:sz="4" w:space="0" w:color="auto"/>
              <w:right w:val="single" w:sz="4" w:space="0" w:color="auto"/>
            </w:tcBorders>
          </w:tcPr>
          <w:p w14:paraId="52EA99C8" w14:textId="77777777" w:rsidR="0034563C" w:rsidRDefault="0034563C" w:rsidP="00E96D8A">
            <w:pPr>
              <w:pStyle w:val="TAL"/>
              <w:rPr>
                <w:ins w:id="3064" w:author="ZTE" w:date="2023-10-31T16:24:00Z"/>
              </w:rPr>
            </w:pPr>
            <w:ins w:id="3065" w:author="ZTE" w:date="2023-10-31T16:02:00Z">
              <w:r>
                <w:t>SharedNFProfile</w:t>
              </w:r>
            </w:ins>
            <w:ins w:id="3066" w:author="ZTE" w:date="2023-10-31T16:24:00Z">
              <w:r w:rsidR="00E96D8A">
                <w:t>Read,</w:t>
              </w:r>
            </w:ins>
          </w:p>
          <w:p w14:paraId="1AC8A5C8" w14:textId="4CCCD919" w:rsidR="00E96D8A" w:rsidRPr="00B1070C" w:rsidRDefault="00E96D8A" w:rsidP="00E96D8A">
            <w:pPr>
              <w:pStyle w:val="TAL"/>
              <w:rPr>
                <w:ins w:id="3067" w:author="ZTE" w:date="2023-10-31T16:01:00Z"/>
              </w:rPr>
            </w:pPr>
            <w:ins w:id="3068" w:author="ZTE" w:date="2023-10-31T16:24:00Z">
              <w:r>
                <w:t>SharedNFProfileWrite</w:t>
              </w:r>
            </w:ins>
          </w:p>
        </w:tc>
      </w:tr>
      <w:tr w:rsidR="0085350B" w:rsidRPr="00690A26" w14:paraId="759467C6" w14:textId="21081BC6" w:rsidTr="0085350B">
        <w:trPr>
          <w:jc w:val="center"/>
          <w:trPrChange w:id="306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7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2DE67ED" w14:textId="0D1A80D3" w:rsidR="0085350B" w:rsidRPr="00690A26" w:rsidRDefault="0085350B"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307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945B921" w14:textId="7D16ED88" w:rsidR="0085350B" w:rsidRPr="00690A26" w:rsidRDefault="0085350B"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307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2DBEC26" w14:textId="73A37463" w:rsidR="0085350B" w:rsidRPr="00690A26" w:rsidRDefault="0085350B"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307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9FF3A61" w14:textId="60B4EF13" w:rsidR="0085350B" w:rsidRPr="00690A26" w:rsidRDefault="0085350B"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307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0B8F9C0" w14:textId="77777777" w:rsidR="0085350B" w:rsidRPr="00F1124F" w:rsidRDefault="0085350B"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5350B" w:rsidRPr="00F1124F" w:rsidRDefault="0085350B" w:rsidP="00B1070C">
            <w:pPr>
              <w:pStyle w:val="TAL"/>
              <w:rPr>
                <w:lang w:val="en-US"/>
              </w:rPr>
            </w:pPr>
            <w:r w:rsidRPr="00B1070C">
              <w:t>(NOTE 21)</w:t>
            </w:r>
          </w:p>
          <w:p w14:paraId="58C0C252" w14:textId="77777777" w:rsidR="0085350B" w:rsidRPr="00F1124F" w:rsidRDefault="0085350B" w:rsidP="00B1070C">
            <w:pPr>
              <w:pStyle w:val="TAL"/>
              <w:rPr>
                <w:lang w:val="en-US"/>
              </w:rPr>
            </w:pPr>
          </w:p>
          <w:p w14:paraId="75EBA664" w14:textId="5DE84C69" w:rsidR="0085350B" w:rsidRDefault="0085350B"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5350B" w:rsidRPr="00690A26" w:rsidRDefault="0085350B" w:rsidP="00B1070C">
            <w:pPr>
              <w:pStyle w:val="TAL"/>
            </w:pPr>
            <w:r w:rsidRPr="00B1070C">
              <w:t>- a MB-UPF collocated with a UPF.</w:t>
            </w:r>
          </w:p>
        </w:tc>
        <w:tc>
          <w:tcPr>
            <w:tcW w:w="1790" w:type="dxa"/>
            <w:tcBorders>
              <w:top w:val="single" w:sz="4" w:space="0" w:color="auto"/>
              <w:left w:val="single" w:sz="4" w:space="0" w:color="auto"/>
              <w:bottom w:val="single" w:sz="4" w:space="0" w:color="auto"/>
              <w:right w:val="single" w:sz="4" w:space="0" w:color="auto"/>
            </w:tcBorders>
            <w:tcPrChange w:id="307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F1E2D22" w14:textId="77777777" w:rsidR="0085350B" w:rsidRPr="00B1070C" w:rsidRDefault="0085350B" w:rsidP="00B1070C">
            <w:pPr>
              <w:pStyle w:val="TAL"/>
            </w:pPr>
          </w:p>
        </w:tc>
      </w:tr>
      <w:tr w:rsidR="0085350B" w:rsidRPr="00690A26" w14:paraId="5603C914" w14:textId="5DAC102F" w:rsidTr="0085350B">
        <w:trPr>
          <w:jc w:val="center"/>
          <w:trPrChange w:id="307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7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D28D05E" w14:textId="77777777" w:rsidR="0085350B" w:rsidRPr="00690A26" w:rsidRDefault="0085350B"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307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1CE9A5D" w14:textId="77777777" w:rsidR="0085350B" w:rsidRPr="00690A26" w:rsidRDefault="0085350B"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307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E04B121" w14:textId="77777777" w:rsidR="0085350B" w:rsidRPr="00690A26" w:rsidRDefault="0085350B"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08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50C4CE8" w14:textId="77777777" w:rsidR="0085350B" w:rsidRPr="00690A26" w:rsidRDefault="0085350B"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308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3EF14F5" w14:textId="77777777" w:rsidR="0085350B" w:rsidRPr="00690A26" w:rsidRDefault="0085350B"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790" w:type="dxa"/>
            <w:tcBorders>
              <w:top w:val="single" w:sz="4" w:space="0" w:color="auto"/>
              <w:left w:val="single" w:sz="4" w:space="0" w:color="auto"/>
              <w:bottom w:val="single" w:sz="4" w:space="0" w:color="auto"/>
              <w:right w:val="single" w:sz="4" w:space="0" w:color="auto"/>
            </w:tcBorders>
            <w:tcPrChange w:id="308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CF5BC55" w14:textId="77777777" w:rsidR="0085350B" w:rsidRPr="00690A26" w:rsidRDefault="0085350B" w:rsidP="00552C81">
            <w:pPr>
              <w:pStyle w:val="TAL"/>
              <w:rPr>
                <w:rFonts w:cs="Arial"/>
                <w:szCs w:val="18"/>
                <w:lang w:eastAsia="zh-CN"/>
              </w:rPr>
            </w:pPr>
          </w:p>
        </w:tc>
      </w:tr>
      <w:tr w:rsidR="0085350B" w:rsidRPr="00690A26" w14:paraId="7828F201" w14:textId="07B19840" w:rsidTr="0085350B">
        <w:trPr>
          <w:jc w:val="center"/>
          <w:trPrChange w:id="308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8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A45E871" w14:textId="77777777" w:rsidR="0085350B" w:rsidRPr="00690A26" w:rsidRDefault="0085350B"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308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6F331A3" w14:textId="77777777" w:rsidR="0085350B" w:rsidRPr="00690A26" w:rsidRDefault="0085350B"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08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AC3F3FD"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08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A73E61D"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08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B4F98A9" w14:textId="77777777" w:rsidR="0085350B" w:rsidRPr="00690A26" w:rsidRDefault="0085350B"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5350B" w:rsidRPr="00690A26" w:rsidRDefault="0085350B"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5350B" w:rsidRPr="00690A26" w:rsidRDefault="0085350B"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790" w:type="dxa"/>
            <w:tcBorders>
              <w:top w:val="single" w:sz="4" w:space="0" w:color="auto"/>
              <w:left w:val="single" w:sz="4" w:space="0" w:color="auto"/>
              <w:bottom w:val="single" w:sz="4" w:space="0" w:color="auto"/>
              <w:right w:val="single" w:sz="4" w:space="0" w:color="auto"/>
            </w:tcBorders>
            <w:tcPrChange w:id="308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32A7145" w14:textId="77777777" w:rsidR="0085350B" w:rsidRPr="00690A26" w:rsidRDefault="0085350B" w:rsidP="00552C81">
            <w:pPr>
              <w:pStyle w:val="TAL"/>
              <w:rPr>
                <w:rFonts w:cs="Arial"/>
                <w:szCs w:val="18"/>
              </w:rPr>
            </w:pPr>
          </w:p>
        </w:tc>
      </w:tr>
      <w:tr w:rsidR="0085350B" w:rsidRPr="00690A26" w14:paraId="2C60A73B" w14:textId="52FC19FD" w:rsidTr="0085350B">
        <w:trPr>
          <w:jc w:val="center"/>
          <w:trPrChange w:id="309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9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5D91B81" w14:textId="77777777" w:rsidR="0085350B" w:rsidRPr="00690A26" w:rsidRDefault="0085350B"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309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501098B" w14:textId="77777777" w:rsidR="0085350B" w:rsidRPr="00690A26" w:rsidRDefault="0085350B"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09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3D7DFA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09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BAAFDED"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09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DC5027" w14:textId="77777777" w:rsidR="0085350B" w:rsidRPr="00690A26" w:rsidRDefault="0085350B" w:rsidP="00552C81">
            <w:pPr>
              <w:pStyle w:val="TAL"/>
              <w:rPr>
                <w:rFonts w:cs="Arial"/>
                <w:szCs w:val="18"/>
              </w:rPr>
            </w:pPr>
            <w:r w:rsidRPr="00690A26">
              <w:rPr>
                <w:rFonts w:cs="Arial"/>
                <w:szCs w:val="18"/>
              </w:rPr>
              <w:t>PLMN(s) of the Network Function (NOTE 7).</w:t>
            </w:r>
          </w:p>
          <w:p w14:paraId="23FBC6F4" w14:textId="77777777" w:rsidR="0085350B" w:rsidRPr="00690A26" w:rsidRDefault="0085350B" w:rsidP="00552C81">
            <w:pPr>
              <w:pStyle w:val="TAL"/>
              <w:rPr>
                <w:rFonts w:cs="Arial"/>
                <w:szCs w:val="18"/>
              </w:rPr>
            </w:pPr>
            <w:r w:rsidRPr="00690A26">
              <w:rPr>
                <w:rFonts w:cs="Arial"/>
                <w:szCs w:val="18"/>
              </w:rPr>
              <w:t>This IE shall be present if this information is available for the NF.</w:t>
            </w:r>
          </w:p>
          <w:p w14:paraId="0D0C4FDE" w14:textId="4176DAF1" w:rsidR="0085350B" w:rsidRPr="00690A26" w:rsidRDefault="0085350B"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790" w:type="dxa"/>
            <w:tcBorders>
              <w:top w:val="single" w:sz="4" w:space="0" w:color="auto"/>
              <w:left w:val="single" w:sz="4" w:space="0" w:color="auto"/>
              <w:bottom w:val="single" w:sz="4" w:space="0" w:color="auto"/>
              <w:right w:val="single" w:sz="4" w:space="0" w:color="auto"/>
            </w:tcBorders>
            <w:tcPrChange w:id="309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C7DD993" w14:textId="77777777" w:rsidR="0085350B" w:rsidRPr="00690A26" w:rsidRDefault="0085350B" w:rsidP="00552C81">
            <w:pPr>
              <w:pStyle w:val="TAL"/>
              <w:rPr>
                <w:rFonts w:cs="Arial"/>
                <w:szCs w:val="18"/>
              </w:rPr>
            </w:pPr>
          </w:p>
        </w:tc>
      </w:tr>
      <w:tr w:rsidR="0085350B" w:rsidRPr="00690A26" w14:paraId="437DF708" w14:textId="507FE994" w:rsidTr="0085350B">
        <w:trPr>
          <w:jc w:val="center"/>
          <w:trPrChange w:id="309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9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2FC4306" w14:textId="77777777" w:rsidR="0085350B" w:rsidRPr="00690A26" w:rsidRDefault="0085350B"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309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2A406AE" w14:textId="77777777" w:rsidR="0085350B" w:rsidRPr="00690A26" w:rsidRDefault="0085350B"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10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9A148AF"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10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B6E24A2"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0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B804A7F" w14:textId="77777777" w:rsidR="0085350B" w:rsidRPr="00690A26" w:rsidRDefault="0085350B" w:rsidP="00552C81">
            <w:pPr>
              <w:pStyle w:val="TAL"/>
              <w:rPr>
                <w:rFonts w:cs="Arial"/>
                <w:szCs w:val="18"/>
              </w:rPr>
            </w:pPr>
            <w:r w:rsidRPr="00690A26">
              <w:rPr>
                <w:rFonts w:cs="Arial"/>
                <w:szCs w:val="18"/>
              </w:rPr>
              <w:t>SNPN(s) of the Network Function.</w:t>
            </w:r>
          </w:p>
          <w:p w14:paraId="73B6B656" w14:textId="77777777" w:rsidR="0085350B" w:rsidRPr="00690A26" w:rsidRDefault="0085350B" w:rsidP="00552C81">
            <w:pPr>
              <w:pStyle w:val="TAL"/>
              <w:rPr>
                <w:rFonts w:cs="Arial"/>
                <w:szCs w:val="18"/>
              </w:rPr>
            </w:pPr>
            <w:r w:rsidRPr="00690A26">
              <w:rPr>
                <w:rFonts w:cs="Arial"/>
                <w:szCs w:val="18"/>
              </w:rPr>
              <w:t xml:space="preserve">This IE shall be present if the NF pertains to one or more SNPNs. </w:t>
            </w:r>
          </w:p>
        </w:tc>
        <w:tc>
          <w:tcPr>
            <w:tcW w:w="1790" w:type="dxa"/>
            <w:tcBorders>
              <w:top w:val="single" w:sz="4" w:space="0" w:color="auto"/>
              <w:left w:val="single" w:sz="4" w:space="0" w:color="auto"/>
              <w:bottom w:val="single" w:sz="4" w:space="0" w:color="auto"/>
              <w:right w:val="single" w:sz="4" w:space="0" w:color="auto"/>
            </w:tcBorders>
            <w:tcPrChange w:id="310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630C481" w14:textId="77777777" w:rsidR="0085350B" w:rsidRPr="00690A26" w:rsidRDefault="0085350B" w:rsidP="00552C81">
            <w:pPr>
              <w:pStyle w:val="TAL"/>
              <w:rPr>
                <w:rFonts w:cs="Arial"/>
                <w:szCs w:val="18"/>
              </w:rPr>
            </w:pPr>
          </w:p>
        </w:tc>
      </w:tr>
      <w:tr w:rsidR="0085350B" w:rsidRPr="00690A26" w14:paraId="0499DBE0" w14:textId="2FD2A350" w:rsidTr="0085350B">
        <w:trPr>
          <w:jc w:val="center"/>
          <w:trPrChange w:id="310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0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27AB610" w14:textId="77777777" w:rsidR="0085350B" w:rsidRPr="00690A26" w:rsidRDefault="0085350B"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310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8A75A94" w14:textId="77777777" w:rsidR="0085350B" w:rsidRPr="00690A26" w:rsidRDefault="0085350B"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10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74AC6A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0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AB36A7A"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0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008AF8D" w14:textId="77777777" w:rsidR="0085350B" w:rsidRPr="00690A26" w:rsidRDefault="0085350B" w:rsidP="00552C81">
            <w:pPr>
              <w:pStyle w:val="TAL"/>
              <w:rPr>
                <w:rFonts w:cs="Arial"/>
                <w:szCs w:val="18"/>
              </w:rPr>
            </w:pPr>
            <w:r w:rsidRPr="00690A26">
              <w:rPr>
                <w:rFonts w:cs="Arial"/>
                <w:szCs w:val="18"/>
              </w:rPr>
              <w:t>S-NSSAIs of the Network Function.</w:t>
            </w:r>
          </w:p>
          <w:p w14:paraId="684376E8" w14:textId="77777777" w:rsidR="0085350B" w:rsidRPr="00690A26" w:rsidRDefault="0085350B"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85350B" w:rsidRDefault="0085350B"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85350B" w:rsidRPr="00690A26" w:rsidRDefault="0085350B"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790" w:type="dxa"/>
            <w:tcBorders>
              <w:top w:val="single" w:sz="4" w:space="0" w:color="auto"/>
              <w:left w:val="single" w:sz="4" w:space="0" w:color="auto"/>
              <w:bottom w:val="single" w:sz="4" w:space="0" w:color="auto"/>
              <w:right w:val="single" w:sz="4" w:space="0" w:color="auto"/>
            </w:tcBorders>
            <w:tcPrChange w:id="311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ECFF4F3" w14:textId="77777777" w:rsidR="0085350B" w:rsidRPr="00690A26" w:rsidRDefault="0085350B" w:rsidP="00552C81">
            <w:pPr>
              <w:pStyle w:val="TAL"/>
              <w:rPr>
                <w:rFonts w:cs="Arial"/>
                <w:szCs w:val="18"/>
              </w:rPr>
            </w:pPr>
          </w:p>
        </w:tc>
      </w:tr>
      <w:tr w:rsidR="0085350B" w:rsidRPr="00690A26" w14:paraId="0F287399" w14:textId="1A3AA598" w:rsidTr="0085350B">
        <w:trPr>
          <w:jc w:val="center"/>
          <w:trPrChange w:id="311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1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D94CC96" w14:textId="77777777" w:rsidR="0085350B" w:rsidRPr="00690A26" w:rsidRDefault="0085350B"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311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0795069" w14:textId="77777777" w:rsidR="0085350B" w:rsidRPr="00690A26" w:rsidRDefault="0085350B"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311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90EB5A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1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45B4B31"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1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D605EF4" w14:textId="77777777" w:rsidR="0085350B" w:rsidRDefault="0085350B"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5350B" w:rsidRPr="00690A26" w:rsidRDefault="0085350B"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790" w:type="dxa"/>
            <w:tcBorders>
              <w:top w:val="single" w:sz="4" w:space="0" w:color="auto"/>
              <w:left w:val="single" w:sz="4" w:space="0" w:color="auto"/>
              <w:bottom w:val="single" w:sz="4" w:space="0" w:color="auto"/>
              <w:right w:val="single" w:sz="4" w:space="0" w:color="auto"/>
            </w:tcBorders>
            <w:tcPrChange w:id="311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6EF7369" w14:textId="77777777" w:rsidR="0085350B" w:rsidRPr="00690A26" w:rsidRDefault="0085350B" w:rsidP="00552C81">
            <w:pPr>
              <w:pStyle w:val="TAL"/>
              <w:rPr>
                <w:rFonts w:cs="Arial"/>
                <w:szCs w:val="18"/>
              </w:rPr>
            </w:pPr>
          </w:p>
        </w:tc>
      </w:tr>
      <w:tr w:rsidR="0085350B" w:rsidRPr="00690A26" w14:paraId="01B64E90" w14:textId="0467AAF7" w:rsidTr="0085350B">
        <w:trPr>
          <w:jc w:val="center"/>
          <w:trPrChange w:id="311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1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DE75EC5" w14:textId="77777777" w:rsidR="0085350B" w:rsidRPr="00690A26" w:rsidRDefault="0085350B"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312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02B6928" w14:textId="77777777" w:rsidR="0085350B" w:rsidRPr="00690A26" w:rsidRDefault="0085350B"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12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C6E0936"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2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46422C1"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2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095FA30" w14:textId="77777777" w:rsidR="0085350B" w:rsidRPr="00690A26" w:rsidRDefault="0085350B" w:rsidP="00552C81">
            <w:pPr>
              <w:pStyle w:val="TAL"/>
              <w:rPr>
                <w:rFonts w:cs="Arial"/>
                <w:szCs w:val="18"/>
              </w:rPr>
            </w:pPr>
            <w:r w:rsidRPr="00690A26">
              <w:rPr>
                <w:rFonts w:cs="Arial"/>
                <w:szCs w:val="18"/>
              </w:rPr>
              <w:t>NSI identities of the Network Function.</w:t>
            </w:r>
          </w:p>
          <w:p w14:paraId="74ABE67D" w14:textId="77777777" w:rsidR="0085350B" w:rsidRPr="00690A26" w:rsidRDefault="0085350B" w:rsidP="00552C81">
            <w:pPr>
              <w:pStyle w:val="TAL"/>
              <w:rPr>
                <w:rFonts w:cs="Arial"/>
                <w:szCs w:val="18"/>
              </w:rPr>
            </w:pPr>
            <w:r w:rsidRPr="00690A26">
              <w:rPr>
                <w:rFonts w:cs="Arial"/>
                <w:szCs w:val="18"/>
              </w:rPr>
              <w:t>If not provided, the NF can serve any NSI.</w:t>
            </w:r>
          </w:p>
        </w:tc>
        <w:tc>
          <w:tcPr>
            <w:tcW w:w="1790" w:type="dxa"/>
            <w:tcBorders>
              <w:top w:val="single" w:sz="4" w:space="0" w:color="auto"/>
              <w:left w:val="single" w:sz="4" w:space="0" w:color="auto"/>
              <w:bottom w:val="single" w:sz="4" w:space="0" w:color="auto"/>
              <w:right w:val="single" w:sz="4" w:space="0" w:color="auto"/>
            </w:tcBorders>
            <w:tcPrChange w:id="312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8168007" w14:textId="77777777" w:rsidR="0085350B" w:rsidRPr="00690A26" w:rsidRDefault="0085350B" w:rsidP="00552C81">
            <w:pPr>
              <w:pStyle w:val="TAL"/>
              <w:rPr>
                <w:rFonts w:cs="Arial"/>
                <w:szCs w:val="18"/>
              </w:rPr>
            </w:pPr>
          </w:p>
        </w:tc>
      </w:tr>
      <w:tr w:rsidR="0085350B" w:rsidRPr="00690A26" w14:paraId="4544C3ED" w14:textId="6C1E8416" w:rsidTr="0085350B">
        <w:trPr>
          <w:jc w:val="center"/>
          <w:trPrChange w:id="312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2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9F0953F" w14:textId="77777777" w:rsidR="0085350B" w:rsidRPr="00690A26" w:rsidRDefault="0085350B"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312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D9A6ECD" w14:textId="77777777" w:rsidR="0085350B" w:rsidRPr="00690A26" w:rsidRDefault="0085350B"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12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89981F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12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41AE1BA"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13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527AFB" w14:textId="77777777" w:rsidR="0085350B" w:rsidRPr="00690A26" w:rsidRDefault="0085350B"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790" w:type="dxa"/>
            <w:tcBorders>
              <w:top w:val="single" w:sz="4" w:space="0" w:color="auto"/>
              <w:left w:val="single" w:sz="4" w:space="0" w:color="auto"/>
              <w:bottom w:val="single" w:sz="4" w:space="0" w:color="auto"/>
              <w:right w:val="single" w:sz="4" w:space="0" w:color="auto"/>
            </w:tcBorders>
            <w:tcPrChange w:id="313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9BE248B" w14:textId="77777777" w:rsidR="0085350B" w:rsidRPr="00690A26" w:rsidRDefault="0085350B" w:rsidP="00552C81">
            <w:pPr>
              <w:pStyle w:val="TAL"/>
              <w:rPr>
                <w:rFonts w:cs="Arial"/>
                <w:szCs w:val="18"/>
              </w:rPr>
            </w:pPr>
          </w:p>
        </w:tc>
      </w:tr>
      <w:tr w:rsidR="0085350B" w:rsidRPr="00690A26" w14:paraId="74B979D9" w14:textId="5F9DA4EB" w:rsidTr="0085350B">
        <w:trPr>
          <w:jc w:val="center"/>
          <w:trPrChange w:id="313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3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A1D45A4" w14:textId="77777777" w:rsidR="0085350B" w:rsidRPr="00690A26" w:rsidRDefault="0085350B" w:rsidP="00552C81">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Change w:id="313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005B005" w14:textId="77777777" w:rsidR="0085350B" w:rsidRPr="00690A26" w:rsidRDefault="0085350B"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13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53E8B02"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13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B678160" w14:textId="77777777" w:rsidR="0085350B" w:rsidRPr="00690A26" w:rsidRDefault="0085350B"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13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CDB1BD0" w14:textId="77777777" w:rsidR="0085350B" w:rsidRPr="00690A26" w:rsidRDefault="0085350B"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5350B" w:rsidRPr="00690A26" w:rsidRDefault="0085350B" w:rsidP="00552C81">
            <w:pPr>
              <w:pStyle w:val="TAL"/>
              <w:rPr>
                <w:rFonts w:cs="Arial"/>
                <w:szCs w:val="18"/>
              </w:rPr>
            </w:pPr>
          </w:p>
          <w:p w14:paraId="6F8E33C7" w14:textId="77777777" w:rsidR="0085350B" w:rsidRDefault="0085350B"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5350B" w:rsidRDefault="0085350B" w:rsidP="00035E95">
            <w:pPr>
              <w:pStyle w:val="TAL"/>
              <w:rPr>
                <w:rFonts w:cs="Arial"/>
                <w:szCs w:val="18"/>
              </w:rPr>
            </w:pPr>
          </w:p>
          <w:p w14:paraId="52146D7F" w14:textId="18360CA5" w:rsidR="0085350B" w:rsidRPr="00690A26" w:rsidRDefault="0085350B"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790" w:type="dxa"/>
            <w:tcBorders>
              <w:top w:val="single" w:sz="4" w:space="0" w:color="auto"/>
              <w:left w:val="single" w:sz="4" w:space="0" w:color="auto"/>
              <w:bottom w:val="single" w:sz="4" w:space="0" w:color="auto"/>
              <w:right w:val="single" w:sz="4" w:space="0" w:color="auto"/>
            </w:tcBorders>
            <w:tcPrChange w:id="313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DCCA596" w14:textId="77777777" w:rsidR="0085350B" w:rsidRPr="00690A26" w:rsidRDefault="0085350B" w:rsidP="00552C81">
            <w:pPr>
              <w:pStyle w:val="TAL"/>
              <w:rPr>
                <w:rFonts w:cs="Arial"/>
                <w:szCs w:val="18"/>
              </w:rPr>
            </w:pPr>
          </w:p>
        </w:tc>
      </w:tr>
      <w:tr w:rsidR="0085350B" w:rsidRPr="00690A26" w14:paraId="3226BFB7" w14:textId="303E36D2" w:rsidTr="0085350B">
        <w:trPr>
          <w:jc w:val="center"/>
          <w:trPrChange w:id="313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4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847C70" w14:textId="77777777" w:rsidR="0085350B" w:rsidRPr="00690A26" w:rsidRDefault="0085350B"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314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7A678E1" w14:textId="77777777" w:rsidR="0085350B" w:rsidRPr="00690A26" w:rsidRDefault="0085350B"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314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8781F4F" w14:textId="77777777" w:rsidR="0085350B" w:rsidRPr="00690A26"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14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3561627"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4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89CCB0E" w14:textId="77777777" w:rsidR="0085350B" w:rsidRPr="00690A26" w:rsidRDefault="0085350B"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790" w:type="dxa"/>
            <w:tcBorders>
              <w:top w:val="single" w:sz="4" w:space="0" w:color="auto"/>
              <w:left w:val="single" w:sz="4" w:space="0" w:color="auto"/>
              <w:bottom w:val="single" w:sz="4" w:space="0" w:color="auto"/>
              <w:right w:val="single" w:sz="4" w:space="0" w:color="auto"/>
            </w:tcBorders>
            <w:tcPrChange w:id="314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DC9DE5E" w14:textId="77777777" w:rsidR="0085350B" w:rsidRPr="00690A26" w:rsidRDefault="0085350B" w:rsidP="00552C81">
            <w:pPr>
              <w:pStyle w:val="TAL"/>
              <w:rPr>
                <w:rFonts w:cs="Arial"/>
                <w:szCs w:val="18"/>
              </w:rPr>
            </w:pPr>
          </w:p>
        </w:tc>
      </w:tr>
      <w:tr w:rsidR="0085350B" w:rsidRPr="00690A26" w14:paraId="7BE2C19B" w14:textId="58457430" w:rsidTr="0085350B">
        <w:trPr>
          <w:jc w:val="center"/>
          <w:trPrChange w:id="314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4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3958B0D" w14:textId="77777777" w:rsidR="0085350B" w:rsidRPr="00690A26" w:rsidRDefault="0085350B"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314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B0434B5" w14:textId="77777777" w:rsidR="0085350B" w:rsidRPr="00690A26" w:rsidDel="00A14B4C" w:rsidRDefault="0085350B"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314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B66EC6E" w14:textId="77777777" w:rsidR="0085350B" w:rsidRPr="00690A26" w:rsidDel="00A14B4C" w:rsidRDefault="0085350B"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15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689085C"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5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2128770" w14:textId="77777777" w:rsidR="0085350B" w:rsidRPr="00690A26" w:rsidRDefault="0085350B"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790" w:type="dxa"/>
            <w:tcBorders>
              <w:top w:val="single" w:sz="4" w:space="0" w:color="auto"/>
              <w:left w:val="single" w:sz="4" w:space="0" w:color="auto"/>
              <w:bottom w:val="single" w:sz="4" w:space="0" w:color="auto"/>
              <w:right w:val="single" w:sz="4" w:space="0" w:color="auto"/>
            </w:tcBorders>
            <w:tcPrChange w:id="315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B873E2F" w14:textId="77777777" w:rsidR="0085350B" w:rsidRPr="00690A26" w:rsidRDefault="0085350B" w:rsidP="00552C81">
            <w:pPr>
              <w:pStyle w:val="TAL"/>
              <w:rPr>
                <w:rFonts w:cs="Arial"/>
                <w:szCs w:val="18"/>
              </w:rPr>
            </w:pPr>
          </w:p>
        </w:tc>
      </w:tr>
      <w:tr w:rsidR="0085350B" w:rsidRPr="00690A26" w14:paraId="43E69BE4" w14:textId="389AD835" w:rsidTr="0085350B">
        <w:trPr>
          <w:jc w:val="center"/>
          <w:trPrChange w:id="315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5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52A430E" w14:textId="77777777" w:rsidR="0085350B" w:rsidRPr="00690A26" w:rsidRDefault="0085350B"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315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15B51B9" w14:textId="77777777" w:rsidR="0085350B" w:rsidRPr="00690A26" w:rsidRDefault="0085350B"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15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75ACD52"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5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1839596"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5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00E75D2" w14:textId="77777777" w:rsidR="0085350B" w:rsidRPr="00690A26" w:rsidRDefault="0085350B" w:rsidP="00552C81">
            <w:pPr>
              <w:pStyle w:val="TAL"/>
              <w:rPr>
                <w:rFonts w:cs="Arial"/>
                <w:szCs w:val="18"/>
              </w:rPr>
            </w:pPr>
            <w:r w:rsidRPr="00690A26">
              <w:rPr>
                <w:rFonts w:cs="Arial"/>
                <w:szCs w:val="18"/>
              </w:rPr>
              <w:t>PLMNs allowed to access the NF instance.</w:t>
            </w:r>
          </w:p>
          <w:p w14:paraId="15CABEAD" w14:textId="77777777" w:rsidR="0085350B" w:rsidRPr="00690A26" w:rsidRDefault="0085350B" w:rsidP="00552C81">
            <w:pPr>
              <w:pStyle w:val="TAL"/>
              <w:rPr>
                <w:rFonts w:cs="Arial"/>
                <w:szCs w:val="18"/>
              </w:rPr>
            </w:pPr>
            <w:r w:rsidRPr="00690A26">
              <w:rPr>
                <w:rFonts w:cs="Arial"/>
                <w:szCs w:val="18"/>
              </w:rPr>
              <w:t>If not provided, any PLMN is allowed to access the NF.</w:t>
            </w:r>
          </w:p>
          <w:p w14:paraId="1E01ADF8" w14:textId="77777777" w:rsidR="0085350B" w:rsidRPr="00690A26" w:rsidRDefault="0085350B" w:rsidP="00552C81">
            <w:pPr>
              <w:pStyle w:val="TAL"/>
              <w:rPr>
                <w:rFonts w:cs="Arial"/>
                <w:szCs w:val="18"/>
              </w:rPr>
            </w:pPr>
          </w:p>
          <w:p w14:paraId="417BC2A2" w14:textId="6E24991D"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315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7654CFD" w14:textId="77777777" w:rsidR="0085350B" w:rsidRPr="00690A26" w:rsidRDefault="0085350B" w:rsidP="00552C81">
            <w:pPr>
              <w:pStyle w:val="TAL"/>
              <w:rPr>
                <w:rFonts w:cs="Arial"/>
                <w:szCs w:val="18"/>
              </w:rPr>
            </w:pPr>
          </w:p>
        </w:tc>
      </w:tr>
      <w:tr w:rsidR="0085350B" w:rsidRPr="00690A26" w14:paraId="65774D8D" w14:textId="1624A245" w:rsidTr="0085350B">
        <w:trPr>
          <w:jc w:val="center"/>
          <w:trPrChange w:id="316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6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0F747E8" w14:textId="77777777" w:rsidR="0085350B" w:rsidRPr="00690A26" w:rsidRDefault="0085350B"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316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98E4D19" w14:textId="77777777" w:rsidR="0085350B" w:rsidRPr="00690A26" w:rsidRDefault="0085350B"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16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3308C4D"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6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883519C" w14:textId="77777777" w:rsidR="0085350B" w:rsidRPr="00690A26"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6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0DE918F" w14:textId="77777777" w:rsidR="0085350B" w:rsidRPr="00690A26" w:rsidRDefault="0085350B" w:rsidP="00552C81">
            <w:pPr>
              <w:pStyle w:val="TAL"/>
              <w:rPr>
                <w:rFonts w:cs="Arial"/>
                <w:szCs w:val="18"/>
              </w:rPr>
            </w:pPr>
            <w:r w:rsidRPr="00690A26">
              <w:rPr>
                <w:rFonts w:cs="Arial"/>
                <w:szCs w:val="18"/>
              </w:rPr>
              <w:t>SNPNs allowed to access the NF instance.</w:t>
            </w:r>
          </w:p>
          <w:p w14:paraId="6582E427" w14:textId="77777777" w:rsidR="0085350B" w:rsidRPr="00690A26" w:rsidRDefault="0085350B" w:rsidP="00552C81">
            <w:pPr>
              <w:pStyle w:val="TAL"/>
            </w:pPr>
          </w:p>
          <w:p w14:paraId="697797C3" w14:textId="77777777" w:rsidR="0085350B" w:rsidRPr="00690A26" w:rsidRDefault="0085350B"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5350B" w:rsidRPr="00690A26" w:rsidRDefault="0085350B" w:rsidP="00552C81">
            <w:pPr>
              <w:pStyle w:val="TAL"/>
              <w:rPr>
                <w:rFonts w:cs="Arial"/>
                <w:szCs w:val="18"/>
              </w:rPr>
            </w:pPr>
          </w:p>
          <w:p w14:paraId="7F4A4687" w14:textId="65A2CC6B" w:rsidR="0085350B" w:rsidRPr="00690A26" w:rsidRDefault="0085350B"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5350B" w:rsidRPr="00690A26" w:rsidRDefault="0085350B" w:rsidP="00552C81">
            <w:pPr>
              <w:pStyle w:val="TAL"/>
              <w:rPr>
                <w:rFonts w:cs="Arial"/>
                <w:szCs w:val="18"/>
              </w:rPr>
            </w:pPr>
          </w:p>
          <w:p w14:paraId="65FAE6DB" w14:textId="003D8195"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316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671F853" w14:textId="77777777" w:rsidR="0085350B" w:rsidRPr="00690A26" w:rsidRDefault="0085350B" w:rsidP="00552C81">
            <w:pPr>
              <w:pStyle w:val="TAL"/>
              <w:rPr>
                <w:rFonts w:cs="Arial"/>
                <w:szCs w:val="18"/>
              </w:rPr>
            </w:pPr>
          </w:p>
        </w:tc>
      </w:tr>
      <w:tr w:rsidR="0085350B" w:rsidRPr="00690A26" w14:paraId="6B41C75D" w14:textId="0A36FFD9" w:rsidTr="0085350B">
        <w:trPr>
          <w:jc w:val="center"/>
          <w:trPrChange w:id="316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6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CE70CF0" w14:textId="77777777" w:rsidR="0085350B" w:rsidRPr="00690A26" w:rsidRDefault="0085350B" w:rsidP="00552C8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316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6E8308D" w14:textId="77777777" w:rsidR="0085350B" w:rsidRPr="00690A26" w:rsidRDefault="0085350B"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317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49B5124"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7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584833B"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7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7AB4E44" w14:textId="77777777" w:rsidR="0085350B" w:rsidRPr="00690A26" w:rsidRDefault="0085350B" w:rsidP="00552C81">
            <w:pPr>
              <w:pStyle w:val="TAL"/>
              <w:rPr>
                <w:rFonts w:cs="Arial"/>
                <w:szCs w:val="18"/>
              </w:rPr>
            </w:pPr>
            <w:r w:rsidRPr="00690A26">
              <w:rPr>
                <w:rFonts w:cs="Arial"/>
                <w:szCs w:val="18"/>
              </w:rPr>
              <w:t>Type of the NFs allowed to access the NF instance.</w:t>
            </w:r>
          </w:p>
          <w:p w14:paraId="61E66CC1" w14:textId="77777777" w:rsidR="0085350B" w:rsidRPr="00690A26" w:rsidRDefault="0085350B" w:rsidP="00552C81">
            <w:pPr>
              <w:pStyle w:val="TAL"/>
              <w:rPr>
                <w:rFonts w:cs="Arial"/>
                <w:szCs w:val="18"/>
              </w:rPr>
            </w:pPr>
            <w:r w:rsidRPr="00690A26">
              <w:rPr>
                <w:rFonts w:cs="Arial"/>
                <w:szCs w:val="18"/>
              </w:rPr>
              <w:t>If not provided, any NF type is allowed to access the NF.</w:t>
            </w:r>
          </w:p>
          <w:p w14:paraId="5FE71116" w14:textId="77777777" w:rsidR="0085350B" w:rsidRPr="00690A26" w:rsidRDefault="0085350B" w:rsidP="00552C81">
            <w:pPr>
              <w:pStyle w:val="TAL"/>
              <w:rPr>
                <w:rFonts w:cs="Arial"/>
                <w:szCs w:val="18"/>
              </w:rPr>
            </w:pPr>
          </w:p>
          <w:p w14:paraId="3E876530" w14:textId="4F818B02"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317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B01EA97" w14:textId="77777777" w:rsidR="0085350B" w:rsidRPr="00690A26" w:rsidRDefault="0085350B" w:rsidP="00552C81">
            <w:pPr>
              <w:pStyle w:val="TAL"/>
              <w:rPr>
                <w:rFonts w:cs="Arial"/>
                <w:szCs w:val="18"/>
              </w:rPr>
            </w:pPr>
          </w:p>
        </w:tc>
      </w:tr>
      <w:tr w:rsidR="0085350B" w:rsidRPr="00690A26" w14:paraId="017FFB8E" w14:textId="477EE540" w:rsidTr="0085350B">
        <w:trPr>
          <w:jc w:val="center"/>
          <w:trPrChange w:id="317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7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58A2E53" w14:textId="77777777" w:rsidR="0085350B" w:rsidRPr="00690A26" w:rsidRDefault="0085350B" w:rsidP="00552C81">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Change w:id="317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1200397" w14:textId="77777777" w:rsidR="0085350B" w:rsidRPr="00690A26" w:rsidRDefault="0085350B"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17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4367EBD"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7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9A8EC0F"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7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074B54B" w14:textId="77777777" w:rsidR="0085350B" w:rsidRPr="00690A26" w:rsidRDefault="0085350B"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5350B" w:rsidRPr="00690A26" w:rsidRDefault="0085350B" w:rsidP="00552C81">
            <w:pPr>
              <w:pStyle w:val="TAL"/>
              <w:rPr>
                <w:rFonts w:cs="Arial"/>
                <w:szCs w:val="18"/>
              </w:rPr>
            </w:pPr>
            <w:r w:rsidRPr="00690A26">
              <w:rPr>
                <w:rFonts w:cs="Arial"/>
                <w:szCs w:val="18"/>
              </w:rPr>
              <w:t>If not provided, any NF domain is allowed to access the NF.</w:t>
            </w:r>
          </w:p>
          <w:p w14:paraId="67CB06A9" w14:textId="77777777" w:rsidR="0085350B" w:rsidRPr="00690A26" w:rsidRDefault="0085350B" w:rsidP="00552C81">
            <w:pPr>
              <w:pStyle w:val="TAL"/>
              <w:rPr>
                <w:rFonts w:cs="Arial"/>
                <w:szCs w:val="18"/>
              </w:rPr>
            </w:pPr>
          </w:p>
          <w:p w14:paraId="72CB6F76" w14:textId="311FF9AD"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318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A2D9640" w14:textId="77777777" w:rsidR="0085350B" w:rsidRPr="00690A26" w:rsidRDefault="0085350B" w:rsidP="00552C81">
            <w:pPr>
              <w:pStyle w:val="TAL"/>
              <w:rPr>
                <w:rFonts w:cs="Arial"/>
                <w:szCs w:val="18"/>
              </w:rPr>
            </w:pPr>
          </w:p>
        </w:tc>
      </w:tr>
      <w:tr w:rsidR="0085350B" w:rsidRPr="00690A26" w14:paraId="1AF8262D" w14:textId="338EDE17" w:rsidTr="0085350B">
        <w:trPr>
          <w:jc w:val="center"/>
          <w:trPrChange w:id="318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8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E22977" w14:textId="77777777" w:rsidR="0085350B" w:rsidRPr="00690A26" w:rsidRDefault="0085350B"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318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05D7A84" w14:textId="77777777" w:rsidR="0085350B" w:rsidRPr="00690A26" w:rsidRDefault="0085350B"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18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D321FD0" w14:textId="77777777" w:rsidR="0085350B" w:rsidRPr="00690A26" w:rsidRDefault="0085350B"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8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6FB488E" w14:textId="77777777" w:rsidR="0085350B" w:rsidRPr="00690A26" w:rsidDel="00F44B5C" w:rsidRDefault="0085350B"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18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11B28D5" w14:textId="77777777" w:rsidR="0085350B" w:rsidRPr="00690A26" w:rsidRDefault="0085350B" w:rsidP="00552C81">
            <w:pPr>
              <w:pStyle w:val="TAL"/>
              <w:rPr>
                <w:rFonts w:cs="Arial"/>
                <w:szCs w:val="18"/>
              </w:rPr>
            </w:pPr>
            <w:r w:rsidRPr="00690A26">
              <w:rPr>
                <w:rFonts w:cs="Arial"/>
                <w:szCs w:val="18"/>
              </w:rPr>
              <w:t>S-NSSAI of the allowed slices to access the NF instance.</w:t>
            </w:r>
          </w:p>
          <w:p w14:paraId="49FA4487" w14:textId="77777777" w:rsidR="0085350B" w:rsidRPr="00690A26" w:rsidRDefault="0085350B" w:rsidP="00552C81">
            <w:pPr>
              <w:pStyle w:val="TAL"/>
              <w:rPr>
                <w:rFonts w:cs="Arial"/>
                <w:szCs w:val="18"/>
              </w:rPr>
            </w:pPr>
            <w:r w:rsidRPr="00690A26">
              <w:rPr>
                <w:rFonts w:cs="Arial"/>
                <w:szCs w:val="18"/>
              </w:rPr>
              <w:t>If not provided, any slice is allowed to access the NF.</w:t>
            </w:r>
          </w:p>
          <w:p w14:paraId="2123BE05" w14:textId="77777777" w:rsidR="0085350B" w:rsidRPr="00690A26" w:rsidRDefault="0085350B" w:rsidP="00552C81">
            <w:pPr>
              <w:pStyle w:val="TAL"/>
              <w:rPr>
                <w:rFonts w:cs="Arial"/>
                <w:szCs w:val="18"/>
              </w:rPr>
            </w:pPr>
          </w:p>
          <w:p w14:paraId="733D8A86" w14:textId="01AB55DF" w:rsidR="0085350B" w:rsidRPr="00690A26" w:rsidRDefault="0085350B"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790" w:type="dxa"/>
            <w:tcBorders>
              <w:top w:val="single" w:sz="4" w:space="0" w:color="auto"/>
              <w:left w:val="single" w:sz="4" w:space="0" w:color="auto"/>
              <w:bottom w:val="single" w:sz="4" w:space="0" w:color="auto"/>
              <w:right w:val="single" w:sz="4" w:space="0" w:color="auto"/>
            </w:tcBorders>
            <w:tcPrChange w:id="318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AEAD80C" w14:textId="77777777" w:rsidR="0085350B" w:rsidRPr="00690A26" w:rsidRDefault="0085350B" w:rsidP="00552C81">
            <w:pPr>
              <w:pStyle w:val="TAL"/>
              <w:rPr>
                <w:rFonts w:cs="Arial"/>
                <w:szCs w:val="18"/>
              </w:rPr>
            </w:pPr>
          </w:p>
        </w:tc>
      </w:tr>
      <w:tr w:rsidR="0085350B" w:rsidRPr="00690A26" w14:paraId="6F414E41" w14:textId="1227AFD0" w:rsidTr="0085350B">
        <w:trPr>
          <w:jc w:val="center"/>
          <w:trPrChange w:id="318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8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080A7A3" w14:textId="0CAAE3C8" w:rsidR="0085350B" w:rsidRPr="00690A26" w:rsidRDefault="0085350B"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319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2AC035C" w14:textId="12F127DB" w:rsidR="0085350B" w:rsidRPr="00690A26" w:rsidRDefault="0085350B"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319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C09D6E2" w14:textId="4892B8E0"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19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0857CAF" w14:textId="3FCB4BAE"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19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5233809" w14:textId="6E460C50" w:rsidR="0085350B" w:rsidRDefault="0085350B"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5350B" w:rsidRDefault="0085350B" w:rsidP="00C47A8C">
            <w:pPr>
              <w:pStyle w:val="TAL"/>
              <w:rPr>
                <w:noProof/>
                <w:lang w:eastAsia="zh-CN"/>
              </w:rPr>
            </w:pPr>
          </w:p>
          <w:p w14:paraId="50ACEABC" w14:textId="0125E095" w:rsidR="0085350B" w:rsidRDefault="0085350B"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5350B" w:rsidRDefault="0085350B" w:rsidP="00C47A8C">
            <w:pPr>
              <w:pStyle w:val="TAL"/>
              <w:rPr>
                <w:rFonts w:cs="Arial"/>
                <w:szCs w:val="18"/>
              </w:rPr>
            </w:pPr>
          </w:p>
          <w:p w14:paraId="29F7EF22" w14:textId="77777777" w:rsidR="0085350B" w:rsidRDefault="0085350B"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5350B" w:rsidRDefault="0085350B" w:rsidP="00C47A8C">
            <w:pPr>
              <w:pStyle w:val="TAL"/>
            </w:pPr>
          </w:p>
          <w:p w14:paraId="6907ACF7" w14:textId="77777777" w:rsidR="0085350B" w:rsidRDefault="0085350B"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5350B" w:rsidRDefault="0085350B" w:rsidP="00C47A8C">
            <w:pPr>
              <w:pStyle w:val="TAL"/>
              <w:rPr>
                <w:rFonts w:cs="Arial"/>
                <w:szCs w:val="18"/>
              </w:rPr>
            </w:pPr>
          </w:p>
          <w:p w14:paraId="0C0D2496" w14:textId="5A12908F" w:rsidR="0085350B" w:rsidRPr="00690A26" w:rsidRDefault="0085350B"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790" w:type="dxa"/>
            <w:tcBorders>
              <w:top w:val="single" w:sz="4" w:space="0" w:color="auto"/>
              <w:left w:val="single" w:sz="4" w:space="0" w:color="auto"/>
              <w:bottom w:val="single" w:sz="4" w:space="0" w:color="auto"/>
              <w:right w:val="single" w:sz="4" w:space="0" w:color="auto"/>
            </w:tcBorders>
            <w:tcPrChange w:id="319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7908BBE" w14:textId="77777777" w:rsidR="0085350B" w:rsidRDefault="0085350B" w:rsidP="00C47A8C">
            <w:pPr>
              <w:pStyle w:val="TAL"/>
              <w:rPr>
                <w:rFonts w:cs="Arial"/>
                <w:szCs w:val="18"/>
              </w:rPr>
            </w:pPr>
          </w:p>
        </w:tc>
      </w:tr>
      <w:tr w:rsidR="0085350B" w:rsidRPr="00690A26" w14:paraId="6994CA17" w14:textId="0694BB59" w:rsidTr="0085350B">
        <w:trPr>
          <w:jc w:val="center"/>
          <w:trPrChange w:id="319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9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CDD4A9D" w14:textId="77777777" w:rsidR="0085350B" w:rsidRPr="00690A26" w:rsidRDefault="0085350B"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319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08440B4" w14:textId="77777777" w:rsidR="0085350B" w:rsidRPr="00690A26" w:rsidRDefault="0085350B"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19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CB300CC"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19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A326FEC"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0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BFC7418" w14:textId="3FC38759" w:rsidR="0085350B" w:rsidRPr="00690A26" w:rsidRDefault="0085350B"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5350B" w:rsidRDefault="0085350B" w:rsidP="00C47A8C">
            <w:pPr>
              <w:pStyle w:val="TAL"/>
              <w:rPr>
                <w:rFonts w:cs="Arial"/>
                <w:szCs w:val="18"/>
              </w:rPr>
            </w:pPr>
          </w:p>
          <w:p w14:paraId="19ED8880" w14:textId="14B3C1F2" w:rsidR="0085350B" w:rsidRDefault="0085350B"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5350B" w:rsidRDefault="0085350B" w:rsidP="00C47A8C">
            <w:pPr>
              <w:pStyle w:val="TAL"/>
              <w:rPr>
                <w:rFonts w:cs="Arial"/>
                <w:szCs w:val="18"/>
              </w:rPr>
            </w:pPr>
          </w:p>
          <w:p w14:paraId="5EFEA1DF" w14:textId="77777777" w:rsidR="0085350B" w:rsidRPr="00690A26" w:rsidRDefault="0085350B"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790" w:type="dxa"/>
            <w:tcBorders>
              <w:top w:val="single" w:sz="4" w:space="0" w:color="auto"/>
              <w:left w:val="single" w:sz="4" w:space="0" w:color="auto"/>
              <w:bottom w:val="single" w:sz="4" w:space="0" w:color="auto"/>
              <w:right w:val="single" w:sz="4" w:space="0" w:color="auto"/>
            </w:tcBorders>
            <w:tcPrChange w:id="320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2E3FE6F" w14:textId="77777777" w:rsidR="0085350B" w:rsidRPr="00690A26" w:rsidRDefault="0085350B" w:rsidP="00C47A8C">
            <w:pPr>
              <w:pStyle w:val="TAL"/>
              <w:rPr>
                <w:rFonts w:cs="Arial"/>
                <w:szCs w:val="18"/>
              </w:rPr>
            </w:pPr>
          </w:p>
        </w:tc>
      </w:tr>
      <w:tr w:rsidR="0085350B" w:rsidRPr="00690A26" w14:paraId="2A07A787" w14:textId="3DA3D9FF" w:rsidTr="0085350B">
        <w:trPr>
          <w:jc w:val="center"/>
          <w:trPrChange w:id="320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0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C19CBA5" w14:textId="77777777" w:rsidR="0085350B" w:rsidRPr="00690A26" w:rsidRDefault="0085350B"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320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4A63303" w14:textId="77777777" w:rsidR="0085350B" w:rsidRPr="00690A26" w:rsidRDefault="0085350B"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20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6FFCB2B"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20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E21D244"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0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28C4389" w14:textId="77777777" w:rsidR="0085350B" w:rsidRPr="00690A26" w:rsidRDefault="0085350B"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790" w:type="dxa"/>
            <w:tcBorders>
              <w:top w:val="single" w:sz="4" w:space="0" w:color="auto"/>
              <w:left w:val="single" w:sz="4" w:space="0" w:color="auto"/>
              <w:bottom w:val="single" w:sz="4" w:space="0" w:color="auto"/>
              <w:right w:val="single" w:sz="4" w:space="0" w:color="auto"/>
            </w:tcBorders>
            <w:tcPrChange w:id="320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1EED2E5" w14:textId="77777777" w:rsidR="0085350B" w:rsidRPr="00690A26" w:rsidRDefault="0085350B" w:rsidP="00C47A8C">
            <w:pPr>
              <w:pStyle w:val="TAL"/>
              <w:rPr>
                <w:rFonts w:cs="Arial"/>
                <w:szCs w:val="18"/>
              </w:rPr>
            </w:pPr>
          </w:p>
        </w:tc>
      </w:tr>
      <w:tr w:rsidR="0085350B" w:rsidRPr="00690A26" w14:paraId="6594A8B2" w14:textId="3CBF54B3" w:rsidTr="0085350B">
        <w:trPr>
          <w:jc w:val="center"/>
          <w:trPrChange w:id="320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1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2B2A7D6" w14:textId="77777777" w:rsidR="0085350B" w:rsidRPr="00690A26" w:rsidRDefault="0085350B"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321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ADD5C4A" w14:textId="77777777" w:rsidR="0085350B" w:rsidRPr="00690A26" w:rsidRDefault="0085350B"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321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92A486B"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21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62910EE" w14:textId="77777777" w:rsidR="0085350B" w:rsidRPr="00690A26" w:rsidRDefault="0085350B"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321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07B4F0F" w14:textId="77777777" w:rsidR="0085350B" w:rsidRPr="00690A26" w:rsidRDefault="0085350B"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790" w:type="dxa"/>
            <w:tcBorders>
              <w:top w:val="single" w:sz="4" w:space="0" w:color="auto"/>
              <w:left w:val="single" w:sz="4" w:space="0" w:color="auto"/>
              <w:bottom w:val="single" w:sz="4" w:space="0" w:color="auto"/>
              <w:right w:val="single" w:sz="4" w:space="0" w:color="auto"/>
            </w:tcBorders>
            <w:tcPrChange w:id="321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32119CB" w14:textId="77777777" w:rsidR="0085350B" w:rsidRPr="00690A26" w:rsidRDefault="0085350B" w:rsidP="00C47A8C">
            <w:pPr>
              <w:pStyle w:val="TAL"/>
              <w:rPr>
                <w:rFonts w:cs="Arial"/>
                <w:szCs w:val="18"/>
                <w:lang w:eastAsia="zh-CN"/>
              </w:rPr>
            </w:pPr>
          </w:p>
        </w:tc>
      </w:tr>
      <w:tr w:rsidR="0085350B" w:rsidRPr="00690A26" w14:paraId="245F0CBD" w14:textId="5B2A218F" w:rsidTr="0085350B">
        <w:trPr>
          <w:jc w:val="center"/>
          <w:trPrChange w:id="321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1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318A1FD" w14:textId="77777777" w:rsidR="0085350B" w:rsidRPr="00690A26" w:rsidRDefault="0085350B"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321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30B1AE9" w14:textId="77777777" w:rsidR="0085350B" w:rsidRPr="00690A26" w:rsidRDefault="0085350B"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321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C1438BB"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22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ED140D7"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22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CB148F3" w14:textId="77777777" w:rsidR="0085350B" w:rsidRDefault="0085350B"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5350B" w:rsidRDefault="0085350B" w:rsidP="00C47A8C">
            <w:pPr>
              <w:pStyle w:val="TAL"/>
              <w:rPr>
                <w:rFonts w:cs="Arial"/>
                <w:szCs w:val="18"/>
                <w:lang w:eastAsia="zh-CN"/>
              </w:rPr>
            </w:pPr>
          </w:p>
          <w:p w14:paraId="5319EB27" w14:textId="77777777" w:rsidR="0085350B" w:rsidRPr="00690A26" w:rsidRDefault="0085350B"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790" w:type="dxa"/>
            <w:tcBorders>
              <w:top w:val="single" w:sz="4" w:space="0" w:color="auto"/>
              <w:left w:val="single" w:sz="4" w:space="0" w:color="auto"/>
              <w:bottom w:val="single" w:sz="4" w:space="0" w:color="auto"/>
              <w:right w:val="single" w:sz="4" w:space="0" w:color="auto"/>
            </w:tcBorders>
            <w:tcPrChange w:id="322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A56483B" w14:textId="77777777" w:rsidR="0085350B" w:rsidRDefault="0085350B" w:rsidP="00C47A8C">
            <w:pPr>
              <w:pStyle w:val="TAL"/>
              <w:rPr>
                <w:rFonts w:cs="Arial"/>
                <w:szCs w:val="18"/>
                <w:lang w:eastAsia="zh-CN"/>
              </w:rPr>
            </w:pPr>
          </w:p>
        </w:tc>
      </w:tr>
      <w:tr w:rsidR="0085350B" w:rsidRPr="00690A26" w14:paraId="7D5888A2" w14:textId="61CECCDF" w:rsidTr="0085350B">
        <w:trPr>
          <w:jc w:val="center"/>
          <w:trPrChange w:id="322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2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D7872C4" w14:textId="77777777" w:rsidR="0085350B" w:rsidRPr="00690A26" w:rsidRDefault="0085350B"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322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0D7CDAD" w14:textId="77777777" w:rsidR="0085350B" w:rsidRPr="00690A26" w:rsidRDefault="0085350B"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322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1FA4515" w14:textId="77777777" w:rsidR="0085350B" w:rsidRPr="00690A26" w:rsidRDefault="0085350B"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22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9390B4C" w14:textId="77777777" w:rsidR="0085350B" w:rsidRPr="00690A26" w:rsidRDefault="0085350B"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22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C734630" w14:textId="77777777" w:rsidR="0085350B" w:rsidRPr="00690A26" w:rsidRDefault="0085350B"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790" w:type="dxa"/>
            <w:tcBorders>
              <w:top w:val="single" w:sz="4" w:space="0" w:color="auto"/>
              <w:left w:val="single" w:sz="4" w:space="0" w:color="auto"/>
              <w:bottom w:val="single" w:sz="4" w:space="0" w:color="auto"/>
              <w:right w:val="single" w:sz="4" w:space="0" w:color="auto"/>
            </w:tcBorders>
            <w:tcPrChange w:id="322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5967096" w14:textId="77777777" w:rsidR="0085350B" w:rsidRPr="00690A26" w:rsidRDefault="0085350B" w:rsidP="00C47A8C">
            <w:pPr>
              <w:pStyle w:val="TAL"/>
              <w:rPr>
                <w:rFonts w:cs="Arial"/>
                <w:szCs w:val="18"/>
              </w:rPr>
            </w:pPr>
          </w:p>
        </w:tc>
      </w:tr>
      <w:tr w:rsidR="0085350B" w:rsidRPr="00690A26" w14:paraId="45A95FAA" w14:textId="3E0F3A70" w:rsidTr="0085350B">
        <w:trPr>
          <w:jc w:val="center"/>
          <w:trPrChange w:id="323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3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208623F" w14:textId="42F4B194" w:rsidR="0085350B" w:rsidRPr="00690A26" w:rsidRDefault="0085350B"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323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6ADFAAE" w14:textId="404D4D43" w:rsidR="0085350B" w:rsidRPr="00690A26" w:rsidRDefault="0085350B"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323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B76BF5A" w14:textId="7099DCA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23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597A6E1" w14:textId="59B2E049" w:rsidR="0085350B" w:rsidRPr="00690A26" w:rsidRDefault="0085350B"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323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E5346D5" w14:textId="77777777" w:rsidR="0085350B" w:rsidRDefault="0085350B" w:rsidP="00C47A8C">
            <w:pPr>
              <w:pStyle w:val="TAL"/>
              <w:rPr>
                <w:rFonts w:cs="Arial"/>
                <w:szCs w:val="18"/>
              </w:rPr>
            </w:pPr>
            <w:r>
              <w:rPr>
                <w:rFonts w:cs="Arial"/>
                <w:szCs w:val="18"/>
              </w:rPr>
              <w:t>Operator defined information about the location of the NF instance. (NOTE 3)</w:t>
            </w:r>
          </w:p>
          <w:p w14:paraId="1BD12BF4" w14:textId="0F7F0ED3" w:rsidR="0085350B" w:rsidRDefault="0085350B"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5350B" w:rsidRDefault="0085350B" w:rsidP="00C47A8C">
            <w:pPr>
              <w:pStyle w:val="TAL"/>
              <w:rPr>
                <w:noProof/>
                <w:lang w:eastAsia="zh-CN"/>
              </w:rPr>
            </w:pPr>
          </w:p>
          <w:p w14:paraId="25FFFC73" w14:textId="6B9BAE6E" w:rsidR="0085350B" w:rsidRDefault="0085350B" w:rsidP="00C47A8C">
            <w:pPr>
              <w:pStyle w:val="TAL"/>
              <w:rPr>
                <w:noProof/>
                <w:lang w:eastAsia="zh-CN"/>
              </w:rPr>
            </w:pPr>
            <w:r>
              <w:rPr>
                <w:noProof/>
                <w:lang w:eastAsia="zh-CN"/>
              </w:rPr>
              <w:t>Example:</w:t>
            </w:r>
          </w:p>
          <w:p w14:paraId="68849806" w14:textId="77777777" w:rsidR="0085350B" w:rsidRDefault="0085350B" w:rsidP="00C47A8C">
            <w:pPr>
              <w:pStyle w:val="TAL"/>
              <w:rPr>
                <w:rFonts w:cs="Arial"/>
                <w:szCs w:val="18"/>
              </w:rPr>
            </w:pPr>
            <w:r>
              <w:rPr>
                <w:rFonts w:cs="Arial"/>
                <w:szCs w:val="18"/>
              </w:rPr>
              <w:t>{</w:t>
            </w:r>
          </w:p>
          <w:p w14:paraId="41C90CA0" w14:textId="4E7F8FD8" w:rsidR="0085350B" w:rsidRDefault="0085350B"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5350B" w:rsidRDefault="0085350B" w:rsidP="00C47A8C">
            <w:pPr>
              <w:pStyle w:val="TAL"/>
              <w:rPr>
                <w:rFonts w:cs="Arial"/>
                <w:szCs w:val="18"/>
              </w:rPr>
            </w:pPr>
            <w:r>
              <w:rPr>
                <w:rFonts w:cs="Arial"/>
                <w:szCs w:val="18"/>
              </w:rPr>
              <w:t xml:space="preserve">  "CITY": "Los Angeles",</w:t>
            </w:r>
          </w:p>
          <w:p w14:paraId="7619B9BB" w14:textId="60C247A7" w:rsidR="0085350B" w:rsidRDefault="0085350B" w:rsidP="00C47A8C">
            <w:pPr>
              <w:pStyle w:val="TAL"/>
              <w:rPr>
                <w:rFonts w:cs="Arial"/>
                <w:szCs w:val="18"/>
              </w:rPr>
            </w:pPr>
            <w:r>
              <w:rPr>
                <w:rFonts w:cs="Arial"/>
                <w:szCs w:val="18"/>
              </w:rPr>
              <w:t xml:space="preserve">  "STATE": "California"</w:t>
            </w:r>
          </w:p>
          <w:p w14:paraId="53F72375" w14:textId="77777777" w:rsidR="0085350B" w:rsidRPr="006C0EBD" w:rsidRDefault="0085350B" w:rsidP="00C47A8C">
            <w:pPr>
              <w:pStyle w:val="TAL"/>
              <w:rPr>
                <w:rFonts w:cs="Arial"/>
                <w:szCs w:val="18"/>
              </w:rPr>
            </w:pPr>
            <w:r>
              <w:rPr>
                <w:rFonts w:cs="Arial"/>
                <w:szCs w:val="18"/>
              </w:rPr>
              <w:t>}</w:t>
            </w:r>
          </w:p>
          <w:p w14:paraId="15E9CEA5" w14:textId="77777777" w:rsidR="0085350B" w:rsidRPr="00690A26" w:rsidRDefault="0085350B" w:rsidP="00C47A8C">
            <w:pPr>
              <w:pStyle w:val="TAL"/>
              <w:rPr>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323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941C229" w14:textId="77777777" w:rsidR="0085350B" w:rsidRDefault="0085350B" w:rsidP="00C47A8C">
            <w:pPr>
              <w:pStyle w:val="TAL"/>
              <w:rPr>
                <w:rFonts w:cs="Arial"/>
                <w:szCs w:val="18"/>
              </w:rPr>
            </w:pPr>
          </w:p>
        </w:tc>
      </w:tr>
      <w:tr w:rsidR="0085350B" w:rsidRPr="00690A26" w14:paraId="78224735" w14:textId="31053F24" w:rsidTr="0085350B">
        <w:trPr>
          <w:jc w:val="center"/>
          <w:trPrChange w:id="323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3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87EAFF4" w14:textId="77777777" w:rsidR="0085350B" w:rsidRPr="00690A26" w:rsidRDefault="0085350B"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323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30FC48" w14:textId="77777777" w:rsidR="0085350B" w:rsidRPr="00690A26" w:rsidRDefault="0085350B"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324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54B2B6C"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24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FCDC333"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4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3C643C2" w14:textId="77777777" w:rsidR="0085350B" w:rsidRPr="00690A26" w:rsidRDefault="0085350B" w:rsidP="00C47A8C">
            <w:pPr>
              <w:pStyle w:val="TAL"/>
              <w:rPr>
                <w:rFonts w:cs="Arial"/>
                <w:szCs w:val="18"/>
              </w:rPr>
            </w:pPr>
            <w:r w:rsidRPr="00690A26">
              <w:rPr>
                <w:rFonts w:cs="Arial"/>
                <w:szCs w:val="18"/>
              </w:rPr>
              <w:t>Specific data for the UDR (ranges of SUPI, group ID …)</w:t>
            </w:r>
          </w:p>
        </w:tc>
        <w:tc>
          <w:tcPr>
            <w:tcW w:w="1790" w:type="dxa"/>
            <w:tcBorders>
              <w:top w:val="single" w:sz="4" w:space="0" w:color="auto"/>
              <w:left w:val="single" w:sz="4" w:space="0" w:color="auto"/>
              <w:bottom w:val="single" w:sz="4" w:space="0" w:color="auto"/>
              <w:right w:val="single" w:sz="4" w:space="0" w:color="auto"/>
            </w:tcBorders>
            <w:tcPrChange w:id="324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1541F12" w14:textId="77777777" w:rsidR="0085350B" w:rsidRPr="00690A26" w:rsidRDefault="0085350B" w:rsidP="00C47A8C">
            <w:pPr>
              <w:pStyle w:val="TAL"/>
              <w:rPr>
                <w:rFonts w:cs="Arial"/>
                <w:szCs w:val="18"/>
              </w:rPr>
            </w:pPr>
          </w:p>
        </w:tc>
      </w:tr>
      <w:tr w:rsidR="0085350B" w:rsidRPr="00690A26" w14:paraId="390157DE" w14:textId="02AE957E" w:rsidTr="0085350B">
        <w:trPr>
          <w:jc w:val="center"/>
          <w:trPrChange w:id="324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4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612C55F" w14:textId="77777777" w:rsidR="0085350B" w:rsidRPr="00690A26" w:rsidRDefault="0085350B"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24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92AB6F0" w14:textId="77777777" w:rsidR="0085350B" w:rsidRPr="00690A26" w:rsidRDefault="0085350B"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324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6B8DE77"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24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D3B6DCB"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24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BEFFA88" w14:textId="77777777" w:rsidR="0085350B" w:rsidRDefault="0085350B"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25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EA9AB88" w14:textId="77777777" w:rsidR="0085350B" w:rsidRPr="00690A26" w:rsidRDefault="0085350B" w:rsidP="00C47A8C">
            <w:pPr>
              <w:pStyle w:val="TAL"/>
              <w:rPr>
                <w:rFonts w:cs="Arial"/>
                <w:szCs w:val="18"/>
                <w:lang w:eastAsia="zh-CN"/>
              </w:rPr>
            </w:pPr>
          </w:p>
        </w:tc>
      </w:tr>
      <w:tr w:rsidR="0085350B" w:rsidRPr="00690A26" w14:paraId="0D7B8D65" w14:textId="48717627" w:rsidTr="0085350B">
        <w:trPr>
          <w:jc w:val="center"/>
          <w:trPrChange w:id="325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5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394A02A" w14:textId="77777777" w:rsidR="0085350B" w:rsidRPr="00690A26" w:rsidRDefault="0085350B"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325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7D12DCB" w14:textId="77777777" w:rsidR="0085350B" w:rsidRPr="00690A26" w:rsidRDefault="0085350B"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325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ED6A9FA"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25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C439E94"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5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278DE6" w14:textId="77777777" w:rsidR="0085350B" w:rsidRPr="00690A26" w:rsidRDefault="0085350B" w:rsidP="00C47A8C">
            <w:pPr>
              <w:pStyle w:val="TAL"/>
              <w:rPr>
                <w:rFonts w:cs="Arial"/>
                <w:szCs w:val="18"/>
              </w:rPr>
            </w:pPr>
            <w:r w:rsidRPr="00690A26">
              <w:rPr>
                <w:rFonts w:cs="Arial"/>
                <w:szCs w:val="18"/>
              </w:rPr>
              <w:t>Specific data for the UDM (ranges of SUPI, group ID…)</w:t>
            </w:r>
          </w:p>
        </w:tc>
        <w:tc>
          <w:tcPr>
            <w:tcW w:w="1790" w:type="dxa"/>
            <w:tcBorders>
              <w:top w:val="single" w:sz="4" w:space="0" w:color="auto"/>
              <w:left w:val="single" w:sz="4" w:space="0" w:color="auto"/>
              <w:bottom w:val="single" w:sz="4" w:space="0" w:color="auto"/>
              <w:right w:val="single" w:sz="4" w:space="0" w:color="auto"/>
            </w:tcBorders>
            <w:tcPrChange w:id="325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3CE879D" w14:textId="77777777" w:rsidR="0085350B" w:rsidRPr="00690A26" w:rsidRDefault="0085350B" w:rsidP="00C47A8C">
            <w:pPr>
              <w:pStyle w:val="TAL"/>
              <w:rPr>
                <w:rFonts w:cs="Arial"/>
                <w:szCs w:val="18"/>
              </w:rPr>
            </w:pPr>
          </w:p>
        </w:tc>
      </w:tr>
      <w:tr w:rsidR="0085350B" w:rsidRPr="00690A26" w14:paraId="1D012182" w14:textId="61FA84ED" w:rsidTr="0085350B">
        <w:trPr>
          <w:jc w:val="center"/>
          <w:trPrChange w:id="325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5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7EC1130" w14:textId="77777777" w:rsidR="0085350B" w:rsidRPr="00690A26" w:rsidRDefault="0085350B"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26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65C52CE" w14:textId="77777777" w:rsidR="0085350B" w:rsidRPr="00690A26" w:rsidRDefault="0085350B"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326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EE15FAE"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26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72094EA"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26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7FDB4D8" w14:textId="77777777" w:rsidR="0085350B" w:rsidRDefault="0085350B"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26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2CA7500" w14:textId="77777777" w:rsidR="0085350B" w:rsidRPr="00690A26" w:rsidRDefault="0085350B" w:rsidP="00C47A8C">
            <w:pPr>
              <w:pStyle w:val="TAL"/>
              <w:rPr>
                <w:rFonts w:cs="Arial"/>
                <w:szCs w:val="18"/>
                <w:lang w:eastAsia="zh-CN"/>
              </w:rPr>
            </w:pPr>
          </w:p>
        </w:tc>
      </w:tr>
      <w:tr w:rsidR="0085350B" w:rsidRPr="00690A26" w14:paraId="74424F84" w14:textId="2476F42F" w:rsidTr="0085350B">
        <w:trPr>
          <w:jc w:val="center"/>
          <w:trPrChange w:id="326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6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F6F3E22" w14:textId="77777777" w:rsidR="0085350B" w:rsidRPr="00690A26" w:rsidRDefault="0085350B"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326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9AF8A3F" w14:textId="77777777" w:rsidR="0085350B" w:rsidRPr="00690A26" w:rsidRDefault="0085350B"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326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E57824E"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26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E2EC812"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7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3BE3D4B" w14:textId="77777777" w:rsidR="0085350B" w:rsidRPr="00690A26" w:rsidRDefault="0085350B" w:rsidP="00C47A8C">
            <w:pPr>
              <w:pStyle w:val="TAL"/>
              <w:rPr>
                <w:rFonts w:cs="Arial"/>
                <w:szCs w:val="18"/>
              </w:rPr>
            </w:pPr>
            <w:r w:rsidRPr="00690A26">
              <w:rPr>
                <w:rFonts w:cs="Arial"/>
                <w:szCs w:val="18"/>
              </w:rPr>
              <w:t>Specific data for the AUSF (ranges of SUPI, group ID…)</w:t>
            </w:r>
          </w:p>
        </w:tc>
        <w:tc>
          <w:tcPr>
            <w:tcW w:w="1790" w:type="dxa"/>
            <w:tcBorders>
              <w:top w:val="single" w:sz="4" w:space="0" w:color="auto"/>
              <w:left w:val="single" w:sz="4" w:space="0" w:color="auto"/>
              <w:bottom w:val="single" w:sz="4" w:space="0" w:color="auto"/>
              <w:right w:val="single" w:sz="4" w:space="0" w:color="auto"/>
            </w:tcBorders>
            <w:tcPrChange w:id="327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2827C54" w14:textId="77777777" w:rsidR="0085350B" w:rsidRPr="00690A26" w:rsidRDefault="0085350B" w:rsidP="00C47A8C">
            <w:pPr>
              <w:pStyle w:val="TAL"/>
              <w:rPr>
                <w:rFonts w:cs="Arial"/>
                <w:szCs w:val="18"/>
              </w:rPr>
            </w:pPr>
          </w:p>
        </w:tc>
      </w:tr>
      <w:tr w:rsidR="0085350B" w:rsidRPr="00690A26" w14:paraId="0B345BCF" w14:textId="047A2D1D" w:rsidTr="0085350B">
        <w:trPr>
          <w:jc w:val="center"/>
          <w:trPrChange w:id="327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7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EF18306" w14:textId="77777777" w:rsidR="0085350B" w:rsidRPr="00690A26" w:rsidRDefault="0085350B" w:rsidP="00C47A8C">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27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23C51A1" w14:textId="77777777" w:rsidR="0085350B" w:rsidRPr="00690A26" w:rsidRDefault="0085350B"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327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F1435CC"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27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560C8A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27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CFF5F1B" w14:textId="77777777" w:rsidR="0085350B" w:rsidRDefault="0085350B"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27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E215E0B" w14:textId="77777777" w:rsidR="0085350B" w:rsidRPr="00690A26" w:rsidRDefault="0085350B" w:rsidP="00C47A8C">
            <w:pPr>
              <w:pStyle w:val="TAL"/>
              <w:rPr>
                <w:rFonts w:cs="Arial"/>
                <w:szCs w:val="18"/>
                <w:lang w:eastAsia="zh-CN"/>
              </w:rPr>
            </w:pPr>
          </w:p>
        </w:tc>
      </w:tr>
      <w:tr w:rsidR="0085350B" w:rsidRPr="00690A26" w14:paraId="23157B5E" w14:textId="767E69CC" w:rsidTr="0085350B">
        <w:trPr>
          <w:jc w:val="center"/>
          <w:trPrChange w:id="327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8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2B2BADC" w14:textId="77777777" w:rsidR="0085350B" w:rsidRPr="00690A26" w:rsidRDefault="0085350B"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328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DB77FA2" w14:textId="77777777" w:rsidR="0085350B" w:rsidRPr="00690A26" w:rsidRDefault="0085350B"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328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3A8517B"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28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B4A972D"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8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7967BBB" w14:textId="77777777" w:rsidR="0085350B" w:rsidRPr="00690A26" w:rsidRDefault="0085350B" w:rsidP="00C47A8C">
            <w:pPr>
              <w:pStyle w:val="TAL"/>
              <w:rPr>
                <w:rFonts w:cs="Arial"/>
                <w:szCs w:val="18"/>
              </w:rPr>
            </w:pPr>
            <w:r w:rsidRPr="00690A26">
              <w:rPr>
                <w:rFonts w:cs="Arial"/>
                <w:szCs w:val="18"/>
              </w:rPr>
              <w:t>Specific data for the AMF (AMF Set ID, …)</w:t>
            </w:r>
          </w:p>
        </w:tc>
        <w:tc>
          <w:tcPr>
            <w:tcW w:w="1790" w:type="dxa"/>
            <w:tcBorders>
              <w:top w:val="single" w:sz="4" w:space="0" w:color="auto"/>
              <w:left w:val="single" w:sz="4" w:space="0" w:color="auto"/>
              <w:bottom w:val="single" w:sz="4" w:space="0" w:color="auto"/>
              <w:right w:val="single" w:sz="4" w:space="0" w:color="auto"/>
            </w:tcBorders>
            <w:tcPrChange w:id="328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AADBDD4" w14:textId="77777777" w:rsidR="0085350B" w:rsidRPr="00690A26" w:rsidRDefault="0085350B" w:rsidP="00C47A8C">
            <w:pPr>
              <w:pStyle w:val="TAL"/>
              <w:rPr>
                <w:rFonts w:cs="Arial"/>
                <w:szCs w:val="18"/>
              </w:rPr>
            </w:pPr>
          </w:p>
        </w:tc>
      </w:tr>
      <w:tr w:rsidR="0085350B" w:rsidRPr="00690A26" w14:paraId="09E80A91" w14:textId="75346595" w:rsidTr="0085350B">
        <w:trPr>
          <w:jc w:val="center"/>
          <w:trPrChange w:id="328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8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2A951A" w14:textId="77777777" w:rsidR="0085350B" w:rsidRPr="00690A26" w:rsidRDefault="0085350B"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28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EA6B2A8" w14:textId="77777777" w:rsidR="0085350B" w:rsidRPr="00690A26" w:rsidRDefault="0085350B"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328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C2090F3"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29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865A3C8"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29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E48D98B" w14:textId="77777777" w:rsidR="0085350B" w:rsidRDefault="0085350B"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29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629F884" w14:textId="77777777" w:rsidR="0085350B" w:rsidRPr="00690A26" w:rsidRDefault="0085350B" w:rsidP="00C47A8C">
            <w:pPr>
              <w:pStyle w:val="TAL"/>
              <w:rPr>
                <w:rFonts w:cs="Arial"/>
                <w:szCs w:val="18"/>
                <w:lang w:eastAsia="zh-CN"/>
              </w:rPr>
            </w:pPr>
          </w:p>
        </w:tc>
      </w:tr>
      <w:tr w:rsidR="0085350B" w:rsidRPr="00690A26" w14:paraId="1EA12F81" w14:textId="26420B76" w:rsidTr="0085350B">
        <w:trPr>
          <w:jc w:val="center"/>
          <w:trPrChange w:id="329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9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EA2150" w14:textId="77777777" w:rsidR="0085350B" w:rsidRPr="00690A26" w:rsidRDefault="0085350B"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329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20CBC3A" w14:textId="77777777" w:rsidR="0085350B" w:rsidRPr="00690A26" w:rsidRDefault="0085350B"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329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D9DBF75"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29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7C6C2CD"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29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F2BD709" w14:textId="77777777" w:rsidR="0085350B" w:rsidRPr="00690A26" w:rsidRDefault="0085350B" w:rsidP="00C47A8C">
            <w:pPr>
              <w:pStyle w:val="TAL"/>
              <w:rPr>
                <w:rFonts w:cs="Arial"/>
                <w:szCs w:val="18"/>
              </w:rPr>
            </w:pPr>
            <w:r w:rsidRPr="00690A26">
              <w:rPr>
                <w:rFonts w:cs="Arial"/>
                <w:szCs w:val="18"/>
              </w:rPr>
              <w:t>Specific data for the SMF (DNN's, …).</w:t>
            </w:r>
          </w:p>
          <w:p w14:paraId="7FE566AE" w14:textId="77777777" w:rsidR="0085350B" w:rsidRPr="00690A26" w:rsidRDefault="0085350B" w:rsidP="00C47A8C">
            <w:pPr>
              <w:pStyle w:val="TAL"/>
              <w:rPr>
                <w:rFonts w:cs="Arial"/>
                <w:szCs w:val="18"/>
              </w:rPr>
            </w:pPr>
            <w:r w:rsidRPr="00690A26">
              <w:rPr>
                <w:rFonts w:cs="Arial"/>
                <w:szCs w:val="18"/>
              </w:rPr>
              <w:t>(NOTE 12)</w:t>
            </w:r>
          </w:p>
        </w:tc>
        <w:tc>
          <w:tcPr>
            <w:tcW w:w="1790" w:type="dxa"/>
            <w:tcBorders>
              <w:top w:val="single" w:sz="4" w:space="0" w:color="auto"/>
              <w:left w:val="single" w:sz="4" w:space="0" w:color="auto"/>
              <w:bottom w:val="single" w:sz="4" w:space="0" w:color="auto"/>
              <w:right w:val="single" w:sz="4" w:space="0" w:color="auto"/>
            </w:tcBorders>
            <w:tcPrChange w:id="329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EBE69E2" w14:textId="77777777" w:rsidR="0085350B" w:rsidRPr="00690A26" w:rsidRDefault="0085350B" w:rsidP="00C47A8C">
            <w:pPr>
              <w:pStyle w:val="TAL"/>
              <w:rPr>
                <w:rFonts w:cs="Arial"/>
                <w:szCs w:val="18"/>
              </w:rPr>
            </w:pPr>
          </w:p>
        </w:tc>
      </w:tr>
      <w:tr w:rsidR="0085350B" w:rsidRPr="00690A26" w14:paraId="48B4A701" w14:textId="6F759982" w:rsidTr="0085350B">
        <w:trPr>
          <w:jc w:val="center"/>
          <w:trPrChange w:id="330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0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8A818F1" w14:textId="77777777" w:rsidR="0085350B" w:rsidRPr="00690A26" w:rsidRDefault="0085350B"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30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3D1AE6A" w14:textId="77777777" w:rsidR="0085350B" w:rsidRPr="00690A26" w:rsidRDefault="0085350B"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330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E1D02AF"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0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9FCB5D0"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30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ED7B5EA" w14:textId="77777777" w:rsidR="0085350B" w:rsidRDefault="0085350B"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5350B" w:rsidRPr="00690A26" w:rsidRDefault="0085350B"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5350B" w:rsidRPr="00690A26" w:rsidRDefault="0085350B" w:rsidP="00C47A8C">
            <w:pPr>
              <w:pStyle w:val="TAL"/>
              <w:rPr>
                <w:rFonts w:cs="Arial"/>
                <w:szCs w:val="18"/>
              </w:rPr>
            </w:pPr>
            <w:r w:rsidRPr="00690A26">
              <w:rPr>
                <w:rFonts w:cs="Arial"/>
                <w:szCs w:val="18"/>
              </w:rPr>
              <w:t>(NOTE 12)</w:t>
            </w:r>
          </w:p>
        </w:tc>
        <w:tc>
          <w:tcPr>
            <w:tcW w:w="1790" w:type="dxa"/>
            <w:tcBorders>
              <w:top w:val="single" w:sz="4" w:space="0" w:color="auto"/>
              <w:left w:val="single" w:sz="4" w:space="0" w:color="auto"/>
              <w:bottom w:val="single" w:sz="4" w:space="0" w:color="auto"/>
              <w:right w:val="single" w:sz="4" w:space="0" w:color="auto"/>
            </w:tcBorders>
            <w:tcPrChange w:id="330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D8EF77B" w14:textId="77777777" w:rsidR="0085350B" w:rsidRPr="00690A26" w:rsidRDefault="0085350B" w:rsidP="00C47A8C">
            <w:pPr>
              <w:pStyle w:val="TAL"/>
              <w:rPr>
                <w:rFonts w:cs="Arial"/>
                <w:szCs w:val="18"/>
                <w:lang w:eastAsia="zh-CN"/>
              </w:rPr>
            </w:pPr>
          </w:p>
        </w:tc>
      </w:tr>
      <w:tr w:rsidR="0085350B" w:rsidRPr="00690A26" w14:paraId="0D10A462" w14:textId="23C0FE03" w:rsidTr="0085350B">
        <w:trPr>
          <w:jc w:val="center"/>
          <w:trPrChange w:id="330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0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577A49C" w14:textId="77777777" w:rsidR="0085350B" w:rsidRPr="00690A26" w:rsidRDefault="0085350B"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330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9F2C6F1" w14:textId="77777777" w:rsidR="0085350B" w:rsidRPr="00690A26" w:rsidRDefault="0085350B"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331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1C6F65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1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8E4A1C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1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1EF7AE" w14:textId="77777777" w:rsidR="0085350B" w:rsidRPr="00690A26" w:rsidRDefault="0085350B" w:rsidP="00C47A8C">
            <w:pPr>
              <w:pStyle w:val="TAL"/>
              <w:rPr>
                <w:rFonts w:cs="Arial"/>
                <w:szCs w:val="18"/>
              </w:rPr>
            </w:pPr>
            <w:r w:rsidRPr="00690A26">
              <w:rPr>
                <w:rFonts w:cs="Arial"/>
                <w:szCs w:val="18"/>
              </w:rPr>
              <w:t>Specific data for the UPF (S-NSSAI, DNN, SMF serving area, interface…)</w:t>
            </w:r>
          </w:p>
        </w:tc>
        <w:tc>
          <w:tcPr>
            <w:tcW w:w="1790" w:type="dxa"/>
            <w:tcBorders>
              <w:top w:val="single" w:sz="4" w:space="0" w:color="auto"/>
              <w:left w:val="single" w:sz="4" w:space="0" w:color="auto"/>
              <w:bottom w:val="single" w:sz="4" w:space="0" w:color="auto"/>
              <w:right w:val="single" w:sz="4" w:space="0" w:color="auto"/>
            </w:tcBorders>
            <w:tcPrChange w:id="331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DDD7508" w14:textId="77777777" w:rsidR="0085350B" w:rsidRPr="00690A26" w:rsidRDefault="0085350B" w:rsidP="00C47A8C">
            <w:pPr>
              <w:pStyle w:val="TAL"/>
              <w:rPr>
                <w:rFonts w:cs="Arial"/>
                <w:szCs w:val="18"/>
              </w:rPr>
            </w:pPr>
          </w:p>
        </w:tc>
      </w:tr>
      <w:tr w:rsidR="0085350B" w:rsidRPr="00690A26" w14:paraId="50FBF02F" w14:textId="4484097F" w:rsidTr="0085350B">
        <w:trPr>
          <w:jc w:val="center"/>
          <w:trPrChange w:id="331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1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27EF2BB" w14:textId="77777777" w:rsidR="0085350B" w:rsidRPr="00690A26" w:rsidRDefault="0085350B"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31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B32D370" w14:textId="77777777" w:rsidR="0085350B" w:rsidRPr="00690A26" w:rsidRDefault="0085350B"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331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7E651EC"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1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9E1834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31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B77267E" w14:textId="77777777" w:rsidR="0085350B" w:rsidRDefault="0085350B"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32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86D1884" w14:textId="77777777" w:rsidR="0085350B" w:rsidRPr="00690A26" w:rsidRDefault="0085350B" w:rsidP="00C47A8C">
            <w:pPr>
              <w:pStyle w:val="TAL"/>
              <w:rPr>
                <w:rFonts w:cs="Arial"/>
                <w:szCs w:val="18"/>
                <w:lang w:eastAsia="zh-CN"/>
              </w:rPr>
            </w:pPr>
          </w:p>
        </w:tc>
      </w:tr>
      <w:tr w:rsidR="0085350B" w:rsidRPr="00690A26" w14:paraId="4B7CAF37" w14:textId="7247D759" w:rsidTr="0085350B">
        <w:trPr>
          <w:jc w:val="center"/>
          <w:trPrChange w:id="332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2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C3A1BA8" w14:textId="77777777" w:rsidR="0085350B" w:rsidRPr="00690A26" w:rsidRDefault="0085350B"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332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C43DB0B" w14:textId="77777777" w:rsidR="0085350B" w:rsidRPr="00690A26" w:rsidRDefault="0085350B"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332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236F4C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2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158A66C"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2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0F53EF3" w14:textId="341ECBA8" w:rsidR="0085350B" w:rsidRPr="00690A26" w:rsidRDefault="0085350B" w:rsidP="00C47A8C">
            <w:pPr>
              <w:pStyle w:val="TAL"/>
              <w:rPr>
                <w:rFonts w:cs="Arial"/>
                <w:szCs w:val="18"/>
              </w:rPr>
            </w:pPr>
            <w:r w:rsidRPr="00690A26">
              <w:rPr>
                <w:rFonts w:cs="Arial"/>
                <w:szCs w:val="18"/>
              </w:rPr>
              <w:t>Specific data for the PCF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32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91D58A8" w14:textId="77777777" w:rsidR="0085350B" w:rsidRPr="00690A26" w:rsidRDefault="0085350B" w:rsidP="00C47A8C">
            <w:pPr>
              <w:pStyle w:val="TAL"/>
              <w:rPr>
                <w:rFonts w:cs="Arial"/>
                <w:szCs w:val="18"/>
              </w:rPr>
            </w:pPr>
          </w:p>
        </w:tc>
      </w:tr>
      <w:tr w:rsidR="0085350B" w:rsidRPr="00690A26" w14:paraId="2ADCD4AD" w14:textId="6BACE1D9" w:rsidTr="0085350B">
        <w:trPr>
          <w:jc w:val="center"/>
          <w:trPrChange w:id="332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2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95AC100" w14:textId="77777777" w:rsidR="0085350B" w:rsidRPr="00690A26" w:rsidRDefault="0085350B"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33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9AAE5AD" w14:textId="77777777" w:rsidR="0085350B" w:rsidRPr="00690A26" w:rsidRDefault="0085350B"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333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C3A2565"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3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DB95DCC"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33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B50273C" w14:textId="77777777" w:rsidR="0085350B" w:rsidRDefault="0085350B"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33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261203D" w14:textId="77777777" w:rsidR="0085350B" w:rsidRPr="00690A26" w:rsidRDefault="0085350B" w:rsidP="00C47A8C">
            <w:pPr>
              <w:pStyle w:val="TAL"/>
              <w:rPr>
                <w:rFonts w:cs="Arial"/>
                <w:szCs w:val="18"/>
                <w:lang w:eastAsia="zh-CN"/>
              </w:rPr>
            </w:pPr>
          </w:p>
        </w:tc>
      </w:tr>
      <w:tr w:rsidR="0085350B" w:rsidRPr="00690A26" w14:paraId="733BD451" w14:textId="47A44254" w:rsidTr="0085350B">
        <w:trPr>
          <w:jc w:val="center"/>
          <w:trPrChange w:id="333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3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4D7C73D" w14:textId="77777777" w:rsidR="0085350B" w:rsidRPr="00690A26" w:rsidRDefault="0085350B"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333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5035990" w14:textId="77777777" w:rsidR="0085350B" w:rsidRPr="00690A26" w:rsidRDefault="0085350B"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333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C8F9A17"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3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C1747B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4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426E569" w14:textId="79C343D3" w:rsidR="0085350B" w:rsidRPr="00690A26" w:rsidRDefault="0085350B" w:rsidP="00C47A8C">
            <w:pPr>
              <w:pStyle w:val="TAL"/>
              <w:rPr>
                <w:rFonts w:cs="Arial"/>
                <w:szCs w:val="18"/>
              </w:rPr>
            </w:pPr>
            <w:r w:rsidRPr="00690A26">
              <w:rPr>
                <w:rFonts w:cs="Arial"/>
                <w:szCs w:val="18"/>
              </w:rPr>
              <w:t>Specific data for the BSF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34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3916BA2" w14:textId="77777777" w:rsidR="0085350B" w:rsidRPr="00690A26" w:rsidRDefault="0085350B" w:rsidP="00C47A8C">
            <w:pPr>
              <w:pStyle w:val="TAL"/>
              <w:rPr>
                <w:rFonts w:cs="Arial"/>
                <w:szCs w:val="18"/>
              </w:rPr>
            </w:pPr>
          </w:p>
        </w:tc>
      </w:tr>
      <w:tr w:rsidR="0085350B" w:rsidRPr="00690A26" w14:paraId="333AC9AA" w14:textId="282DBAFA" w:rsidTr="0085350B">
        <w:trPr>
          <w:jc w:val="center"/>
          <w:trPrChange w:id="334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94D2C33" w14:textId="77777777" w:rsidR="0085350B" w:rsidRPr="00690A26" w:rsidRDefault="0085350B"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34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0A57547" w14:textId="77777777" w:rsidR="0085350B" w:rsidRPr="00690A26" w:rsidRDefault="0085350B"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334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690C29D"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4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A86E61D"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34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436CD1E" w14:textId="77777777" w:rsidR="0085350B" w:rsidRDefault="0085350B"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34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D6ACD14" w14:textId="77777777" w:rsidR="0085350B" w:rsidRPr="00690A26" w:rsidRDefault="0085350B" w:rsidP="00C47A8C">
            <w:pPr>
              <w:pStyle w:val="TAL"/>
              <w:rPr>
                <w:rFonts w:cs="Arial"/>
                <w:szCs w:val="18"/>
                <w:lang w:eastAsia="zh-CN"/>
              </w:rPr>
            </w:pPr>
          </w:p>
        </w:tc>
      </w:tr>
      <w:tr w:rsidR="0085350B" w:rsidRPr="00690A26" w14:paraId="7927AAA1" w14:textId="51CE363F" w:rsidTr="0085350B">
        <w:trPr>
          <w:jc w:val="center"/>
          <w:trPrChange w:id="334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5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1573FF1" w14:textId="77777777" w:rsidR="0085350B" w:rsidRPr="00690A26" w:rsidRDefault="0085350B"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335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B3D01CD" w14:textId="77777777" w:rsidR="0085350B" w:rsidRPr="00690A26" w:rsidRDefault="0085350B"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335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E7AFC0D"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5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F244BC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5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E7AD419" w14:textId="7A58115D" w:rsidR="0085350B" w:rsidRPr="00690A26" w:rsidRDefault="0085350B" w:rsidP="00C47A8C">
            <w:pPr>
              <w:pStyle w:val="TAL"/>
              <w:rPr>
                <w:rFonts w:cs="Arial"/>
                <w:szCs w:val="18"/>
              </w:rPr>
            </w:pPr>
            <w:r w:rsidRPr="00690A26">
              <w:rPr>
                <w:rFonts w:cs="Arial"/>
                <w:szCs w:val="18"/>
              </w:rPr>
              <w:t>Specific data for the CHF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35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F03E32E" w14:textId="77777777" w:rsidR="0085350B" w:rsidRPr="00690A26" w:rsidRDefault="0085350B" w:rsidP="00C47A8C">
            <w:pPr>
              <w:pStyle w:val="TAL"/>
              <w:rPr>
                <w:rFonts w:cs="Arial"/>
                <w:szCs w:val="18"/>
              </w:rPr>
            </w:pPr>
          </w:p>
        </w:tc>
      </w:tr>
      <w:tr w:rsidR="0085350B" w:rsidRPr="00690A26" w14:paraId="20E56F29" w14:textId="2450E83C" w:rsidTr="0085350B">
        <w:trPr>
          <w:jc w:val="center"/>
          <w:trPrChange w:id="335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5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1C9E3E5" w14:textId="77777777" w:rsidR="0085350B" w:rsidRPr="00690A26" w:rsidRDefault="0085350B"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35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9386FFB" w14:textId="77777777" w:rsidR="0085350B" w:rsidRPr="00690A26" w:rsidRDefault="0085350B"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335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52CB4F8"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6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F277532"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36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7C7D69C" w14:textId="77777777" w:rsidR="0085350B" w:rsidRDefault="0085350B"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36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EE9FA3F" w14:textId="77777777" w:rsidR="0085350B" w:rsidRPr="00690A26" w:rsidRDefault="0085350B" w:rsidP="00C47A8C">
            <w:pPr>
              <w:pStyle w:val="TAL"/>
              <w:rPr>
                <w:rFonts w:cs="Arial"/>
                <w:szCs w:val="18"/>
                <w:lang w:eastAsia="zh-CN"/>
              </w:rPr>
            </w:pPr>
          </w:p>
        </w:tc>
      </w:tr>
      <w:tr w:rsidR="0085350B" w:rsidRPr="00690A26" w14:paraId="768F5C85" w14:textId="130FDC9C" w:rsidTr="0085350B">
        <w:trPr>
          <w:jc w:val="center"/>
          <w:trPrChange w:id="336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6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CE63A22" w14:textId="77777777" w:rsidR="0085350B" w:rsidRPr="00690A26" w:rsidRDefault="0085350B"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336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750F3B5" w14:textId="77777777" w:rsidR="0085350B" w:rsidRPr="00690A26" w:rsidRDefault="0085350B"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336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7A239EE" w14:textId="77777777" w:rsidR="0085350B" w:rsidRPr="00690A26"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36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5950466" w14:textId="77777777" w:rsidR="0085350B" w:rsidRPr="00690A26" w:rsidRDefault="0085350B"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336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0D6ABF2" w14:textId="7B2EA866" w:rsidR="0085350B" w:rsidRPr="00690A26" w:rsidRDefault="0085350B" w:rsidP="00C47A8C">
            <w:pPr>
              <w:pStyle w:val="TAL"/>
              <w:rPr>
                <w:rFonts w:cs="Arial"/>
                <w:szCs w:val="18"/>
                <w:lang w:eastAsia="zh-CN"/>
              </w:rPr>
            </w:pPr>
            <w:r w:rsidRPr="00690A26">
              <w:rPr>
                <w:rFonts w:cs="Arial"/>
                <w:szCs w:val="18"/>
              </w:rPr>
              <w:t>Specific data for the NEF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36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28EF641" w14:textId="77777777" w:rsidR="0085350B" w:rsidRPr="00690A26" w:rsidRDefault="0085350B" w:rsidP="00C47A8C">
            <w:pPr>
              <w:pStyle w:val="TAL"/>
              <w:rPr>
                <w:rFonts w:cs="Arial"/>
                <w:szCs w:val="18"/>
              </w:rPr>
            </w:pPr>
          </w:p>
        </w:tc>
      </w:tr>
      <w:tr w:rsidR="0085350B" w:rsidRPr="00690A26" w14:paraId="2A237310" w14:textId="2F0E9194" w:rsidTr="0085350B">
        <w:trPr>
          <w:jc w:val="center"/>
          <w:trPrChange w:id="337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7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4DD5306" w14:textId="77777777" w:rsidR="0085350B" w:rsidRPr="00690A26" w:rsidRDefault="0085350B"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337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9C6FEFE" w14:textId="77777777" w:rsidR="0085350B" w:rsidRPr="00690A26" w:rsidRDefault="0085350B"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337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231532F"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7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950DDB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7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E555178" w14:textId="6B48E169" w:rsidR="0085350B" w:rsidRPr="00690A26" w:rsidRDefault="0085350B"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37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CF3AB03" w14:textId="77777777" w:rsidR="0085350B" w:rsidRPr="00690A26" w:rsidRDefault="0085350B" w:rsidP="00C47A8C">
            <w:pPr>
              <w:pStyle w:val="TAL"/>
              <w:rPr>
                <w:rFonts w:cs="Arial"/>
                <w:szCs w:val="18"/>
              </w:rPr>
            </w:pPr>
          </w:p>
        </w:tc>
      </w:tr>
      <w:tr w:rsidR="0085350B" w:rsidRPr="00690A26" w14:paraId="6E84D967" w14:textId="05A1C0AD" w:rsidTr="0085350B">
        <w:trPr>
          <w:jc w:val="center"/>
          <w:trPrChange w:id="337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7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D01FA11" w14:textId="77777777" w:rsidR="0085350B" w:rsidRPr="00690A26" w:rsidRDefault="0085350B"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337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E31C11" w14:textId="77777777" w:rsidR="0085350B" w:rsidRPr="00690A26" w:rsidRDefault="0085350B"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338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6B8935E"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38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1FA32CB" w14:textId="77777777" w:rsidR="0085350B" w:rsidRPr="00690A26"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38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67B980C" w14:textId="16F6C011" w:rsidR="0085350B" w:rsidRPr="00690A26" w:rsidRDefault="0085350B" w:rsidP="00C47A8C">
            <w:pPr>
              <w:pStyle w:val="TAL"/>
              <w:rPr>
                <w:rFonts w:cs="Arial"/>
                <w:szCs w:val="18"/>
              </w:rPr>
            </w:pPr>
            <w:r>
              <w:rPr>
                <w:rFonts w:cs="Arial"/>
                <w:szCs w:val="18"/>
              </w:rPr>
              <w:t>Specific data for the UDSF.</w:t>
            </w:r>
          </w:p>
        </w:tc>
        <w:tc>
          <w:tcPr>
            <w:tcW w:w="1790" w:type="dxa"/>
            <w:tcBorders>
              <w:top w:val="single" w:sz="4" w:space="0" w:color="auto"/>
              <w:left w:val="single" w:sz="4" w:space="0" w:color="auto"/>
              <w:bottom w:val="single" w:sz="4" w:space="0" w:color="auto"/>
              <w:right w:val="single" w:sz="4" w:space="0" w:color="auto"/>
            </w:tcBorders>
            <w:tcPrChange w:id="338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9696F03" w14:textId="77777777" w:rsidR="0085350B" w:rsidRDefault="0085350B" w:rsidP="00C47A8C">
            <w:pPr>
              <w:pStyle w:val="TAL"/>
              <w:rPr>
                <w:rFonts w:cs="Arial"/>
                <w:szCs w:val="18"/>
              </w:rPr>
            </w:pPr>
          </w:p>
        </w:tc>
      </w:tr>
      <w:tr w:rsidR="0085350B" w:rsidRPr="00690A26" w14:paraId="4B332BC8" w14:textId="47535CF7" w:rsidTr="0085350B">
        <w:trPr>
          <w:jc w:val="center"/>
          <w:trPrChange w:id="338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8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9952479" w14:textId="77777777" w:rsidR="0085350B" w:rsidRPr="00690A26" w:rsidRDefault="0085350B"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38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9A53110" w14:textId="77777777" w:rsidR="0085350B" w:rsidRPr="00690A26" w:rsidRDefault="0085350B"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38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1581D71"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8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C6E175F"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38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DC65CE0" w14:textId="7CCCA2CC"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39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4223BC8" w14:textId="77777777" w:rsidR="0085350B" w:rsidRPr="00690A26" w:rsidRDefault="0085350B" w:rsidP="00C47A8C">
            <w:pPr>
              <w:pStyle w:val="TAL"/>
              <w:rPr>
                <w:rFonts w:cs="Arial"/>
                <w:szCs w:val="18"/>
                <w:lang w:eastAsia="zh-CN"/>
              </w:rPr>
            </w:pPr>
          </w:p>
        </w:tc>
      </w:tr>
      <w:tr w:rsidR="0085350B" w:rsidRPr="00690A26" w14:paraId="05A6F7DA" w14:textId="30CF1625" w:rsidTr="0085350B">
        <w:trPr>
          <w:jc w:val="center"/>
          <w:trPrChange w:id="339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52382D8" w14:textId="77777777" w:rsidR="0085350B" w:rsidRPr="00690A26" w:rsidRDefault="0085350B"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339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E5F58E8" w14:textId="77777777" w:rsidR="0085350B" w:rsidRPr="00690A26" w:rsidRDefault="0085350B"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339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AE29E3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9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2DC66F8"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9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66FA8F" w14:textId="77777777" w:rsidR="0085350B" w:rsidRPr="00690A26" w:rsidRDefault="0085350B"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790" w:type="dxa"/>
            <w:tcBorders>
              <w:top w:val="single" w:sz="4" w:space="0" w:color="auto"/>
              <w:left w:val="single" w:sz="4" w:space="0" w:color="auto"/>
              <w:bottom w:val="single" w:sz="4" w:space="0" w:color="auto"/>
              <w:right w:val="single" w:sz="4" w:space="0" w:color="auto"/>
            </w:tcBorders>
            <w:tcPrChange w:id="339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3915100" w14:textId="77777777" w:rsidR="0085350B" w:rsidRPr="00690A26" w:rsidRDefault="0085350B" w:rsidP="00C47A8C">
            <w:pPr>
              <w:pStyle w:val="TAL"/>
              <w:rPr>
                <w:rFonts w:cs="Arial"/>
                <w:szCs w:val="18"/>
              </w:rPr>
            </w:pPr>
          </w:p>
        </w:tc>
      </w:tr>
      <w:tr w:rsidR="0085350B" w:rsidRPr="00690A26" w14:paraId="50BAEE11" w14:textId="5D2FFA88" w:rsidTr="0085350B">
        <w:trPr>
          <w:jc w:val="center"/>
          <w:trPrChange w:id="339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43B8F0D" w14:textId="1A2AB509" w:rsidR="0085350B" w:rsidRPr="00690A26" w:rsidRDefault="0085350B"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340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BEB91A1" w14:textId="736FD0D1" w:rsidR="0085350B" w:rsidRPr="00690A26" w:rsidRDefault="0085350B"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340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73EB843" w14:textId="23AAC4C2" w:rsidR="0085350B" w:rsidRPr="00690A26" w:rsidRDefault="0085350B"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0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C2FB5F6" w14:textId="694B106E" w:rsidR="0085350B" w:rsidRPr="00690A26" w:rsidRDefault="0085350B"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340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FC23083" w14:textId="77777777"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40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4AB0E72" w14:textId="77777777" w:rsidR="0085350B" w:rsidRPr="00690A26" w:rsidRDefault="0085350B" w:rsidP="00C47A8C">
            <w:pPr>
              <w:pStyle w:val="TAL"/>
              <w:rPr>
                <w:rFonts w:cs="Arial"/>
                <w:szCs w:val="18"/>
                <w:lang w:eastAsia="zh-CN"/>
              </w:rPr>
            </w:pPr>
          </w:p>
        </w:tc>
      </w:tr>
      <w:tr w:rsidR="0085350B" w:rsidRPr="00690A26" w14:paraId="4ABBCA0C" w14:textId="738FB913" w:rsidTr="0085350B">
        <w:trPr>
          <w:jc w:val="center"/>
          <w:trPrChange w:id="340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0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17F06A3" w14:textId="77777777" w:rsidR="0085350B" w:rsidRPr="00690A26" w:rsidRDefault="0085350B" w:rsidP="00C47A8C">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Change w:id="340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12E8E02" w14:textId="77777777" w:rsidR="0085350B" w:rsidRPr="00690A26" w:rsidRDefault="0085350B"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340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20AA0B1"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0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CC38875"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1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456C866" w14:textId="77777777" w:rsidR="0085350B" w:rsidRDefault="0085350B" w:rsidP="00C47A8C">
            <w:pPr>
              <w:pStyle w:val="TAL"/>
              <w:rPr>
                <w:rFonts w:cs="Arial"/>
                <w:szCs w:val="18"/>
              </w:rPr>
            </w:pPr>
            <w:r w:rsidRPr="00690A26">
              <w:rPr>
                <w:rFonts w:cs="Arial"/>
                <w:szCs w:val="18"/>
              </w:rPr>
              <w:t>Specific data for the P-CSCF.</w:t>
            </w:r>
          </w:p>
          <w:p w14:paraId="1052A702"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5350B" w:rsidRPr="00690A26" w:rsidRDefault="0085350B" w:rsidP="00C47A8C">
            <w:pPr>
              <w:pStyle w:val="TAL"/>
              <w:rPr>
                <w:rFonts w:cs="Arial"/>
                <w:szCs w:val="18"/>
              </w:rPr>
            </w:pPr>
            <w:r w:rsidRPr="00690A26">
              <w:rPr>
                <w:rFonts w:cs="Arial"/>
                <w:szCs w:val="18"/>
              </w:rPr>
              <w:t>(NOTE 11)</w:t>
            </w:r>
          </w:p>
        </w:tc>
        <w:tc>
          <w:tcPr>
            <w:tcW w:w="1790" w:type="dxa"/>
            <w:tcBorders>
              <w:top w:val="single" w:sz="4" w:space="0" w:color="auto"/>
              <w:left w:val="single" w:sz="4" w:space="0" w:color="auto"/>
              <w:bottom w:val="single" w:sz="4" w:space="0" w:color="auto"/>
              <w:right w:val="single" w:sz="4" w:space="0" w:color="auto"/>
            </w:tcBorders>
            <w:tcPrChange w:id="341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BBBF97F" w14:textId="77777777" w:rsidR="0085350B" w:rsidRPr="00690A26" w:rsidRDefault="0085350B" w:rsidP="00C47A8C">
            <w:pPr>
              <w:pStyle w:val="TAL"/>
              <w:rPr>
                <w:rFonts w:cs="Arial"/>
                <w:szCs w:val="18"/>
              </w:rPr>
            </w:pPr>
          </w:p>
        </w:tc>
      </w:tr>
      <w:tr w:rsidR="0085350B" w:rsidRPr="00690A26" w14:paraId="1756C6C6" w14:textId="3528523D" w:rsidTr="0085350B">
        <w:trPr>
          <w:jc w:val="center"/>
          <w:trPrChange w:id="341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14308F3" w14:textId="77777777" w:rsidR="0085350B" w:rsidRPr="00690A26" w:rsidRDefault="0085350B"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341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3BB1CE8" w14:textId="77777777" w:rsidR="0085350B" w:rsidRPr="00690A26" w:rsidRDefault="0085350B"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341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C50C6D2"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1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1E85EA0"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1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82EF06" w14:textId="77777777" w:rsidR="0085350B" w:rsidRDefault="0085350B" w:rsidP="00C47A8C">
            <w:pPr>
              <w:pStyle w:val="TAL"/>
              <w:rPr>
                <w:rFonts w:cs="Arial"/>
                <w:szCs w:val="18"/>
              </w:rPr>
            </w:pPr>
            <w:r w:rsidRPr="00690A26">
              <w:rPr>
                <w:rFonts w:cs="Arial"/>
                <w:szCs w:val="18"/>
              </w:rPr>
              <w:t>Specific data for the HSS.</w:t>
            </w:r>
          </w:p>
          <w:p w14:paraId="3C189D49" w14:textId="77777777" w:rsidR="0085350B" w:rsidRPr="00690A2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41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6E7BF28" w14:textId="77777777" w:rsidR="0085350B" w:rsidRPr="00690A26" w:rsidRDefault="0085350B" w:rsidP="00C47A8C">
            <w:pPr>
              <w:pStyle w:val="TAL"/>
              <w:rPr>
                <w:rFonts w:cs="Arial"/>
                <w:szCs w:val="18"/>
              </w:rPr>
            </w:pPr>
          </w:p>
        </w:tc>
      </w:tr>
      <w:tr w:rsidR="0085350B" w:rsidRPr="00690A26" w14:paraId="5B82A28F" w14:textId="3FC72BAD" w:rsidTr="0085350B">
        <w:trPr>
          <w:jc w:val="center"/>
          <w:trPrChange w:id="341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71457D1" w14:textId="77777777" w:rsidR="0085350B" w:rsidRPr="00690A26" w:rsidRDefault="0085350B"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342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279EE7A" w14:textId="77777777" w:rsidR="0085350B" w:rsidRPr="00690A26" w:rsidRDefault="0085350B"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342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ABE9A67"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2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D366AAF"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2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BA7B2C9" w14:textId="77777777" w:rsidR="0085350B" w:rsidRPr="00690A26" w:rsidRDefault="0085350B" w:rsidP="00C47A8C">
            <w:pPr>
              <w:pStyle w:val="TAL"/>
              <w:rPr>
                <w:rFonts w:cs="Arial"/>
                <w:szCs w:val="18"/>
              </w:rPr>
            </w:pPr>
            <w:r w:rsidRPr="00690A26">
              <w:rPr>
                <w:rFonts w:cs="Arial"/>
                <w:szCs w:val="18"/>
              </w:rPr>
              <w:t>Specific data for custom Network Functions</w:t>
            </w:r>
          </w:p>
        </w:tc>
        <w:tc>
          <w:tcPr>
            <w:tcW w:w="1790" w:type="dxa"/>
            <w:tcBorders>
              <w:top w:val="single" w:sz="4" w:space="0" w:color="auto"/>
              <w:left w:val="single" w:sz="4" w:space="0" w:color="auto"/>
              <w:bottom w:val="single" w:sz="4" w:space="0" w:color="auto"/>
              <w:right w:val="single" w:sz="4" w:space="0" w:color="auto"/>
            </w:tcBorders>
            <w:tcPrChange w:id="342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6E35128" w14:textId="77777777" w:rsidR="0085350B" w:rsidRPr="00690A26" w:rsidRDefault="0085350B" w:rsidP="00C47A8C">
            <w:pPr>
              <w:pStyle w:val="TAL"/>
              <w:rPr>
                <w:rFonts w:cs="Arial"/>
                <w:szCs w:val="18"/>
              </w:rPr>
            </w:pPr>
          </w:p>
        </w:tc>
      </w:tr>
      <w:tr w:rsidR="0085350B" w:rsidRPr="00690A26" w14:paraId="3FE0AF1D" w14:textId="3871E07B" w:rsidTr="0085350B">
        <w:trPr>
          <w:jc w:val="center"/>
          <w:trPrChange w:id="342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DA3241D" w14:textId="77777777" w:rsidR="0085350B" w:rsidRPr="00690A26" w:rsidRDefault="0085350B"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342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6AD300C" w14:textId="77777777" w:rsidR="0085350B" w:rsidRPr="00690A26" w:rsidRDefault="0085350B"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342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D19091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3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47E6AD5"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3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0D53F0C" w14:textId="77777777" w:rsidR="0085350B" w:rsidRPr="00690A26" w:rsidRDefault="0085350B" w:rsidP="00C47A8C">
            <w:pPr>
              <w:pStyle w:val="TAL"/>
              <w:rPr>
                <w:rFonts w:cs="Arial"/>
                <w:szCs w:val="18"/>
              </w:rPr>
            </w:pPr>
            <w:r w:rsidRPr="00690A26">
              <w:rPr>
                <w:rFonts w:cs="Arial"/>
                <w:szCs w:val="18"/>
              </w:rPr>
              <w:t>Timestamp when the NF was (re)started (NOTE 5) (NOTE 6)</w:t>
            </w:r>
          </w:p>
        </w:tc>
        <w:tc>
          <w:tcPr>
            <w:tcW w:w="1790" w:type="dxa"/>
            <w:tcBorders>
              <w:top w:val="single" w:sz="4" w:space="0" w:color="auto"/>
              <w:left w:val="single" w:sz="4" w:space="0" w:color="auto"/>
              <w:bottom w:val="single" w:sz="4" w:space="0" w:color="auto"/>
              <w:right w:val="single" w:sz="4" w:space="0" w:color="auto"/>
            </w:tcBorders>
            <w:tcPrChange w:id="343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3BDA049" w14:textId="77777777" w:rsidR="0085350B" w:rsidRPr="00690A26" w:rsidRDefault="0085350B" w:rsidP="00C47A8C">
            <w:pPr>
              <w:pStyle w:val="TAL"/>
              <w:rPr>
                <w:rFonts w:cs="Arial"/>
                <w:szCs w:val="18"/>
              </w:rPr>
            </w:pPr>
          </w:p>
        </w:tc>
      </w:tr>
      <w:tr w:rsidR="0085350B" w:rsidRPr="00690A26" w14:paraId="67059887" w14:textId="5831BFE9" w:rsidTr="0085350B">
        <w:trPr>
          <w:jc w:val="center"/>
          <w:trPrChange w:id="343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3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9AAB9D6" w14:textId="77777777" w:rsidR="0085350B" w:rsidRPr="00690A26" w:rsidRDefault="0085350B"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343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5A81977"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343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CE5B21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3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2EDD740"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3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9678366" w14:textId="77777777" w:rsidR="0085350B" w:rsidRPr="00690A26" w:rsidRDefault="0085350B"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5350B" w:rsidRPr="00690A26" w:rsidRDefault="0085350B" w:rsidP="00C47A8C">
            <w:pPr>
              <w:pStyle w:val="TAL"/>
              <w:rPr>
                <w:rFonts w:cs="Arial"/>
                <w:szCs w:val="18"/>
              </w:rPr>
            </w:pPr>
          </w:p>
          <w:p w14:paraId="5ACF8A9D" w14:textId="77777777" w:rsidR="0085350B" w:rsidRPr="00690A26" w:rsidRDefault="0085350B"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790" w:type="dxa"/>
            <w:tcBorders>
              <w:top w:val="single" w:sz="4" w:space="0" w:color="auto"/>
              <w:left w:val="single" w:sz="4" w:space="0" w:color="auto"/>
              <w:bottom w:val="single" w:sz="4" w:space="0" w:color="auto"/>
              <w:right w:val="single" w:sz="4" w:space="0" w:color="auto"/>
            </w:tcBorders>
            <w:tcPrChange w:id="343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79C4383" w14:textId="77777777" w:rsidR="0085350B" w:rsidRDefault="0085350B" w:rsidP="00C47A8C">
            <w:pPr>
              <w:pStyle w:val="TAL"/>
              <w:rPr>
                <w:rFonts w:cs="Arial"/>
                <w:szCs w:val="18"/>
              </w:rPr>
            </w:pPr>
          </w:p>
        </w:tc>
      </w:tr>
      <w:tr w:rsidR="0085350B" w:rsidRPr="00690A26" w14:paraId="7FAE7EDE" w14:textId="27C40CDC" w:rsidTr="0085350B">
        <w:trPr>
          <w:jc w:val="center"/>
          <w:trPrChange w:id="344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4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CB957AC" w14:textId="77777777" w:rsidR="0085350B" w:rsidRPr="00690A26" w:rsidRDefault="0085350B"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344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D653926" w14:textId="77777777" w:rsidR="0085350B" w:rsidRPr="00690A26" w:rsidRDefault="0085350B"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344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F4E549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4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B0F6937"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4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9442657" w14:textId="77777777" w:rsidR="0085350B" w:rsidRDefault="0085350B"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5350B" w:rsidRDefault="0085350B" w:rsidP="00C47A8C">
            <w:pPr>
              <w:pStyle w:val="TAL"/>
            </w:pPr>
          </w:p>
          <w:p w14:paraId="0D794090" w14:textId="77777777" w:rsidR="0085350B" w:rsidRPr="00690A26" w:rsidRDefault="0085350B" w:rsidP="00C47A8C">
            <w:pPr>
              <w:pStyle w:val="TAL"/>
              <w:rPr>
                <w:rFonts w:cs="Arial"/>
                <w:szCs w:val="18"/>
              </w:rPr>
            </w:pPr>
            <w:r>
              <w:t>This attribute is deprecated; the attribute "nfServiceList" should be used instead.</w:t>
            </w:r>
          </w:p>
        </w:tc>
        <w:tc>
          <w:tcPr>
            <w:tcW w:w="1790" w:type="dxa"/>
            <w:tcBorders>
              <w:top w:val="single" w:sz="4" w:space="0" w:color="auto"/>
              <w:left w:val="single" w:sz="4" w:space="0" w:color="auto"/>
              <w:bottom w:val="single" w:sz="4" w:space="0" w:color="auto"/>
              <w:right w:val="single" w:sz="4" w:space="0" w:color="auto"/>
            </w:tcBorders>
            <w:tcPrChange w:id="344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72E12F0" w14:textId="77777777" w:rsidR="0085350B" w:rsidRPr="00690A26" w:rsidRDefault="0085350B" w:rsidP="00C47A8C">
            <w:pPr>
              <w:pStyle w:val="TAL"/>
              <w:rPr>
                <w:rFonts w:cs="Arial"/>
                <w:szCs w:val="18"/>
              </w:rPr>
            </w:pPr>
          </w:p>
        </w:tc>
      </w:tr>
      <w:tr w:rsidR="0085350B" w:rsidRPr="00690A26" w14:paraId="5DC2376A" w14:textId="6CD54FD1" w:rsidTr="0085350B">
        <w:trPr>
          <w:jc w:val="center"/>
          <w:trPrChange w:id="344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4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4461171" w14:textId="77777777" w:rsidR="0085350B" w:rsidRPr="00690A26" w:rsidRDefault="0085350B"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344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F18138F" w14:textId="77777777" w:rsidR="0085350B" w:rsidRPr="00690A26" w:rsidRDefault="0085350B"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345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9B34A4A"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5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E35BDBE" w14:textId="77777777"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45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EBCF917" w14:textId="77777777" w:rsidR="0085350B" w:rsidRDefault="0085350B"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5350B" w:rsidRDefault="0085350B" w:rsidP="00C47A8C">
            <w:pPr>
              <w:pStyle w:val="TAL"/>
              <w:rPr>
                <w:rFonts w:cs="Arial"/>
                <w:szCs w:val="18"/>
              </w:rPr>
            </w:pPr>
          </w:p>
          <w:p w14:paraId="58DE2870" w14:textId="77777777" w:rsidR="0085350B" w:rsidRPr="00690A26" w:rsidRDefault="0085350B"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790" w:type="dxa"/>
            <w:tcBorders>
              <w:top w:val="single" w:sz="4" w:space="0" w:color="auto"/>
              <w:left w:val="single" w:sz="4" w:space="0" w:color="auto"/>
              <w:bottom w:val="single" w:sz="4" w:space="0" w:color="auto"/>
              <w:right w:val="single" w:sz="4" w:space="0" w:color="auto"/>
            </w:tcBorders>
            <w:tcPrChange w:id="345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E63F1F2" w14:textId="77777777" w:rsidR="0085350B" w:rsidRDefault="0085350B" w:rsidP="00C47A8C">
            <w:pPr>
              <w:pStyle w:val="TAL"/>
              <w:rPr>
                <w:rFonts w:cs="Arial"/>
                <w:szCs w:val="18"/>
              </w:rPr>
            </w:pPr>
          </w:p>
        </w:tc>
      </w:tr>
      <w:tr w:rsidR="0085350B" w:rsidRPr="00690A26" w14:paraId="5800286B" w14:textId="6A4C5360" w:rsidTr="0085350B">
        <w:trPr>
          <w:jc w:val="center"/>
          <w:trPrChange w:id="345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5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ED4B878" w14:textId="77777777" w:rsidR="0085350B" w:rsidRPr="00690A26" w:rsidRDefault="0085350B"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345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1B5C110"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345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4BC6B2F"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5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B68EB3F"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5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315D5CA" w14:textId="77777777" w:rsidR="0085350B" w:rsidRPr="00690A26" w:rsidRDefault="0085350B" w:rsidP="00C47A8C">
            <w:pPr>
              <w:pStyle w:val="TAL"/>
              <w:rPr>
                <w:rFonts w:cs="Arial"/>
                <w:szCs w:val="18"/>
              </w:rPr>
            </w:pPr>
            <w:r w:rsidRPr="00690A26">
              <w:rPr>
                <w:rFonts w:cs="Arial"/>
                <w:szCs w:val="18"/>
              </w:rPr>
              <w:t>NF Profile Changes Support Indicator.</w:t>
            </w:r>
          </w:p>
          <w:p w14:paraId="77B74A45" w14:textId="5C129077"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5350B" w:rsidRPr="00690A26" w:rsidRDefault="0085350B" w:rsidP="00C47A8C">
            <w:pPr>
              <w:pStyle w:val="TAL"/>
              <w:rPr>
                <w:rFonts w:cs="Arial"/>
                <w:szCs w:val="18"/>
              </w:rPr>
            </w:pPr>
          </w:p>
          <w:p w14:paraId="700F946D" w14:textId="77777777" w:rsidR="0085350B" w:rsidRPr="00690A26" w:rsidRDefault="0085350B"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5350B" w:rsidRPr="00690A26" w:rsidRDefault="0085350B" w:rsidP="00C47A8C">
            <w:pPr>
              <w:pStyle w:val="TAL"/>
              <w:rPr>
                <w:rFonts w:cs="Arial"/>
                <w:szCs w:val="18"/>
              </w:rPr>
            </w:pPr>
          </w:p>
          <w:p w14:paraId="35B498E2" w14:textId="77777777" w:rsidR="0085350B" w:rsidRPr="00690A26" w:rsidRDefault="0085350B"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5350B" w:rsidRPr="00690A26" w:rsidRDefault="0085350B" w:rsidP="00C47A8C">
            <w:pPr>
              <w:pStyle w:val="TAL"/>
              <w:rPr>
                <w:rFonts w:cs="Arial"/>
                <w:szCs w:val="18"/>
              </w:rPr>
            </w:pPr>
          </w:p>
          <w:p w14:paraId="4DB08C41" w14:textId="77777777" w:rsidR="0085350B" w:rsidRPr="00690A26" w:rsidRDefault="0085350B"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5350B" w:rsidRPr="00690A26" w:rsidRDefault="0085350B" w:rsidP="00C47A8C">
            <w:pPr>
              <w:pStyle w:val="TAL"/>
              <w:rPr>
                <w:rFonts w:cs="Arial"/>
                <w:szCs w:val="18"/>
              </w:rPr>
            </w:pPr>
          </w:p>
          <w:p w14:paraId="17274148" w14:textId="77777777" w:rsidR="0085350B" w:rsidRPr="00690A26" w:rsidRDefault="0085350B" w:rsidP="00C47A8C">
            <w:pPr>
              <w:pStyle w:val="TAL"/>
              <w:rPr>
                <w:rFonts w:cs="Arial"/>
                <w:szCs w:val="18"/>
              </w:rPr>
            </w:pPr>
            <w:r w:rsidRPr="00690A26">
              <w:rPr>
                <w:rFonts w:cs="Arial"/>
                <w:szCs w:val="18"/>
              </w:rPr>
              <w:t>Write-Only: true</w:t>
            </w:r>
          </w:p>
        </w:tc>
        <w:tc>
          <w:tcPr>
            <w:tcW w:w="1790" w:type="dxa"/>
            <w:tcBorders>
              <w:top w:val="single" w:sz="4" w:space="0" w:color="auto"/>
              <w:left w:val="single" w:sz="4" w:space="0" w:color="auto"/>
              <w:bottom w:val="single" w:sz="4" w:space="0" w:color="auto"/>
              <w:right w:val="single" w:sz="4" w:space="0" w:color="auto"/>
            </w:tcBorders>
            <w:tcPrChange w:id="346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D277733" w14:textId="77777777" w:rsidR="0085350B" w:rsidRPr="00690A26" w:rsidRDefault="0085350B" w:rsidP="00C47A8C">
            <w:pPr>
              <w:pStyle w:val="TAL"/>
              <w:rPr>
                <w:rFonts w:cs="Arial"/>
                <w:szCs w:val="18"/>
              </w:rPr>
            </w:pPr>
          </w:p>
        </w:tc>
      </w:tr>
      <w:tr w:rsidR="0085350B" w:rsidRPr="00690A26" w14:paraId="459C0630" w14:textId="7B2F9AE4" w:rsidTr="0085350B">
        <w:trPr>
          <w:jc w:val="center"/>
          <w:trPrChange w:id="346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E78B819" w14:textId="25FD86D9" w:rsidR="0085350B" w:rsidRPr="00690A26" w:rsidRDefault="0085350B" w:rsidP="00C47A8C">
            <w:pPr>
              <w:pStyle w:val="TAL"/>
            </w:pPr>
            <w:r w:rsidRPr="00690A26">
              <w:lastRenderedPageBreak/>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346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83B7B09" w14:textId="0A2AEC28" w:rsidR="0085350B" w:rsidRPr="00690A26" w:rsidRDefault="0085350B"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346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CEBEDF2" w14:textId="2BB26C49"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6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214496A" w14:textId="76F0F75F"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6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54EE2F6" w14:textId="77777777" w:rsidR="0085350B" w:rsidRPr="00690A26" w:rsidRDefault="0085350B"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5350B" w:rsidRPr="00690A26" w:rsidRDefault="0085350B" w:rsidP="00C47A8C">
            <w:pPr>
              <w:pStyle w:val="TAL"/>
              <w:rPr>
                <w:rFonts w:cs="Arial"/>
                <w:szCs w:val="18"/>
              </w:rPr>
            </w:pPr>
          </w:p>
          <w:p w14:paraId="7D0E15C9" w14:textId="77777777" w:rsidR="0085350B" w:rsidRPr="00690A26" w:rsidRDefault="0085350B"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5350B" w:rsidRPr="00690A26" w:rsidRDefault="0085350B" w:rsidP="00C47A8C">
            <w:pPr>
              <w:pStyle w:val="TAL"/>
              <w:rPr>
                <w:rFonts w:cs="Arial"/>
                <w:szCs w:val="18"/>
              </w:rPr>
            </w:pPr>
          </w:p>
          <w:p w14:paraId="2161D706" w14:textId="77777777" w:rsidR="0085350B" w:rsidRPr="00690A26" w:rsidRDefault="0085350B"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5350B" w:rsidRPr="00690A26" w:rsidRDefault="0085350B" w:rsidP="00C47A8C">
            <w:pPr>
              <w:pStyle w:val="TAL"/>
              <w:rPr>
                <w:rFonts w:cs="Arial"/>
                <w:szCs w:val="18"/>
              </w:rPr>
            </w:pPr>
          </w:p>
          <w:p w14:paraId="5222171F" w14:textId="77777777" w:rsidR="0085350B" w:rsidRPr="00690A26" w:rsidRDefault="0085350B"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5350B" w:rsidRPr="00690A26" w:rsidRDefault="0085350B" w:rsidP="00C47A8C">
            <w:pPr>
              <w:pStyle w:val="TAL"/>
              <w:rPr>
                <w:rFonts w:cs="Arial"/>
                <w:szCs w:val="18"/>
              </w:rPr>
            </w:pPr>
          </w:p>
          <w:p w14:paraId="5F511B95" w14:textId="58CB9736" w:rsidR="0085350B" w:rsidRPr="00690A26" w:rsidRDefault="0085350B" w:rsidP="00C47A8C">
            <w:pPr>
              <w:pStyle w:val="TAL"/>
              <w:rPr>
                <w:rFonts w:cs="Arial"/>
                <w:szCs w:val="18"/>
              </w:rPr>
            </w:pPr>
            <w:r w:rsidRPr="00690A26">
              <w:rPr>
                <w:rFonts w:cs="Arial"/>
                <w:szCs w:val="18"/>
              </w:rPr>
              <w:t>Write-Only: true</w:t>
            </w:r>
          </w:p>
        </w:tc>
        <w:tc>
          <w:tcPr>
            <w:tcW w:w="1790" w:type="dxa"/>
            <w:tcBorders>
              <w:top w:val="single" w:sz="4" w:space="0" w:color="auto"/>
              <w:left w:val="single" w:sz="4" w:space="0" w:color="auto"/>
              <w:bottom w:val="single" w:sz="4" w:space="0" w:color="auto"/>
              <w:right w:val="single" w:sz="4" w:space="0" w:color="auto"/>
            </w:tcBorders>
            <w:tcPrChange w:id="346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C561409" w14:textId="77777777" w:rsidR="0085350B" w:rsidRPr="00690A26" w:rsidRDefault="0085350B" w:rsidP="00C47A8C">
            <w:pPr>
              <w:pStyle w:val="TAL"/>
              <w:rPr>
                <w:rFonts w:cs="Arial"/>
                <w:szCs w:val="18"/>
              </w:rPr>
            </w:pPr>
          </w:p>
        </w:tc>
      </w:tr>
      <w:tr w:rsidR="0085350B" w:rsidRPr="00690A26" w14:paraId="27409E1B" w14:textId="6AA5BE2F" w:rsidTr="0085350B">
        <w:trPr>
          <w:jc w:val="center"/>
          <w:trPrChange w:id="346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91B72BB" w14:textId="77777777" w:rsidR="0085350B" w:rsidRPr="00690A26" w:rsidRDefault="0085350B"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347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D0D2BF3" w14:textId="77777777" w:rsidR="0085350B" w:rsidRPr="00690A26" w:rsidRDefault="0085350B"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347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D5BF614"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7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BFC06DA"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7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E9FABC5" w14:textId="77777777" w:rsidR="0085350B" w:rsidRPr="00690A26" w:rsidRDefault="0085350B" w:rsidP="00C47A8C">
            <w:pPr>
              <w:pStyle w:val="TAL"/>
              <w:rPr>
                <w:rFonts w:cs="Arial"/>
                <w:szCs w:val="18"/>
              </w:rPr>
            </w:pPr>
            <w:r w:rsidRPr="00690A26">
              <w:rPr>
                <w:rFonts w:cs="Arial"/>
                <w:szCs w:val="18"/>
              </w:rPr>
              <w:t>NF Profile Changes Indicator.</w:t>
            </w:r>
          </w:p>
          <w:p w14:paraId="3E8D5E7D" w14:textId="4F3CFB2C" w:rsidR="0085350B" w:rsidRPr="00690A26" w:rsidRDefault="0085350B"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5350B" w:rsidRPr="00690A26" w:rsidRDefault="0085350B" w:rsidP="00C47A8C">
            <w:pPr>
              <w:pStyle w:val="TAL"/>
              <w:rPr>
                <w:rFonts w:cs="Arial"/>
                <w:szCs w:val="18"/>
              </w:rPr>
            </w:pPr>
          </w:p>
          <w:p w14:paraId="3FAB5F1C" w14:textId="1053B026" w:rsidR="0085350B" w:rsidRPr="00690A26" w:rsidRDefault="0085350B"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5350B" w:rsidRPr="00690A26" w:rsidRDefault="0085350B" w:rsidP="00C47A8C">
            <w:pPr>
              <w:pStyle w:val="TAL"/>
              <w:rPr>
                <w:rFonts w:cs="Arial"/>
                <w:szCs w:val="18"/>
              </w:rPr>
            </w:pPr>
          </w:p>
          <w:p w14:paraId="590DF669" w14:textId="77777777" w:rsidR="0085350B" w:rsidRPr="00690A26" w:rsidRDefault="0085350B" w:rsidP="00C47A8C">
            <w:pPr>
              <w:pStyle w:val="TAL"/>
              <w:rPr>
                <w:rFonts w:cs="Arial"/>
                <w:szCs w:val="18"/>
              </w:rPr>
            </w:pPr>
            <w:r w:rsidRPr="00690A26">
              <w:rPr>
                <w:rFonts w:cs="Arial"/>
                <w:szCs w:val="18"/>
              </w:rPr>
              <w:t>true: the NF Profile contains NF Profile changes.</w:t>
            </w:r>
          </w:p>
          <w:p w14:paraId="07B30525" w14:textId="77777777" w:rsidR="0085350B" w:rsidRPr="00690A26" w:rsidRDefault="0085350B" w:rsidP="00C47A8C">
            <w:pPr>
              <w:pStyle w:val="TAL"/>
              <w:rPr>
                <w:rFonts w:cs="Arial"/>
                <w:szCs w:val="18"/>
              </w:rPr>
            </w:pPr>
            <w:r w:rsidRPr="00690A26">
              <w:rPr>
                <w:rFonts w:cs="Arial"/>
                <w:szCs w:val="18"/>
              </w:rPr>
              <w:t>false (default): complete NF Profile.</w:t>
            </w:r>
          </w:p>
          <w:p w14:paraId="79D91E9A" w14:textId="77777777" w:rsidR="0085350B" w:rsidRPr="00690A26" w:rsidRDefault="0085350B" w:rsidP="00C47A8C">
            <w:pPr>
              <w:pStyle w:val="TAL"/>
              <w:rPr>
                <w:rFonts w:cs="Arial"/>
                <w:szCs w:val="18"/>
              </w:rPr>
            </w:pPr>
          </w:p>
          <w:p w14:paraId="1977E2B3" w14:textId="77777777" w:rsidR="0085350B" w:rsidRPr="00690A26" w:rsidRDefault="0085350B" w:rsidP="00C47A8C">
            <w:pPr>
              <w:pStyle w:val="TAL"/>
              <w:rPr>
                <w:rFonts w:cs="Arial"/>
                <w:szCs w:val="18"/>
              </w:rPr>
            </w:pPr>
            <w:r w:rsidRPr="00690A26">
              <w:rPr>
                <w:rFonts w:cs="Arial"/>
                <w:szCs w:val="18"/>
              </w:rPr>
              <w:t>Read-Only: true</w:t>
            </w:r>
          </w:p>
        </w:tc>
        <w:tc>
          <w:tcPr>
            <w:tcW w:w="1790" w:type="dxa"/>
            <w:tcBorders>
              <w:top w:val="single" w:sz="4" w:space="0" w:color="auto"/>
              <w:left w:val="single" w:sz="4" w:space="0" w:color="auto"/>
              <w:bottom w:val="single" w:sz="4" w:space="0" w:color="auto"/>
              <w:right w:val="single" w:sz="4" w:space="0" w:color="auto"/>
            </w:tcBorders>
            <w:tcPrChange w:id="347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37E000A" w14:textId="77777777" w:rsidR="0085350B" w:rsidRPr="00690A26" w:rsidRDefault="0085350B" w:rsidP="00C47A8C">
            <w:pPr>
              <w:pStyle w:val="TAL"/>
              <w:rPr>
                <w:rFonts w:cs="Arial"/>
                <w:szCs w:val="18"/>
              </w:rPr>
            </w:pPr>
          </w:p>
        </w:tc>
      </w:tr>
      <w:tr w:rsidR="0085350B" w:rsidRPr="00690A26" w14:paraId="4DBF16EE" w14:textId="3017FB5A" w:rsidTr="0085350B">
        <w:trPr>
          <w:jc w:val="center"/>
          <w:trPrChange w:id="347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7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4FE4AAC" w14:textId="77777777" w:rsidR="0085350B" w:rsidRPr="00690A26" w:rsidRDefault="0085350B"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347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A8392A8" w14:textId="77777777" w:rsidR="0085350B" w:rsidRPr="00690A26" w:rsidRDefault="0085350B"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347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49E1FB6"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7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1333314"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8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43B5550" w14:textId="77777777" w:rsidR="0085350B" w:rsidRPr="00690A26" w:rsidRDefault="0085350B" w:rsidP="00C47A8C">
            <w:pPr>
              <w:pStyle w:val="TAL"/>
              <w:rPr>
                <w:rFonts w:cs="Arial"/>
                <w:szCs w:val="18"/>
              </w:rPr>
            </w:pPr>
            <w:r w:rsidRPr="00690A26">
              <w:rPr>
                <w:rFonts w:cs="Arial"/>
                <w:szCs w:val="18"/>
              </w:rPr>
              <w:t>Notification endpoints for different notification types.</w:t>
            </w:r>
          </w:p>
          <w:p w14:paraId="5344D01A" w14:textId="77777777" w:rsidR="0085350B" w:rsidRPr="00690A26" w:rsidRDefault="0085350B" w:rsidP="00C47A8C">
            <w:pPr>
              <w:pStyle w:val="TAL"/>
              <w:rPr>
                <w:rFonts w:cs="Arial"/>
                <w:szCs w:val="18"/>
              </w:rPr>
            </w:pPr>
            <w:r w:rsidRPr="00690A26">
              <w:rPr>
                <w:rFonts w:cs="Arial"/>
                <w:szCs w:val="18"/>
              </w:rPr>
              <w:t>(NOTE 10)</w:t>
            </w:r>
          </w:p>
          <w:p w14:paraId="11F060D2" w14:textId="77777777" w:rsidR="0085350B" w:rsidRPr="00690A26" w:rsidRDefault="0085350B" w:rsidP="00C47A8C">
            <w:pPr>
              <w:pStyle w:val="TAL"/>
              <w:rPr>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348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3127BCC" w14:textId="77777777" w:rsidR="0085350B" w:rsidRPr="00690A26" w:rsidRDefault="0085350B" w:rsidP="00C47A8C">
            <w:pPr>
              <w:pStyle w:val="TAL"/>
              <w:rPr>
                <w:rFonts w:cs="Arial"/>
                <w:szCs w:val="18"/>
              </w:rPr>
            </w:pPr>
          </w:p>
        </w:tc>
      </w:tr>
      <w:tr w:rsidR="0085350B" w:rsidRPr="00690A26" w14:paraId="6CF24566" w14:textId="4D0724EA" w:rsidTr="0085350B">
        <w:trPr>
          <w:jc w:val="center"/>
          <w:trPrChange w:id="348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6DF7C9B" w14:textId="77777777" w:rsidR="0085350B" w:rsidRPr="00690A26" w:rsidRDefault="0085350B"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348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6BC1F79" w14:textId="77777777" w:rsidR="0085350B" w:rsidRPr="00690A26" w:rsidRDefault="0085350B"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348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A1044A3"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8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D261FB2"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8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A9ABA85" w14:textId="5EAD5F6D" w:rsidR="0085350B" w:rsidRPr="00690A26" w:rsidRDefault="0085350B" w:rsidP="00C47A8C">
            <w:pPr>
              <w:pStyle w:val="TAL"/>
              <w:rPr>
                <w:rFonts w:cs="Arial"/>
                <w:szCs w:val="18"/>
              </w:rPr>
            </w:pPr>
            <w:r w:rsidRPr="00690A26">
              <w:rPr>
                <w:rFonts w:cs="Arial"/>
                <w:szCs w:val="18"/>
              </w:rPr>
              <w:t>Specific data for the LMF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48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6201494" w14:textId="77777777" w:rsidR="0085350B" w:rsidRPr="00690A26" w:rsidRDefault="0085350B" w:rsidP="00C47A8C">
            <w:pPr>
              <w:pStyle w:val="TAL"/>
              <w:rPr>
                <w:rFonts w:cs="Arial"/>
                <w:szCs w:val="18"/>
              </w:rPr>
            </w:pPr>
          </w:p>
        </w:tc>
      </w:tr>
      <w:tr w:rsidR="0085350B" w:rsidRPr="00690A26" w14:paraId="48B342E3" w14:textId="093498A5" w:rsidTr="0085350B">
        <w:trPr>
          <w:jc w:val="center"/>
          <w:trPrChange w:id="348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9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5D4607" w14:textId="77777777" w:rsidR="0085350B" w:rsidRPr="00690A26" w:rsidRDefault="0085350B"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349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6544AA5" w14:textId="77777777" w:rsidR="0085350B" w:rsidRPr="00690A26" w:rsidRDefault="0085350B"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349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AC05615" w14:textId="77777777"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9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FB36208" w14:textId="77777777"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9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FC4B727" w14:textId="5B30E696" w:rsidR="0085350B" w:rsidRPr="00690A26" w:rsidRDefault="0085350B" w:rsidP="00C47A8C">
            <w:pPr>
              <w:pStyle w:val="TAL"/>
              <w:rPr>
                <w:rFonts w:cs="Arial"/>
                <w:szCs w:val="18"/>
              </w:rPr>
            </w:pPr>
            <w:r w:rsidRPr="00690A26">
              <w:rPr>
                <w:rFonts w:cs="Arial"/>
                <w:szCs w:val="18"/>
              </w:rPr>
              <w:t>Specific data for the GMLC</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49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1D0A5DE" w14:textId="77777777" w:rsidR="0085350B" w:rsidRPr="00690A26" w:rsidRDefault="0085350B" w:rsidP="00C47A8C">
            <w:pPr>
              <w:pStyle w:val="TAL"/>
              <w:rPr>
                <w:rFonts w:cs="Arial"/>
                <w:szCs w:val="18"/>
              </w:rPr>
            </w:pPr>
          </w:p>
        </w:tc>
      </w:tr>
      <w:tr w:rsidR="0085350B" w:rsidRPr="00690A26" w14:paraId="5EEB934C" w14:textId="0F76EFFC" w:rsidTr="0085350B">
        <w:trPr>
          <w:jc w:val="center"/>
          <w:trPrChange w:id="349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9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019D1A3" w14:textId="77777777" w:rsidR="0085350B" w:rsidRPr="00690A26" w:rsidRDefault="0085350B"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349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98C2585" w14:textId="77777777" w:rsidR="0085350B" w:rsidRPr="00690A26" w:rsidRDefault="0085350B"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349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08827D9" w14:textId="77777777" w:rsidR="0085350B" w:rsidRPr="00690A26" w:rsidRDefault="0085350B"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50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26D8313" w14:textId="77777777" w:rsidR="0085350B" w:rsidRPr="00690A26" w:rsidRDefault="0085350B"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50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E4A6889" w14:textId="77777777" w:rsidR="0085350B" w:rsidRPr="00690A26" w:rsidRDefault="0085350B"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5350B" w:rsidRDefault="0085350B"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5350B" w:rsidRDefault="0085350B" w:rsidP="00C47A8C">
            <w:pPr>
              <w:pStyle w:val="TAL"/>
              <w:rPr>
                <w:lang w:eastAsia="zh-CN"/>
              </w:rPr>
            </w:pPr>
            <w:r>
              <w:rPr>
                <w:rFonts w:hint="eastAsia"/>
                <w:lang w:eastAsia="zh-CN"/>
              </w:rPr>
              <w:t>This information shall be present if available.</w:t>
            </w:r>
          </w:p>
          <w:p w14:paraId="0C6D79F0" w14:textId="4CAEC915" w:rsidR="0085350B" w:rsidRPr="00690A26" w:rsidRDefault="0085350B" w:rsidP="00C47A8C">
            <w:pPr>
              <w:pStyle w:val="TAL"/>
              <w:rPr>
                <w:rFonts w:cs="Arial"/>
                <w:szCs w:val="18"/>
              </w:rPr>
            </w:pPr>
            <w:r>
              <w:rPr>
                <w:lang w:eastAsia="zh-CN"/>
              </w:rPr>
              <w:t>(NOTE 22) (NOTE 23)</w:t>
            </w:r>
          </w:p>
        </w:tc>
        <w:tc>
          <w:tcPr>
            <w:tcW w:w="1790" w:type="dxa"/>
            <w:tcBorders>
              <w:top w:val="single" w:sz="4" w:space="0" w:color="auto"/>
              <w:left w:val="single" w:sz="4" w:space="0" w:color="auto"/>
              <w:bottom w:val="single" w:sz="4" w:space="0" w:color="auto"/>
              <w:right w:val="single" w:sz="4" w:space="0" w:color="auto"/>
            </w:tcBorders>
            <w:tcPrChange w:id="350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0E15423" w14:textId="77777777" w:rsidR="0085350B" w:rsidRPr="00690A26" w:rsidRDefault="0085350B" w:rsidP="00C47A8C">
            <w:pPr>
              <w:pStyle w:val="TAL"/>
              <w:rPr>
                <w:rFonts w:cs="Arial"/>
                <w:szCs w:val="18"/>
              </w:rPr>
            </w:pPr>
          </w:p>
        </w:tc>
      </w:tr>
      <w:tr w:rsidR="0085350B" w:rsidRPr="00690A26" w14:paraId="532B81C5" w14:textId="4498A917" w:rsidTr="0085350B">
        <w:trPr>
          <w:jc w:val="center"/>
          <w:trPrChange w:id="350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E7EC3C6" w14:textId="77777777" w:rsidR="0085350B" w:rsidRPr="00690A26" w:rsidRDefault="0085350B"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350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0292B64" w14:textId="77777777" w:rsidR="0085350B" w:rsidRPr="00690A26" w:rsidRDefault="0085350B"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50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6727877" w14:textId="77777777" w:rsidR="0085350B" w:rsidRPr="00690A26"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0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0843E9A" w14:textId="77777777" w:rsidR="0085350B" w:rsidRPr="00690A26"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0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C627DD3" w14:textId="77777777" w:rsidR="0085350B" w:rsidRPr="00690A26" w:rsidRDefault="0085350B"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5350B" w:rsidRPr="00690A26" w:rsidRDefault="0085350B"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85350B" w:rsidRPr="00690A26" w:rsidRDefault="0085350B"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790" w:type="dxa"/>
            <w:tcBorders>
              <w:top w:val="single" w:sz="4" w:space="0" w:color="auto"/>
              <w:left w:val="single" w:sz="4" w:space="0" w:color="auto"/>
              <w:bottom w:val="single" w:sz="4" w:space="0" w:color="auto"/>
              <w:right w:val="single" w:sz="4" w:space="0" w:color="auto"/>
            </w:tcBorders>
            <w:tcPrChange w:id="350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F9BBA69" w14:textId="77777777" w:rsidR="0085350B" w:rsidRPr="00690A26" w:rsidRDefault="0085350B" w:rsidP="00C47A8C">
            <w:pPr>
              <w:pStyle w:val="TAL"/>
              <w:rPr>
                <w:rFonts w:cs="Arial"/>
                <w:szCs w:val="18"/>
                <w:lang w:eastAsia="zh-CN"/>
              </w:rPr>
            </w:pPr>
          </w:p>
        </w:tc>
      </w:tr>
      <w:tr w:rsidR="0085350B" w:rsidRPr="00690A26" w14:paraId="7D29E0B6" w14:textId="60874A84" w:rsidTr="0085350B">
        <w:trPr>
          <w:jc w:val="center"/>
          <w:trPrChange w:id="351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1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71E501D" w14:textId="77777777" w:rsidR="0085350B" w:rsidRPr="00690A26" w:rsidRDefault="0085350B"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351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0F43170" w14:textId="77777777" w:rsidR="0085350B" w:rsidRPr="00690A26" w:rsidRDefault="0085350B"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351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3198BC6"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51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6140EF5"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51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A8EB9A7" w14:textId="77777777" w:rsidR="0085350B" w:rsidRDefault="0085350B"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5350B" w:rsidRDefault="0085350B"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5350B" w:rsidRPr="00690A26" w:rsidRDefault="0085350B"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790" w:type="dxa"/>
            <w:tcBorders>
              <w:top w:val="single" w:sz="4" w:space="0" w:color="auto"/>
              <w:left w:val="single" w:sz="4" w:space="0" w:color="auto"/>
              <w:bottom w:val="single" w:sz="4" w:space="0" w:color="auto"/>
              <w:right w:val="single" w:sz="4" w:space="0" w:color="auto"/>
            </w:tcBorders>
            <w:tcPrChange w:id="351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14290E8" w14:textId="77777777" w:rsidR="0085350B" w:rsidRDefault="0085350B" w:rsidP="00C47A8C">
            <w:pPr>
              <w:pStyle w:val="TAL"/>
              <w:rPr>
                <w:rFonts w:cs="Arial"/>
                <w:szCs w:val="18"/>
                <w:lang w:eastAsia="zh-CN"/>
              </w:rPr>
            </w:pPr>
          </w:p>
        </w:tc>
      </w:tr>
      <w:tr w:rsidR="0085350B" w:rsidRPr="00690A26" w14:paraId="67A47383" w14:textId="78EC3A0C" w:rsidTr="0085350B">
        <w:trPr>
          <w:jc w:val="center"/>
          <w:trPrChange w:id="351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1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A9E96A9" w14:textId="77777777" w:rsidR="0085350B" w:rsidRPr="00690A26" w:rsidRDefault="0085350B"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351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106A4A4" w14:textId="77777777" w:rsidR="0085350B" w:rsidRPr="00690A26" w:rsidRDefault="0085350B"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352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6E6F9DA" w14:textId="7777777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52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60BE49B" w14:textId="77777777" w:rsidR="0085350B" w:rsidRPr="00690A26" w:rsidRDefault="0085350B"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52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14DE1EE" w14:textId="77777777" w:rsidR="0085350B" w:rsidRDefault="0085350B"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5350B" w:rsidRDefault="0085350B"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5350B" w:rsidRPr="00690A26" w:rsidRDefault="0085350B"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790" w:type="dxa"/>
            <w:tcBorders>
              <w:top w:val="single" w:sz="4" w:space="0" w:color="auto"/>
              <w:left w:val="single" w:sz="4" w:space="0" w:color="auto"/>
              <w:bottom w:val="single" w:sz="4" w:space="0" w:color="auto"/>
              <w:right w:val="single" w:sz="4" w:space="0" w:color="auto"/>
            </w:tcBorders>
            <w:tcPrChange w:id="352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197BCE01" w14:textId="77777777" w:rsidR="0085350B" w:rsidRDefault="0085350B" w:rsidP="00C47A8C">
            <w:pPr>
              <w:pStyle w:val="TAL"/>
              <w:rPr>
                <w:rFonts w:cs="Arial"/>
                <w:szCs w:val="18"/>
                <w:lang w:eastAsia="zh-CN"/>
              </w:rPr>
            </w:pPr>
          </w:p>
        </w:tc>
      </w:tr>
      <w:tr w:rsidR="0085350B" w:rsidRPr="00690A26" w14:paraId="2C0BB583" w14:textId="4FD4AB62" w:rsidTr="0085350B">
        <w:trPr>
          <w:jc w:val="center"/>
          <w:trPrChange w:id="352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2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AF04C19" w14:textId="77777777" w:rsidR="0085350B" w:rsidRDefault="0085350B"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352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FA416F3" w14:textId="77777777" w:rsidR="0085350B" w:rsidRDefault="0085350B"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352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5114723" w14:textId="77777777"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52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2E2E1E7" w14:textId="77777777" w:rsidR="0085350B" w:rsidRDefault="0085350B"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352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501531B" w14:textId="77777777" w:rsidR="0085350B" w:rsidRDefault="0085350B"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5350B" w:rsidRDefault="0085350B" w:rsidP="00C47A8C">
            <w:pPr>
              <w:pStyle w:val="TAL"/>
              <w:rPr>
                <w:rFonts w:cs="Arial"/>
                <w:szCs w:val="18"/>
              </w:rPr>
            </w:pPr>
          </w:p>
          <w:p w14:paraId="43DDB8EA" w14:textId="77777777" w:rsidR="0085350B" w:rsidRDefault="0085350B"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790" w:type="dxa"/>
            <w:tcBorders>
              <w:top w:val="single" w:sz="4" w:space="0" w:color="auto"/>
              <w:left w:val="single" w:sz="4" w:space="0" w:color="auto"/>
              <w:bottom w:val="single" w:sz="4" w:space="0" w:color="auto"/>
              <w:right w:val="single" w:sz="4" w:space="0" w:color="auto"/>
            </w:tcBorders>
            <w:tcPrChange w:id="353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CBFA632" w14:textId="77777777" w:rsidR="0085350B" w:rsidRDefault="0085350B" w:rsidP="00C47A8C">
            <w:pPr>
              <w:pStyle w:val="TAL"/>
              <w:rPr>
                <w:rFonts w:cs="Arial"/>
                <w:szCs w:val="18"/>
              </w:rPr>
            </w:pPr>
          </w:p>
        </w:tc>
      </w:tr>
      <w:tr w:rsidR="0085350B" w:rsidRPr="00690A26" w14:paraId="21B37EC2" w14:textId="2FB567BA" w:rsidTr="0085350B">
        <w:trPr>
          <w:jc w:val="center"/>
          <w:trPrChange w:id="353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83F2786" w14:textId="77777777" w:rsidR="0085350B" w:rsidRDefault="0085350B" w:rsidP="00C47A8C">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Change w:id="353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9DC1DB8" w14:textId="77777777" w:rsidR="0085350B" w:rsidRDefault="0085350B"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353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C6CCDBF" w14:textId="77777777"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53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51DF12D" w14:textId="77777777" w:rsidR="0085350B" w:rsidRDefault="0085350B"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353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8BA2E8D" w14:textId="77777777" w:rsidR="0085350B" w:rsidRDefault="0085350B"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5350B" w:rsidRDefault="0085350B" w:rsidP="00C47A8C">
            <w:pPr>
              <w:pStyle w:val="TAL"/>
              <w:rPr>
                <w:rFonts w:cs="Arial"/>
                <w:szCs w:val="18"/>
              </w:rPr>
            </w:pPr>
          </w:p>
          <w:p w14:paraId="14A1E3F9" w14:textId="77777777" w:rsidR="0085350B" w:rsidRDefault="0085350B"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790" w:type="dxa"/>
            <w:tcBorders>
              <w:top w:val="single" w:sz="4" w:space="0" w:color="auto"/>
              <w:left w:val="single" w:sz="4" w:space="0" w:color="auto"/>
              <w:bottom w:val="single" w:sz="4" w:space="0" w:color="auto"/>
              <w:right w:val="single" w:sz="4" w:space="0" w:color="auto"/>
            </w:tcBorders>
            <w:tcPrChange w:id="353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D590D08" w14:textId="77777777" w:rsidR="0085350B" w:rsidRDefault="0085350B" w:rsidP="00C47A8C">
            <w:pPr>
              <w:pStyle w:val="TAL"/>
              <w:rPr>
                <w:rFonts w:cs="Arial"/>
                <w:szCs w:val="18"/>
              </w:rPr>
            </w:pPr>
          </w:p>
        </w:tc>
      </w:tr>
      <w:tr w:rsidR="0085350B" w:rsidRPr="00690A26" w14:paraId="33387717" w14:textId="36E63A64" w:rsidTr="0085350B">
        <w:trPr>
          <w:jc w:val="center"/>
          <w:trPrChange w:id="353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E128DE6" w14:textId="77777777" w:rsidR="0085350B" w:rsidRDefault="0085350B"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354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8DA9DF4" w14:textId="77777777" w:rsidR="0085350B" w:rsidRDefault="0085350B"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354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5EA549B"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4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9BCBCA3" w14:textId="77777777"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54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89D9C80" w14:textId="37E74CCA" w:rsidR="0085350B" w:rsidRDefault="0085350B"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5350B" w:rsidRDefault="0085350B" w:rsidP="00C47A8C">
            <w:pPr>
              <w:pStyle w:val="TAL"/>
              <w:rPr>
                <w:rFonts w:cs="Arial"/>
                <w:szCs w:val="18"/>
              </w:rPr>
            </w:pPr>
            <w:r>
              <w:rPr>
                <w:rFonts w:cs="Arial"/>
                <w:szCs w:val="18"/>
              </w:rPr>
              <w:t>(NOTE 14)</w:t>
            </w:r>
          </w:p>
        </w:tc>
        <w:tc>
          <w:tcPr>
            <w:tcW w:w="1790" w:type="dxa"/>
            <w:tcBorders>
              <w:top w:val="single" w:sz="4" w:space="0" w:color="auto"/>
              <w:left w:val="single" w:sz="4" w:space="0" w:color="auto"/>
              <w:bottom w:val="single" w:sz="4" w:space="0" w:color="auto"/>
              <w:right w:val="single" w:sz="4" w:space="0" w:color="auto"/>
            </w:tcBorders>
            <w:tcPrChange w:id="354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95ACC4B" w14:textId="77777777" w:rsidR="0085350B" w:rsidRDefault="0085350B" w:rsidP="00C47A8C">
            <w:pPr>
              <w:pStyle w:val="TAL"/>
              <w:rPr>
                <w:rFonts w:cs="Arial"/>
                <w:szCs w:val="18"/>
              </w:rPr>
            </w:pPr>
          </w:p>
        </w:tc>
      </w:tr>
      <w:tr w:rsidR="0085350B" w:rsidRPr="00690A26" w14:paraId="1CCF2AC2" w14:textId="0EE1D117" w:rsidTr="0085350B">
        <w:trPr>
          <w:jc w:val="center"/>
          <w:trPrChange w:id="354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4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83D846D" w14:textId="77777777" w:rsidR="0085350B" w:rsidRDefault="0085350B"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354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B0DFFA0" w14:textId="77777777" w:rsidR="0085350B" w:rsidRDefault="0085350B"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354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3144F2E" w14:textId="77777777" w:rsidR="0085350B" w:rsidRPr="00690A26"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4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D2E5813" w14:textId="77777777" w:rsidR="0085350B" w:rsidRPr="00690A26"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55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5F5ABDD" w14:textId="18A03C9C" w:rsidR="0085350B" w:rsidRDefault="0085350B" w:rsidP="00C47A8C">
            <w:pPr>
              <w:pStyle w:val="TAL"/>
              <w:rPr>
                <w:rFonts w:cs="Arial"/>
                <w:szCs w:val="18"/>
              </w:rPr>
            </w:pPr>
            <w:r>
              <w:rPr>
                <w:rFonts w:cs="Arial"/>
                <w:szCs w:val="18"/>
              </w:rPr>
              <w:t>Specific data for the SCP.</w:t>
            </w:r>
          </w:p>
        </w:tc>
        <w:tc>
          <w:tcPr>
            <w:tcW w:w="1790" w:type="dxa"/>
            <w:tcBorders>
              <w:top w:val="single" w:sz="4" w:space="0" w:color="auto"/>
              <w:left w:val="single" w:sz="4" w:space="0" w:color="auto"/>
              <w:bottom w:val="single" w:sz="4" w:space="0" w:color="auto"/>
              <w:right w:val="single" w:sz="4" w:space="0" w:color="auto"/>
            </w:tcBorders>
            <w:tcPrChange w:id="355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81F1169" w14:textId="77777777" w:rsidR="0085350B" w:rsidRDefault="0085350B" w:rsidP="00C47A8C">
            <w:pPr>
              <w:pStyle w:val="TAL"/>
              <w:rPr>
                <w:rFonts w:cs="Arial"/>
                <w:szCs w:val="18"/>
              </w:rPr>
            </w:pPr>
          </w:p>
        </w:tc>
      </w:tr>
      <w:tr w:rsidR="0085350B" w:rsidRPr="00690A26" w14:paraId="20494DBE" w14:textId="08640DE9" w:rsidTr="0085350B">
        <w:trPr>
          <w:jc w:val="center"/>
          <w:trPrChange w:id="355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D900340" w14:textId="21AC6903" w:rsidR="0085350B" w:rsidRDefault="0085350B"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355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8D995F3" w14:textId="6E45663D" w:rsidR="0085350B" w:rsidRDefault="0085350B"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355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E5A741A" w14:textId="77701D4E"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5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F24E7B4" w14:textId="23212FF3" w:rsidR="0085350B"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55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5D9D18F" w14:textId="142C8708" w:rsidR="0085350B" w:rsidRDefault="0085350B" w:rsidP="00C47A8C">
            <w:pPr>
              <w:pStyle w:val="TAL"/>
              <w:rPr>
                <w:rFonts w:cs="Arial"/>
                <w:szCs w:val="18"/>
              </w:rPr>
            </w:pPr>
            <w:r>
              <w:rPr>
                <w:rFonts w:cs="Arial"/>
                <w:szCs w:val="18"/>
              </w:rPr>
              <w:t>Specific data for the SEPP.</w:t>
            </w:r>
          </w:p>
        </w:tc>
        <w:tc>
          <w:tcPr>
            <w:tcW w:w="1790" w:type="dxa"/>
            <w:tcBorders>
              <w:top w:val="single" w:sz="4" w:space="0" w:color="auto"/>
              <w:left w:val="single" w:sz="4" w:space="0" w:color="auto"/>
              <w:bottom w:val="single" w:sz="4" w:space="0" w:color="auto"/>
              <w:right w:val="single" w:sz="4" w:space="0" w:color="auto"/>
            </w:tcBorders>
            <w:tcPrChange w:id="355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1766596" w14:textId="77777777" w:rsidR="0085350B" w:rsidRDefault="0085350B" w:rsidP="00C47A8C">
            <w:pPr>
              <w:pStyle w:val="TAL"/>
              <w:rPr>
                <w:rFonts w:cs="Arial"/>
                <w:szCs w:val="18"/>
              </w:rPr>
            </w:pPr>
          </w:p>
        </w:tc>
      </w:tr>
      <w:tr w:rsidR="0085350B" w:rsidRPr="00690A26" w14:paraId="6EC8E58B" w14:textId="10A2A9CF" w:rsidTr="0085350B">
        <w:trPr>
          <w:jc w:val="center"/>
          <w:trPrChange w:id="355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6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A70971C" w14:textId="7ED3E77D" w:rsidR="0085350B" w:rsidRDefault="0085350B"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356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C61FFAA" w14:textId="2264929C" w:rsidR="0085350B" w:rsidRDefault="0085350B"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356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699E537" w14:textId="0759293E"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6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8FB3B43" w14:textId="028FD657" w:rsidR="0085350B" w:rsidRDefault="0085350B"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56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91D295E" w14:textId="631E7E87" w:rsidR="0085350B" w:rsidRDefault="0085350B"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790" w:type="dxa"/>
            <w:tcBorders>
              <w:top w:val="single" w:sz="4" w:space="0" w:color="auto"/>
              <w:left w:val="single" w:sz="4" w:space="0" w:color="auto"/>
              <w:bottom w:val="single" w:sz="4" w:space="0" w:color="auto"/>
              <w:right w:val="single" w:sz="4" w:space="0" w:color="auto"/>
            </w:tcBorders>
            <w:tcPrChange w:id="356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B59126F" w14:textId="77777777" w:rsidR="0085350B" w:rsidRDefault="0085350B" w:rsidP="00C47A8C">
            <w:pPr>
              <w:pStyle w:val="TAL"/>
              <w:rPr>
                <w:rFonts w:cs="Arial"/>
                <w:szCs w:val="18"/>
              </w:rPr>
            </w:pPr>
          </w:p>
        </w:tc>
      </w:tr>
      <w:tr w:rsidR="0085350B" w:rsidRPr="00690A26" w14:paraId="32CE37C7" w14:textId="10F9F991" w:rsidTr="0085350B">
        <w:trPr>
          <w:jc w:val="center"/>
          <w:trPrChange w:id="356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6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ABD55A5" w14:textId="23E8E05B" w:rsidR="0085350B" w:rsidRDefault="0085350B"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356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C8B7FF2" w14:textId="37F3CF56" w:rsidR="0085350B" w:rsidRDefault="0085350B"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356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EB83B0E" w14:textId="1F65ECA3" w:rsidR="0085350B" w:rsidRDefault="0085350B"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7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CBE879C" w14:textId="4F39B6A4" w:rsidR="0085350B" w:rsidRDefault="0085350B"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357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7218763" w14:textId="77777777" w:rsidR="0085350B" w:rsidRDefault="0085350B"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5350B" w:rsidRDefault="0085350B" w:rsidP="00C47A8C">
            <w:pPr>
              <w:pStyle w:val="TAL"/>
              <w:rPr>
                <w:rFonts w:cs="Arial"/>
                <w:szCs w:val="18"/>
              </w:rPr>
            </w:pPr>
            <w:r>
              <w:rPr>
                <w:rFonts w:cs="Arial"/>
                <w:szCs w:val="18"/>
              </w:rPr>
              <w:t>The value of each entry of the map shall be a list (array) of VendorSpecificFeature objects.</w:t>
            </w:r>
          </w:p>
          <w:p w14:paraId="346571DF" w14:textId="69B9FD35" w:rsidR="0085350B" w:rsidRDefault="0085350B"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57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0E7F296" w14:textId="77777777" w:rsidR="0085350B" w:rsidRDefault="0085350B" w:rsidP="00C47A8C">
            <w:pPr>
              <w:pStyle w:val="TAL"/>
              <w:rPr>
                <w:rFonts w:cs="Arial"/>
                <w:szCs w:val="18"/>
              </w:rPr>
            </w:pPr>
          </w:p>
        </w:tc>
      </w:tr>
      <w:tr w:rsidR="0085350B" w:rsidRPr="00690A26" w14:paraId="038286CA" w14:textId="18B8AD22" w:rsidTr="0085350B">
        <w:trPr>
          <w:jc w:val="center"/>
          <w:trPrChange w:id="357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C6019E1" w14:textId="2D0630BA" w:rsidR="0085350B" w:rsidRDefault="0085350B"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7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DCD8A68" w14:textId="618817E0" w:rsidR="0085350B" w:rsidRDefault="0085350B"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57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1437E10" w14:textId="3D08D114" w:rsidR="0085350B"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7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55481430" w14:textId="1649CAE7" w:rsidR="0085350B"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7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7F9C335" w14:textId="77777777" w:rsidR="0085350B" w:rsidRDefault="0085350B"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5350B"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57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FD6C08C" w14:textId="77777777" w:rsidR="0085350B" w:rsidRPr="00690A26" w:rsidRDefault="0085350B" w:rsidP="00C47A8C">
            <w:pPr>
              <w:pStyle w:val="TAL"/>
              <w:rPr>
                <w:rFonts w:cs="Arial"/>
                <w:szCs w:val="18"/>
                <w:lang w:eastAsia="zh-CN"/>
              </w:rPr>
            </w:pPr>
          </w:p>
        </w:tc>
      </w:tr>
      <w:tr w:rsidR="0085350B" w:rsidRPr="00690A26" w14:paraId="034DC70C" w14:textId="152BFED8" w:rsidTr="0085350B">
        <w:trPr>
          <w:jc w:val="center"/>
          <w:trPrChange w:id="358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5831AB94" w14:textId="0A940E2A" w:rsidR="0085350B" w:rsidRDefault="0085350B"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358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4902F4D" w14:textId="6CF025AA" w:rsidR="0085350B" w:rsidRDefault="0085350B"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358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A734AFB" w14:textId="53E1E4BD" w:rsidR="0085350B" w:rsidRPr="00690A26" w:rsidRDefault="0085350B"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358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41046E4" w14:textId="1C111BC7" w:rsidR="0085350B" w:rsidRPr="00690A26" w:rsidRDefault="0085350B"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358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F7C6C27" w14:textId="57635119" w:rsidR="0085350B" w:rsidRPr="00690A26" w:rsidRDefault="0085350B"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790" w:type="dxa"/>
            <w:tcBorders>
              <w:top w:val="single" w:sz="4" w:space="0" w:color="auto"/>
              <w:left w:val="single" w:sz="4" w:space="0" w:color="auto"/>
              <w:bottom w:val="single" w:sz="4" w:space="0" w:color="auto"/>
              <w:right w:val="single" w:sz="4" w:space="0" w:color="auto"/>
            </w:tcBorders>
            <w:tcPrChange w:id="358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3DC522D" w14:textId="77777777" w:rsidR="0085350B" w:rsidRPr="00C74B20" w:rsidRDefault="0085350B" w:rsidP="00C47A8C">
            <w:pPr>
              <w:pStyle w:val="TAL"/>
              <w:rPr>
                <w:rFonts w:eastAsia="DengXian" w:cs="Arial"/>
                <w:szCs w:val="18"/>
              </w:rPr>
            </w:pPr>
          </w:p>
        </w:tc>
      </w:tr>
      <w:tr w:rsidR="0085350B" w:rsidRPr="00690A26" w14:paraId="2C6DC7F6" w14:textId="74B1E3B6" w:rsidTr="0085350B">
        <w:trPr>
          <w:jc w:val="center"/>
          <w:trPrChange w:id="358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7FEF087" w14:textId="48C75708" w:rsidR="0085350B" w:rsidRDefault="0085350B"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358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A5E627B" w14:textId="2262A700" w:rsidR="0085350B" w:rsidRDefault="0085350B"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359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1F4D0B0" w14:textId="3DAD5D5A" w:rsidR="0085350B" w:rsidRPr="00C74B20" w:rsidRDefault="0085350B"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59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7F6DF22" w14:textId="3EE321EF" w:rsidR="0085350B" w:rsidRPr="00C74B20" w:rsidRDefault="0085350B"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59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4DAE41C" w14:textId="2A99984E" w:rsidR="0085350B" w:rsidRPr="00C74B20" w:rsidRDefault="0085350B"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790" w:type="dxa"/>
            <w:tcBorders>
              <w:top w:val="single" w:sz="4" w:space="0" w:color="auto"/>
              <w:left w:val="single" w:sz="4" w:space="0" w:color="auto"/>
              <w:bottom w:val="single" w:sz="4" w:space="0" w:color="auto"/>
              <w:right w:val="single" w:sz="4" w:space="0" w:color="auto"/>
            </w:tcBorders>
            <w:tcPrChange w:id="359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779B1DA" w14:textId="77777777" w:rsidR="0085350B" w:rsidRPr="00321379" w:rsidRDefault="0085350B" w:rsidP="00C47A8C">
            <w:pPr>
              <w:pStyle w:val="TAL"/>
              <w:rPr>
                <w:rFonts w:cs="Arial"/>
                <w:szCs w:val="18"/>
              </w:rPr>
            </w:pPr>
          </w:p>
        </w:tc>
      </w:tr>
      <w:tr w:rsidR="0085350B" w:rsidRPr="00690A26" w14:paraId="3F932898" w14:textId="3DFCE2F6" w:rsidTr="0085350B">
        <w:trPr>
          <w:jc w:val="center"/>
          <w:trPrChange w:id="359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9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7B6574" w14:textId="082845A7" w:rsidR="0085350B" w:rsidRDefault="0085350B"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9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9EFCE1D" w14:textId="0C04BC89" w:rsidR="0085350B" w:rsidRDefault="0085350B"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59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4FC2E023" w14:textId="2CC19555" w:rsidR="0085350B" w:rsidRPr="00321379" w:rsidRDefault="0085350B"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9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21D8200" w14:textId="198AB53F" w:rsidR="0085350B" w:rsidRPr="00321379" w:rsidRDefault="0085350B"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9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795803C8" w14:textId="7150E54E" w:rsidR="0085350B" w:rsidRDefault="0085350B" w:rsidP="00C47A8C">
            <w:pPr>
              <w:pStyle w:val="TAL"/>
              <w:rPr>
                <w:rFonts w:cs="Arial"/>
                <w:szCs w:val="18"/>
                <w:lang w:eastAsia="zh-CN"/>
              </w:rPr>
            </w:pPr>
            <w:r>
              <w:rPr>
                <w:rFonts w:cs="Arial"/>
                <w:szCs w:val="18"/>
                <w:lang w:eastAsia="zh-CN"/>
              </w:rPr>
              <w:t>EASDF specific data.</w:t>
            </w:r>
          </w:p>
          <w:p w14:paraId="4095FDF3" w14:textId="77777777" w:rsidR="0085350B" w:rsidRDefault="0085350B"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5350B" w:rsidRPr="00321379" w:rsidRDefault="0085350B" w:rsidP="00C47A8C">
            <w:pPr>
              <w:pStyle w:val="TAL"/>
              <w:rPr>
                <w:rFonts w:cs="Arial"/>
                <w:szCs w:val="18"/>
              </w:rPr>
            </w:pPr>
            <w:r>
              <w:rPr>
                <w:lang w:val="en-US"/>
              </w:rPr>
              <w:t>(NOTE 20)</w:t>
            </w:r>
          </w:p>
        </w:tc>
        <w:tc>
          <w:tcPr>
            <w:tcW w:w="1790" w:type="dxa"/>
            <w:tcBorders>
              <w:top w:val="single" w:sz="4" w:space="0" w:color="auto"/>
              <w:left w:val="single" w:sz="4" w:space="0" w:color="auto"/>
              <w:bottom w:val="single" w:sz="4" w:space="0" w:color="auto"/>
              <w:right w:val="single" w:sz="4" w:space="0" w:color="auto"/>
            </w:tcBorders>
            <w:tcPrChange w:id="360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99BC598" w14:textId="77777777" w:rsidR="0085350B" w:rsidRDefault="0085350B" w:rsidP="00C47A8C">
            <w:pPr>
              <w:pStyle w:val="TAL"/>
              <w:rPr>
                <w:rFonts w:cs="Arial"/>
                <w:szCs w:val="18"/>
                <w:lang w:eastAsia="zh-CN"/>
              </w:rPr>
            </w:pPr>
          </w:p>
        </w:tc>
      </w:tr>
      <w:tr w:rsidR="0085350B" w:rsidRPr="00690A26" w14:paraId="6ECF1E61" w14:textId="4D242A35" w:rsidTr="0085350B">
        <w:trPr>
          <w:jc w:val="center"/>
          <w:trPrChange w:id="360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98F718E" w14:textId="38132F7E" w:rsidR="0085350B" w:rsidRDefault="0085350B"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360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044B33" w14:textId="5311D222" w:rsidR="0085350B" w:rsidRDefault="0085350B"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360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2C5AB9C" w14:textId="6DB748A0"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60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4554F79" w14:textId="2B6A2002" w:rsidR="0085350B" w:rsidRPr="00690A26" w:rsidRDefault="0085350B"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60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7D69998" w14:textId="419B1FFE" w:rsidR="0085350B" w:rsidRDefault="0085350B" w:rsidP="00C47A8C">
            <w:pPr>
              <w:pStyle w:val="TAL"/>
              <w:rPr>
                <w:rFonts w:cs="Arial"/>
                <w:szCs w:val="18"/>
                <w:lang w:eastAsia="zh-CN"/>
              </w:rPr>
            </w:pPr>
            <w:r>
              <w:rPr>
                <w:rFonts w:cs="Arial"/>
                <w:szCs w:val="18"/>
              </w:rPr>
              <w:t>Specific data for the DCCF.</w:t>
            </w:r>
          </w:p>
        </w:tc>
        <w:tc>
          <w:tcPr>
            <w:tcW w:w="1790" w:type="dxa"/>
            <w:tcBorders>
              <w:top w:val="single" w:sz="4" w:space="0" w:color="auto"/>
              <w:left w:val="single" w:sz="4" w:space="0" w:color="auto"/>
              <w:bottom w:val="single" w:sz="4" w:space="0" w:color="auto"/>
              <w:right w:val="single" w:sz="4" w:space="0" w:color="auto"/>
            </w:tcBorders>
            <w:tcPrChange w:id="360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F7407C5" w14:textId="77777777" w:rsidR="0085350B" w:rsidRDefault="0085350B" w:rsidP="00C47A8C">
            <w:pPr>
              <w:pStyle w:val="TAL"/>
              <w:rPr>
                <w:rFonts w:cs="Arial"/>
                <w:szCs w:val="18"/>
              </w:rPr>
            </w:pPr>
          </w:p>
        </w:tc>
      </w:tr>
      <w:tr w:rsidR="0085350B" w:rsidRPr="00690A26" w14:paraId="3EB5BD6F" w14:textId="5C443C96" w:rsidTr="0085350B">
        <w:trPr>
          <w:jc w:val="center"/>
          <w:trPrChange w:id="360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255D7CE" w14:textId="203193C4" w:rsidR="0085350B" w:rsidRDefault="0085350B"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1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244C8CF" w14:textId="28FE7868" w:rsidR="0085350B" w:rsidRDefault="0085350B"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61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3D89846" w14:textId="455DFC15" w:rsidR="0085350B" w:rsidRDefault="0085350B"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1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7567E90" w14:textId="419C845A" w:rsidR="0085350B" w:rsidRDefault="0085350B"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1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8E388E" w14:textId="77777777" w:rsidR="0085350B" w:rsidRDefault="0085350B"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5350B" w:rsidRDefault="0085350B"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790" w:type="dxa"/>
            <w:tcBorders>
              <w:top w:val="single" w:sz="4" w:space="0" w:color="auto"/>
              <w:left w:val="single" w:sz="4" w:space="0" w:color="auto"/>
              <w:bottom w:val="single" w:sz="4" w:space="0" w:color="auto"/>
              <w:right w:val="single" w:sz="4" w:space="0" w:color="auto"/>
            </w:tcBorders>
            <w:tcPrChange w:id="361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0D52A99" w14:textId="77777777" w:rsidR="0085350B" w:rsidRPr="00350B76" w:rsidRDefault="0085350B" w:rsidP="00C47A8C">
            <w:pPr>
              <w:pStyle w:val="TAL"/>
              <w:rPr>
                <w:rFonts w:cs="Arial"/>
                <w:szCs w:val="18"/>
              </w:rPr>
            </w:pPr>
          </w:p>
        </w:tc>
      </w:tr>
      <w:tr w:rsidR="0085350B" w:rsidRPr="00690A26" w14:paraId="1D9AB82A" w14:textId="017F310B" w:rsidTr="0085350B">
        <w:trPr>
          <w:jc w:val="center"/>
          <w:trPrChange w:id="361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1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EFFF98D" w14:textId="558A28DF" w:rsidR="0085350B" w:rsidRDefault="0085350B"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1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D155218" w14:textId="2F5F6961" w:rsidR="0085350B" w:rsidRPr="00350B76" w:rsidRDefault="0085350B"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61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5FB1B38" w14:textId="5C433FC7" w:rsidR="0085350B" w:rsidRPr="00350B76" w:rsidRDefault="0085350B"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1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0D4FE52D" w14:textId="1AF294D4" w:rsidR="0085350B" w:rsidRPr="00350B76" w:rsidRDefault="0085350B"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2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7445331" w14:textId="2F64DE01" w:rsidR="0085350B" w:rsidRDefault="0085350B" w:rsidP="00C47A8C">
            <w:pPr>
              <w:pStyle w:val="TAL"/>
              <w:rPr>
                <w:rFonts w:cs="Arial"/>
                <w:szCs w:val="18"/>
                <w:lang w:eastAsia="zh-CN"/>
              </w:rPr>
            </w:pPr>
            <w:r>
              <w:rPr>
                <w:rFonts w:cs="Arial"/>
                <w:szCs w:val="18"/>
                <w:lang w:eastAsia="zh-CN"/>
              </w:rPr>
              <w:t>MB-SMF specific data.</w:t>
            </w:r>
          </w:p>
          <w:p w14:paraId="4D179ACE" w14:textId="43387842" w:rsidR="0085350B" w:rsidRPr="00350B76" w:rsidRDefault="0085350B"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62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78928A6" w14:textId="77777777" w:rsidR="0085350B" w:rsidRDefault="0085350B" w:rsidP="00C47A8C">
            <w:pPr>
              <w:pStyle w:val="TAL"/>
              <w:rPr>
                <w:rFonts w:cs="Arial"/>
                <w:szCs w:val="18"/>
                <w:lang w:eastAsia="zh-CN"/>
              </w:rPr>
            </w:pPr>
          </w:p>
        </w:tc>
      </w:tr>
      <w:tr w:rsidR="0085350B" w:rsidRPr="00690A26" w14:paraId="3B26660A" w14:textId="6502D5FD" w:rsidTr="0085350B">
        <w:trPr>
          <w:jc w:val="center"/>
          <w:trPrChange w:id="362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ACF429B" w14:textId="6003F60D" w:rsidR="0085350B" w:rsidRDefault="0085350B"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362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C3B00D0" w14:textId="130343BE" w:rsidR="0085350B" w:rsidRDefault="0085350B"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362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E9AF080" w14:textId="7F4A7C87" w:rsidR="0085350B" w:rsidRPr="00690A26" w:rsidRDefault="0085350B"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62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909162C" w14:textId="67984332" w:rsidR="0085350B" w:rsidRPr="00690A26" w:rsidRDefault="0085350B"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362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756D49E" w14:textId="3345A4B8" w:rsidR="0085350B" w:rsidRDefault="0085350B" w:rsidP="00C47A8C">
            <w:pPr>
              <w:pStyle w:val="TAL"/>
              <w:rPr>
                <w:rFonts w:cs="Arial"/>
                <w:szCs w:val="18"/>
              </w:rPr>
            </w:pPr>
            <w:r>
              <w:rPr>
                <w:rFonts w:cs="Arial"/>
                <w:szCs w:val="18"/>
              </w:rPr>
              <w:t>Specific data for the TSCTSF.</w:t>
            </w:r>
          </w:p>
          <w:p w14:paraId="2CA46E40" w14:textId="39278A1D" w:rsidR="0085350B" w:rsidRDefault="0085350B"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62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8D84A67" w14:textId="77777777" w:rsidR="0085350B" w:rsidRDefault="0085350B" w:rsidP="00C47A8C">
            <w:pPr>
              <w:pStyle w:val="TAL"/>
              <w:rPr>
                <w:rFonts w:cs="Arial"/>
                <w:szCs w:val="18"/>
              </w:rPr>
            </w:pPr>
          </w:p>
        </w:tc>
      </w:tr>
      <w:tr w:rsidR="0085350B" w:rsidRPr="00690A26" w14:paraId="64CC8CB1" w14:textId="1B842C4C" w:rsidTr="0085350B">
        <w:trPr>
          <w:jc w:val="center"/>
          <w:trPrChange w:id="362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3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8C6A58E" w14:textId="2D42D900" w:rsidR="0085350B" w:rsidRDefault="0085350B"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363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7C9F7D4" w14:textId="788BA014" w:rsidR="0085350B" w:rsidRDefault="0085350B"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363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A353F2E" w14:textId="1F891043" w:rsidR="0085350B" w:rsidRDefault="0085350B"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63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27C5A646" w14:textId="68418A84" w:rsidR="0085350B" w:rsidRDefault="0085350B"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363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56BE24A" w14:textId="77777777" w:rsidR="0085350B" w:rsidRDefault="0085350B" w:rsidP="00C47A8C">
            <w:pPr>
              <w:pStyle w:val="TAL"/>
              <w:rPr>
                <w:rFonts w:cs="Arial"/>
                <w:szCs w:val="18"/>
                <w:lang w:val="fr-FR" w:eastAsia="zh-CN"/>
              </w:rPr>
            </w:pPr>
            <w:r>
              <w:rPr>
                <w:rFonts w:cs="Arial"/>
                <w:szCs w:val="18"/>
                <w:lang w:val="fr-FR" w:eastAsia="zh-CN"/>
              </w:rPr>
              <w:t>MB-UPF specific data.</w:t>
            </w:r>
          </w:p>
          <w:p w14:paraId="06D4FFC9" w14:textId="77777777" w:rsidR="0085350B" w:rsidRDefault="0085350B" w:rsidP="00C47A8C">
            <w:pPr>
              <w:pStyle w:val="TAL"/>
              <w:rPr>
                <w:rFonts w:cs="Arial"/>
                <w:szCs w:val="18"/>
                <w:lang w:val="fr-FR" w:eastAsia="zh-CN"/>
              </w:rPr>
            </w:pPr>
          </w:p>
          <w:p w14:paraId="648887BF" w14:textId="64AA2B51" w:rsidR="0085350B" w:rsidRDefault="0085350B"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63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8A42644" w14:textId="77777777" w:rsidR="0085350B" w:rsidRDefault="0085350B" w:rsidP="00C47A8C">
            <w:pPr>
              <w:pStyle w:val="TAL"/>
              <w:rPr>
                <w:rFonts w:cs="Arial"/>
                <w:szCs w:val="18"/>
                <w:lang w:val="fr-FR" w:eastAsia="zh-CN"/>
              </w:rPr>
            </w:pPr>
          </w:p>
        </w:tc>
      </w:tr>
      <w:tr w:rsidR="0085350B" w:rsidRPr="00690A26" w14:paraId="72069F1E" w14:textId="2FBCFEF0" w:rsidTr="0085350B">
        <w:trPr>
          <w:jc w:val="center"/>
          <w:trPrChange w:id="363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3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C70068" w14:textId="1ED4EF3C" w:rsidR="0085350B" w:rsidRDefault="0085350B"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363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F674417" w14:textId="69EA9AC0" w:rsidR="0085350B" w:rsidRDefault="0085350B"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363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07ABE393" w14:textId="683F9C4D" w:rsidR="0085350B" w:rsidRDefault="0085350B"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64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846413C" w14:textId="6B5C2D08" w:rsidR="0085350B" w:rsidRDefault="0085350B"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64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419BE5" w14:textId="46FAD121" w:rsidR="0085350B" w:rsidRDefault="0085350B" w:rsidP="00C47A8C">
            <w:pPr>
              <w:pStyle w:val="TAL"/>
              <w:rPr>
                <w:rFonts w:cs="Arial"/>
                <w:szCs w:val="18"/>
                <w:lang w:val="fr-FR" w:eastAsia="zh-CN"/>
              </w:rPr>
            </w:pPr>
            <w:r>
              <w:rPr>
                <w:rFonts w:cs="Arial"/>
                <w:szCs w:val="18"/>
              </w:rPr>
              <w:t>Specific data for the trusted AF.</w:t>
            </w:r>
          </w:p>
        </w:tc>
        <w:tc>
          <w:tcPr>
            <w:tcW w:w="1790" w:type="dxa"/>
            <w:tcBorders>
              <w:top w:val="single" w:sz="4" w:space="0" w:color="auto"/>
              <w:left w:val="single" w:sz="4" w:space="0" w:color="auto"/>
              <w:bottom w:val="single" w:sz="4" w:space="0" w:color="auto"/>
              <w:right w:val="single" w:sz="4" w:space="0" w:color="auto"/>
            </w:tcBorders>
            <w:tcPrChange w:id="364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08D1C20" w14:textId="77777777" w:rsidR="0085350B" w:rsidRDefault="0085350B" w:rsidP="00C47A8C">
            <w:pPr>
              <w:pStyle w:val="TAL"/>
              <w:rPr>
                <w:rFonts w:cs="Arial"/>
                <w:szCs w:val="18"/>
              </w:rPr>
            </w:pPr>
          </w:p>
        </w:tc>
      </w:tr>
      <w:tr w:rsidR="0085350B" w:rsidRPr="00690A26" w14:paraId="3CACA2DE" w14:textId="41F67FFD" w:rsidTr="0085350B">
        <w:trPr>
          <w:jc w:val="center"/>
          <w:trPrChange w:id="364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241E71E" w14:textId="1033AA24" w:rsidR="0085350B" w:rsidRDefault="0085350B"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64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654C6B39" w14:textId="2912E977" w:rsidR="0085350B" w:rsidRDefault="0085350B"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64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FBA5754" w14:textId="55935185" w:rsidR="0085350B" w:rsidRDefault="0085350B"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64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AB50163" w14:textId="0FAB4C9C" w:rsidR="0085350B"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4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3D0324EE" w14:textId="3C02A420" w:rsidR="0085350B" w:rsidRDefault="0085350B"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790" w:type="dxa"/>
            <w:tcBorders>
              <w:top w:val="single" w:sz="4" w:space="0" w:color="auto"/>
              <w:left w:val="single" w:sz="4" w:space="0" w:color="auto"/>
              <w:bottom w:val="single" w:sz="4" w:space="0" w:color="auto"/>
              <w:right w:val="single" w:sz="4" w:space="0" w:color="auto"/>
            </w:tcBorders>
            <w:tcPrChange w:id="364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898EDB8" w14:textId="77777777" w:rsidR="0085350B" w:rsidRPr="00690A26" w:rsidRDefault="0085350B" w:rsidP="00C47A8C">
            <w:pPr>
              <w:pStyle w:val="TAL"/>
              <w:rPr>
                <w:rFonts w:cs="Arial"/>
                <w:szCs w:val="18"/>
              </w:rPr>
            </w:pPr>
          </w:p>
        </w:tc>
      </w:tr>
      <w:tr w:rsidR="0085350B" w:rsidRPr="00690A26" w14:paraId="1FE453DF" w14:textId="7868E034" w:rsidTr="0085350B">
        <w:trPr>
          <w:jc w:val="center"/>
          <w:trPrChange w:id="3650"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1"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F32397E" w14:textId="1075A38B" w:rsidR="0085350B" w:rsidRDefault="0085350B"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365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74D49972" w14:textId="0C0FB48F" w:rsidR="0085350B" w:rsidRDefault="0085350B"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3653"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B0FA23A" w14:textId="518E9A1B" w:rsidR="0085350B" w:rsidRPr="00690A26" w:rsidRDefault="0085350B"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654"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1CF4FA1" w14:textId="66BAD493" w:rsidR="0085350B" w:rsidRPr="00690A26" w:rsidRDefault="0085350B"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655"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879F248" w14:textId="77777777" w:rsidR="0085350B" w:rsidRDefault="0085350B" w:rsidP="00C47A8C">
            <w:pPr>
              <w:pStyle w:val="TAL"/>
            </w:pPr>
            <w:r>
              <w:t>Identifications of Credentials Holder or Default Credentials Server.</w:t>
            </w:r>
          </w:p>
          <w:p w14:paraId="492EB50B" w14:textId="695076B1" w:rsidR="0085350B" w:rsidRPr="00690A26" w:rsidRDefault="0085350B"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790" w:type="dxa"/>
            <w:tcBorders>
              <w:top w:val="single" w:sz="4" w:space="0" w:color="auto"/>
              <w:left w:val="single" w:sz="4" w:space="0" w:color="auto"/>
              <w:bottom w:val="single" w:sz="4" w:space="0" w:color="auto"/>
              <w:right w:val="single" w:sz="4" w:space="0" w:color="auto"/>
            </w:tcBorders>
            <w:tcPrChange w:id="3656"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A6E2EC3" w14:textId="77777777" w:rsidR="0085350B" w:rsidRDefault="0085350B" w:rsidP="00C47A8C">
            <w:pPr>
              <w:pStyle w:val="TAL"/>
            </w:pPr>
          </w:p>
        </w:tc>
      </w:tr>
      <w:tr w:rsidR="0085350B" w:rsidRPr="00690A26" w14:paraId="76A3510D" w14:textId="42622D01" w:rsidTr="0085350B">
        <w:trPr>
          <w:jc w:val="center"/>
          <w:trPrChange w:id="3657"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8"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AD2B790" w14:textId="1EE888B9" w:rsidR="0085350B" w:rsidRDefault="0085350B"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659"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0D8F571" w14:textId="59D1DFB2" w:rsidR="0085350B" w:rsidRDefault="0085350B"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3660"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E4CB9A1" w14:textId="637F9C3C" w:rsidR="0085350B"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61"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07A3D90" w14:textId="31998B34" w:rsidR="0085350B"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62"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2C98A29E" w14:textId="0BA4AD4E" w:rsidR="0085350B" w:rsidRDefault="0085350B" w:rsidP="00C47A8C">
            <w:pPr>
              <w:pStyle w:val="TAL"/>
            </w:pPr>
            <w:r w:rsidRPr="00690A26">
              <w:rPr>
                <w:rFonts w:cs="Arial"/>
                <w:szCs w:val="18"/>
              </w:rPr>
              <w:t xml:space="preserve">Specific data for the </w:t>
            </w:r>
            <w:r>
              <w:rPr>
                <w:rFonts w:cs="Arial"/>
                <w:szCs w:val="18"/>
              </w:rPr>
              <w:t>SMS-IWMSC.</w:t>
            </w:r>
          </w:p>
        </w:tc>
        <w:tc>
          <w:tcPr>
            <w:tcW w:w="1790" w:type="dxa"/>
            <w:tcBorders>
              <w:top w:val="single" w:sz="4" w:space="0" w:color="auto"/>
              <w:left w:val="single" w:sz="4" w:space="0" w:color="auto"/>
              <w:bottom w:val="single" w:sz="4" w:space="0" w:color="auto"/>
              <w:right w:val="single" w:sz="4" w:space="0" w:color="auto"/>
            </w:tcBorders>
            <w:tcPrChange w:id="3663"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4B655E72" w14:textId="77777777" w:rsidR="0085350B" w:rsidRPr="00690A26" w:rsidRDefault="0085350B" w:rsidP="00C47A8C">
            <w:pPr>
              <w:pStyle w:val="TAL"/>
              <w:rPr>
                <w:rFonts w:cs="Arial"/>
                <w:szCs w:val="18"/>
              </w:rPr>
            </w:pPr>
          </w:p>
        </w:tc>
      </w:tr>
      <w:tr w:rsidR="0085350B" w:rsidRPr="00690A26" w14:paraId="5CD4861E" w14:textId="599287CF" w:rsidTr="0085350B">
        <w:trPr>
          <w:jc w:val="center"/>
          <w:trPrChange w:id="3664"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5"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0A504877" w14:textId="078B9086" w:rsidR="0085350B" w:rsidRDefault="0085350B"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666"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4F8B37B" w14:textId="103428DE" w:rsidR="0085350B" w:rsidRDefault="0085350B"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66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40A3CA5" w14:textId="3C108B5D" w:rsidR="0085350B" w:rsidRPr="00690A26" w:rsidRDefault="0085350B"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68"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7C539F1" w14:textId="61BF49E5" w:rsidR="0085350B" w:rsidRPr="00690A26" w:rsidRDefault="0085350B"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69"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44CAEA4" w14:textId="311F9FC0" w:rsidR="0085350B" w:rsidRPr="00690A26" w:rsidRDefault="0085350B" w:rsidP="00C47A8C">
            <w:pPr>
              <w:pStyle w:val="TAL"/>
              <w:rPr>
                <w:rFonts w:cs="Arial"/>
                <w:szCs w:val="18"/>
              </w:rPr>
            </w:pPr>
            <w:r w:rsidRPr="00690A26">
              <w:rPr>
                <w:rFonts w:cs="Arial"/>
                <w:szCs w:val="18"/>
              </w:rPr>
              <w:t xml:space="preserve">Specific data for the </w:t>
            </w:r>
            <w:r>
              <w:rPr>
                <w:rFonts w:cs="Arial"/>
                <w:szCs w:val="18"/>
              </w:rPr>
              <w:t>MNPF.</w:t>
            </w:r>
          </w:p>
        </w:tc>
        <w:tc>
          <w:tcPr>
            <w:tcW w:w="1790" w:type="dxa"/>
            <w:tcBorders>
              <w:top w:val="single" w:sz="4" w:space="0" w:color="auto"/>
              <w:left w:val="single" w:sz="4" w:space="0" w:color="auto"/>
              <w:bottom w:val="single" w:sz="4" w:space="0" w:color="auto"/>
              <w:right w:val="single" w:sz="4" w:space="0" w:color="auto"/>
            </w:tcBorders>
            <w:tcPrChange w:id="3670"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6570F1FB" w14:textId="77777777" w:rsidR="0085350B" w:rsidRPr="00690A26" w:rsidRDefault="0085350B" w:rsidP="00C47A8C">
            <w:pPr>
              <w:pStyle w:val="TAL"/>
              <w:rPr>
                <w:rFonts w:cs="Arial"/>
                <w:szCs w:val="18"/>
              </w:rPr>
            </w:pPr>
          </w:p>
        </w:tc>
      </w:tr>
      <w:tr w:rsidR="0085350B" w:rsidRPr="00690A26" w14:paraId="7F148F13" w14:textId="4410D34A" w:rsidTr="0085350B">
        <w:trPr>
          <w:jc w:val="center"/>
          <w:trPrChange w:id="367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2B9F6CA" w14:textId="0B81D076" w:rsidR="0085350B" w:rsidRDefault="0085350B"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3673"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33D6B78" w14:textId="0E26F2E0" w:rsidR="0085350B" w:rsidRDefault="0085350B"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3674"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66508407" w14:textId="074021BC" w:rsidR="0085350B" w:rsidRPr="00690A26" w:rsidRDefault="0085350B"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675"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39E5EB8B" w14:textId="425ACD86" w:rsidR="0085350B" w:rsidRPr="00690A26" w:rsidRDefault="0085350B"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3676"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48A0CA9" w14:textId="308B73EC" w:rsidR="0085350B" w:rsidRPr="00690A26" w:rsidRDefault="0085350B" w:rsidP="00C47A8C">
            <w:pPr>
              <w:pStyle w:val="TAL"/>
              <w:rPr>
                <w:rFonts w:cs="Arial"/>
                <w:szCs w:val="18"/>
              </w:rPr>
            </w:pPr>
            <w:r>
              <w:rPr>
                <w:rFonts w:cs="Arial"/>
                <w:szCs w:val="18"/>
                <w:lang w:val="fr-FR" w:eastAsia="zh-CN"/>
              </w:rPr>
              <w:t>Specific data for the SMSF.</w:t>
            </w:r>
          </w:p>
        </w:tc>
        <w:tc>
          <w:tcPr>
            <w:tcW w:w="1790" w:type="dxa"/>
            <w:tcBorders>
              <w:top w:val="single" w:sz="4" w:space="0" w:color="auto"/>
              <w:left w:val="single" w:sz="4" w:space="0" w:color="auto"/>
              <w:bottom w:val="single" w:sz="4" w:space="0" w:color="auto"/>
              <w:right w:val="single" w:sz="4" w:space="0" w:color="auto"/>
            </w:tcBorders>
            <w:tcPrChange w:id="3677"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548693F9" w14:textId="77777777" w:rsidR="0085350B" w:rsidRDefault="0085350B" w:rsidP="00C47A8C">
            <w:pPr>
              <w:pStyle w:val="TAL"/>
              <w:rPr>
                <w:rFonts w:cs="Arial"/>
                <w:szCs w:val="18"/>
                <w:lang w:val="fr-FR" w:eastAsia="zh-CN"/>
              </w:rPr>
            </w:pPr>
          </w:p>
        </w:tc>
      </w:tr>
      <w:tr w:rsidR="0085350B" w:rsidRPr="00690A26" w14:paraId="29BCA589" w14:textId="37EA1013" w:rsidTr="0085350B">
        <w:trPr>
          <w:jc w:val="center"/>
          <w:trPrChange w:id="3678"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9"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47B558EA" w14:textId="72825BB9" w:rsidR="0085350B" w:rsidRDefault="0085350B" w:rsidP="00C47A8C">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3680"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1320EE9D" w14:textId="0E05B4C8" w:rsidR="0085350B" w:rsidRDefault="0085350B"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3681"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16EBC32" w14:textId="0BF517C7"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682"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4036CF16" w14:textId="549DECD5" w:rsidR="0085350B" w:rsidRDefault="0085350B"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368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993826B" w14:textId="77777777" w:rsidR="0085350B" w:rsidRPr="002C5C94" w:rsidRDefault="0085350B"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5350B" w:rsidRDefault="0085350B"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3684"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29778B49" w14:textId="77777777" w:rsidR="0085350B" w:rsidRDefault="0085350B" w:rsidP="00C47A8C">
            <w:pPr>
              <w:pStyle w:val="TAL"/>
              <w:rPr>
                <w:rFonts w:cs="Arial"/>
                <w:szCs w:val="18"/>
                <w:lang w:val="fr-FR" w:eastAsia="zh-CN"/>
              </w:rPr>
            </w:pPr>
          </w:p>
        </w:tc>
      </w:tr>
      <w:tr w:rsidR="0085350B" w:rsidRPr="00690A26" w14:paraId="02238BF9" w14:textId="263CF06E" w:rsidTr="0085350B">
        <w:trPr>
          <w:jc w:val="center"/>
          <w:trPrChange w:id="3685"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86"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256813DB" w14:textId="6E7B27C4" w:rsidR="0085350B" w:rsidRDefault="0085350B"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3687"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24CE8463" w14:textId="05B1750E" w:rsidR="0085350B" w:rsidRDefault="0085350B"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3688"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21B99CEA" w14:textId="03E44E77"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689"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8C57367" w14:textId="68A2DD6E"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3690"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4B15B9A0" w14:textId="77777777" w:rsidR="0085350B" w:rsidRDefault="0085350B" w:rsidP="00C47A8C">
            <w:pPr>
              <w:pStyle w:val="TAL"/>
              <w:rPr>
                <w:rFonts w:cs="Arial"/>
                <w:szCs w:val="18"/>
                <w:lang w:eastAsia="zh-CN"/>
              </w:rPr>
            </w:pPr>
            <w:r>
              <w:rPr>
                <w:rFonts w:cs="Arial"/>
                <w:szCs w:val="18"/>
                <w:lang w:eastAsia="zh-CN"/>
              </w:rPr>
              <w:t>Specific data for the MRF.</w:t>
            </w:r>
          </w:p>
          <w:p w14:paraId="79E931AC" w14:textId="1B7F01D9" w:rsidR="0085350B" w:rsidRDefault="0085350B"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3691"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AE06609" w14:textId="77777777" w:rsidR="0085350B" w:rsidRDefault="0085350B" w:rsidP="00C47A8C">
            <w:pPr>
              <w:pStyle w:val="TAL"/>
              <w:rPr>
                <w:rFonts w:cs="Arial"/>
                <w:szCs w:val="18"/>
                <w:lang w:eastAsia="zh-CN"/>
              </w:rPr>
            </w:pPr>
          </w:p>
        </w:tc>
      </w:tr>
      <w:tr w:rsidR="0085350B" w:rsidRPr="00690A26" w14:paraId="0D91AF20" w14:textId="62AA2AA1" w:rsidTr="0085350B">
        <w:trPr>
          <w:jc w:val="center"/>
          <w:trPrChange w:id="3692"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3"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6206DDAA" w14:textId="7276A9AF" w:rsidR="0085350B" w:rsidRDefault="0085350B"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3694"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C72A8E3" w14:textId="4D58A632" w:rsidR="0085350B" w:rsidRDefault="0085350B"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3695"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15C5D60C" w14:textId="5CEC9D4F"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696"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61B14C12" w14:textId="7C5BD509"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3697"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6A08A557" w14:textId="77777777" w:rsidR="0085350B" w:rsidRDefault="0085350B" w:rsidP="00C47A8C">
            <w:pPr>
              <w:pStyle w:val="TAL"/>
              <w:rPr>
                <w:rFonts w:cs="Arial"/>
                <w:szCs w:val="18"/>
                <w:lang w:eastAsia="zh-CN"/>
              </w:rPr>
            </w:pPr>
            <w:r>
              <w:rPr>
                <w:rFonts w:cs="Arial"/>
                <w:szCs w:val="18"/>
                <w:lang w:eastAsia="zh-CN"/>
              </w:rPr>
              <w:t>Specific data for the MRFP.</w:t>
            </w:r>
          </w:p>
          <w:p w14:paraId="69C033D7" w14:textId="68BBEA2C" w:rsidR="0085350B" w:rsidRDefault="0085350B"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3698"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532519C" w14:textId="77777777" w:rsidR="0085350B" w:rsidRDefault="0085350B" w:rsidP="00C47A8C">
            <w:pPr>
              <w:pStyle w:val="TAL"/>
              <w:rPr>
                <w:rFonts w:cs="Arial"/>
                <w:szCs w:val="18"/>
                <w:lang w:eastAsia="zh-CN"/>
              </w:rPr>
            </w:pPr>
          </w:p>
        </w:tc>
      </w:tr>
      <w:tr w:rsidR="0085350B" w:rsidRPr="00690A26" w14:paraId="302794E3" w14:textId="712F02D3" w:rsidTr="0085350B">
        <w:trPr>
          <w:jc w:val="center"/>
          <w:trPrChange w:id="3699"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00"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7C5944B6" w14:textId="130008DA" w:rsidR="0085350B" w:rsidRDefault="0085350B"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3701"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07AE0650" w14:textId="03604A46" w:rsidR="0085350B" w:rsidRDefault="0085350B"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3702"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A34D8D8" w14:textId="056D79C5" w:rsidR="0085350B" w:rsidRDefault="0085350B"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703"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86FAFA3" w14:textId="53E5390E" w:rsidR="0085350B" w:rsidRDefault="0085350B"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3704"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1BCABAA9" w14:textId="200DFFF3" w:rsidR="0085350B" w:rsidRPr="00601AA5" w:rsidRDefault="0085350B" w:rsidP="00C47A8C">
            <w:pPr>
              <w:pStyle w:val="TAL"/>
              <w:rPr>
                <w:rFonts w:cs="Arial"/>
                <w:szCs w:val="18"/>
                <w:lang w:eastAsia="zh-CN"/>
              </w:rPr>
            </w:pPr>
            <w:r w:rsidRPr="00601AA5">
              <w:rPr>
                <w:rFonts w:cs="Arial"/>
                <w:szCs w:val="18"/>
                <w:lang w:eastAsia="zh-CN"/>
              </w:rPr>
              <w:t>Specific data for the MF.</w:t>
            </w:r>
          </w:p>
          <w:p w14:paraId="0FB1B98A" w14:textId="4B67A070" w:rsidR="0085350B" w:rsidRDefault="0085350B"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790" w:type="dxa"/>
            <w:tcBorders>
              <w:top w:val="single" w:sz="4" w:space="0" w:color="auto"/>
              <w:left w:val="single" w:sz="4" w:space="0" w:color="auto"/>
              <w:bottom w:val="single" w:sz="4" w:space="0" w:color="auto"/>
              <w:right w:val="single" w:sz="4" w:space="0" w:color="auto"/>
            </w:tcBorders>
            <w:tcPrChange w:id="3705"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338C4812" w14:textId="77777777" w:rsidR="0085350B" w:rsidRPr="00601AA5" w:rsidRDefault="0085350B" w:rsidP="00C47A8C">
            <w:pPr>
              <w:pStyle w:val="TAL"/>
              <w:rPr>
                <w:rFonts w:cs="Arial"/>
                <w:szCs w:val="18"/>
                <w:lang w:eastAsia="zh-CN"/>
              </w:rPr>
            </w:pPr>
          </w:p>
        </w:tc>
      </w:tr>
      <w:tr w:rsidR="0085350B" w:rsidRPr="00690A26" w14:paraId="49AF165C" w14:textId="09574C5A" w:rsidTr="0085350B">
        <w:trPr>
          <w:jc w:val="center"/>
          <w:trPrChange w:id="3706"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07"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B1FDD60" w14:textId="4AAF6B15" w:rsidR="0085350B" w:rsidRDefault="0085350B"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3708"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507C8BDC" w14:textId="46ABDEC4" w:rsidR="0085350B" w:rsidRDefault="0085350B"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709"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550E448C" w14:textId="4A8DF2BF" w:rsidR="0085350B" w:rsidRDefault="0085350B"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1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F688F98" w14:textId="42A678A8" w:rsidR="0085350B" w:rsidRDefault="0085350B"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3711"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76F94C2" w14:textId="77777777" w:rsidR="0085350B" w:rsidRDefault="0085350B"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5350B" w:rsidRPr="00601AA5" w:rsidRDefault="0085350B"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790" w:type="dxa"/>
            <w:tcBorders>
              <w:top w:val="single" w:sz="4" w:space="0" w:color="auto"/>
              <w:left w:val="single" w:sz="4" w:space="0" w:color="auto"/>
              <w:bottom w:val="single" w:sz="4" w:space="0" w:color="auto"/>
              <w:right w:val="single" w:sz="4" w:space="0" w:color="auto"/>
            </w:tcBorders>
            <w:tcPrChange w:id="3712"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518D409" w14:textId="77777777" w:rsidR="0085350B" w:rsidRPr="00601AA5" w:rsidRDefault="0085350B" w:rsidP="00AD0BFB">
            <w:pPr>
              <w:pStyle w:val="TAL"/>
              <w:rPr>
                <w:rFonts w:cs="Arial"/>
                <w:szCs w:val="18"/>
                <w:lang w:eastAsia="zh-CN"/>
              </w:rPr>
            </w:pPr>
          </w:p>
        </w:tc>
      </w:tr>
      <w:tr w:rsidR="0085350B" w:rsidRPr="00690A26" w14:paraId="77F7AC3A" w14:textId="50F94BC6" w:rsidTr="0085350B">
        <w:trPr>
          <w:jc w:val="center"/>
          <w:trPrChange w:id="3713"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14"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1F135571" w14:textId="476116CB" w:rsidR="0085350B" w:rsidRDefault="0085350B"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3715"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43C18E8B" w14:textId="72B44BAD" w:rsidR="0085350B" w:rsidRDefault="0085350B"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3716"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738630B3" w14:textId="09C81533" w:rsidR="0085350B" w:rsidRDefault="0085350B"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717"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7E074ACB" w14:textId="5BE207FD" w:rsidR="0085350B" w:rsidRDefault="0085350B"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718"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0959532C" w14:textId="77777777" w:rsidR="0085350B" w:rsidRDefault="0085350B" w:rsidP="00E92F1F">
            <w:pPr>
              <w:pStyle w:val="TAL"/>
              <w:rPr>
                <w:rFonts w:cs="Arial"/>
                <w:szCs w:val="18"/>
              </w:rPr>
            </w:pPr>
            <w:r>
              <w:rPr>
                <w:rFonts w:cs="Arial"/>
                <w:szCs w:val="18"/>
              </w:rPr>
              <w:t>This IE is only applicable if the NFStatus is set to "CANARY_RELEASE".</w:t>
            </w:r>
          </w:p>
          <w:p w14:paraId="42D885CB" w14:textId="77777777" w:rsidR="0085350B" w:rsidRDefault="0085350B" w:rsidP="00E92F1F">
            <w:pPr>
              <w:pStyle w:val="TAL"/>
              <w:rPr>
                <w:rFonts w:cs="Arial"/>
                <w:szCs w:val="18"/>
              </w:rPr>
            </w:pPr>
          </w:p>
          <w:p w14:paraId="78CD530A" w14:textId="0791892D" w:rsidR="0085350B" w:rsidRPr="00601AA5" w:rsidRDefault="0085350B"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790" w:type="dxa"/>
            <w:tcBorders>
              <w:top w:val="single" w:sz="4" w:space="0" w:color="auto"/>
              <w:left w:val="single" w:sz="4" w:space="0" w:color="auto"/>
              <w:bottom w:val="single" w:sz="4" w:space="0" w:color="auto"/>
              <w:right w:val="single" w:sz="4" w:space="0" w:color="auto"/>
            </w:tcBorders>
            <w:tcPrChange w:id="371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06DCBE55" w14:textId="77777777" w:rsidR="0085350B" w:rsidRDefault="0085350B" w:rsidP="00E92F1F">
            <w:pPr>
              <w:pStyle w:val="TAL"/>
              <w:rPr>
                <w:rFonts w:cs="Arial"/>
                <w:szCs w:val="18"/>
              </w:rPr>
            </w:pPr>
          </w:p>
        </w:tc>
      </w:tr>
      <w:tr w:rsidR="0085350B" w:rsidRPr="00690A26" w14:paraId="6B12230B" w14:textId="7F640671" w:rsidTr="0085350B">
        <w:trPr>
          <w:jc w:val="center"/>
          <w:ins w:id="3720" w:author="Ulrich Wiehe" w:date="2023-09-21T11:40:00Z"/>
          <w:trPrChange w:id="3721" w:author="Ulrich Wiehe" w:date="2023-09-21T11:4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22" w:author="Ulrich Wiehe" w:date="2023-09-21T11:42:00Z">
              <w:tcPr>
                <w:tcW w:w="2090" w:type="dxa"/>
                <w:gridSpan w:val="2"/>
                <w:tcBorders>
                  <w:top w:val="single" w:sz="4" w:space="0" w:color="auto"/>
                  <w:left w:val="single" w:sz="4" w:space="0" w:color="auto"/>
                  <w:bottom w:val="single" w:sz="4" w:space="0" w:color="auto"/>
                  <w:right w:val="single" w:sz="4" w:space="0" w:color="auto"/>
                </w:tcBorders>
              </w:tcPr>
            </w:tcPrChange>
          </w:tcPr>
          <w:p w14:paraId="341C5C6A" w14:textId="5E23A280" w:rsidR="0085350B" w:rsidRDefault="0085350B" w:rsidP="0034563C">
            <w:pPr>
              <w:pStyle w:val="TAL"/>
              <w:rPr>
                <w:ins w:id="3723" w:author="Ulrich Wiehe" w:date="2023-09-21T11:40:00Z"/>
              </w:rPr>
            </w:pPr>
            <w:ins w:id="3724" w:author="Ulrich Wiehe" w:date="2023-09-21T11:40:00Z">
              <w:r>
                <w:t>shared</w:t>
              </w:r>
            </w:ins>
            <w:ins w:id="3725" w:author="ZTE" w:date="2023-10-31T16:06:00Z">
              <w:r w:rsidR="0034563C">
                <w:t>NF</w:t>
              </w:r>
            </w:ins>
            <w:ins w:id="3726" w:author="Ulrich Wiehe" w:date="2023-09-21T11:40:00Z">
              <w:r>
                <w:t>Prof</w:t>
              </w:r>
            </w:ins>
            <w:ins w:id="3727" w:author="Ulrich Wiehe" w:date="2023-09-21T11:43:00Z">
              <w:r>
                <w:t>i</w:t>
              </w:r>
            </w:ins>
            <w:ins w:id="3728" w:author="Ulrich Wiehe" w:date="2023-09-21T11:40:00Z">
              <w:r>
                <w:t>le</w:t>
              </w:r>
            </w:ins>
            <w:ins w:id="3729" w:author="ZTE" w:date="2023-10-31T16:06:00Z">
              <w:r w:rsidR="0034563C">
                <w:t>Extension</w:t>
              </w:r>
            </w:ins>
            <w:ins w:id="3730" w:author="Ulrich Wiehe" w:date="2023-09-21T11:40:00Z">
              <w:del w:id="3731" w:author="ZTE" w:date="2023-10-31T16:06:00Z">
                <w:r w:rsidDel="0034563C">
                  <w:delText>DataId</w:delText>
                </w:r>
              </w:del>
            </w:ins>
          </w:p>
        </w:tc>
        <w:tc>
          <w:tcPr>
            <w:tcW w:w="1559" w:type="dxa"/>
            <w:tcBorders>
              <w:top w:val="single" w:sz="4" w:space="0" w:color="auto"/>
              <w:left w:val="single" w:sz="4" w:space="0" w:color="auto"/>
              <w:bottom w:val="single" w:sz="4" w:space="0" w:color="auto"/>
              <w:right w:val="single" w:sz="4" w:space="0" w:color="auto"/>
            </w:tcBorders>
            <w:tcPrChange w:id="3732" w:author="Ulrich Wiehe" w:date="2023-09-21T11:42:00Z">
              <w:tcPr>
                <w:tcW w:w="1559" w:type="dxa"/>
                <w:gridSpan w:val="2"/>
                <w:tcBorders>
                  <w:top w:val="single" w:sz="4" w:space="0" w:color="auto"/>
                  <w:left w:val="single" w:sz="4" w:space="0" w:color="auto"/>
                  <w:bottom w:val="single" w:sz="4" w:space="0" w:color="auto"/>
                  <w:right w:val="single" w:sz="4" w:space="0" w:color="auto"/>
                </w:tcBorders>
              </w:tcPr>
            </w:tcPrChange>
          </w:tcPr>
          <w:p w14:paraId="3F122F64" w14:textId="0F2E6B78" w:rsidR="0085350B" w:rsidRDefault="0085350B" w:rsidP="00E92F1F">
            <w:pPr>
              <w:pStyle w:val="TAL"/>
              <w:rPr>
                <w:ins w:id="3733" w:author="Ulrich Wiehe" w:date="2023-09-21T11:40:00Z"/>
              </w:rPr>
            </w:pPr>
            <w:ins w:id="3734" w:author="Ulrich Wiehe" w:date="2023-09-21T11:41:00Z">
              <w:del w:id="3735" w:author="ZTE" w:date="2023-10-31T16:06:00Z">
                <w:r w:rsidDel="0034563C">
                  <w:delText>string</w:delText>
                </w:r>
              </w:del>
            </w:ins>
            <w:ins w:id="3736" w:author="ZTE" w:date="2023-10-31T16:06:00Z">
              <w:r w:rsidR="0034563C">
                <w:t>SharedNFProfileExtension</w:t>
              </w:r>
            </w:ins>
          </w:p>
        </w:tc>
        <w:tc>
          <w:tcPr>
            <w:tcW w:w="425" w:type="dxa"/>
            <w:tcBorders>
              <w:top w:val="single" w:sz="4" w:space="0" w:color="auto"/>
              <w:left w:val="single" w:sz="4" w:space="0" w:color="auto"/>
              <w:bottom w:val="single" w:sz="4" w:space="0" w:color="auto"/>
              <w:right w:val="single" w:sz="4" w:space="0" w:color="auto"/>
            </w:tcBorders>
            <w:tcPrChange w:id="3737" w:author="Ulrich Wiehe" w:date="2023-09-21T11:42:00Z">
              <w:tcPr>
                <w:tcW w:w="425" w:type="dxa"/>
                <w:gridSpan w:val="2"/>
                <w:tcBorders>
                  <w:top w:val="single" w:sz="4" w:space="0" w:color="auto"/>
                  <w:left w:val="single" w:sz="4" w:space="0" w:color="auto"/>
                  <w:bottom w:val="single" w:sz="4" w:space="0" w:color="auto"/>
                  <w:right w:val="single" w:sz="4" w:space="0" w:color="auto"/>
                </w:tcBorders>
              </w:tcPr>
            </w:tcPrChange>
          </w:tcPr>
          <w:p w14:paraId="37B0E3D9" w14:textId="5CB34E3D" w:rsidR="0085350B" w:rsidRDefault="0085350B" w:rsidP="00E92F1F">
            <w:pPr>
              <w:pStyle w:val="TAC"/>
              <w:rPr>
                <w:ins w:id="3738" w:author="Ulrich Wiehe" w:date="2023-09-21T11:40:00Z"/>
              </w:rPr>
            </w:pPr>
            <w:ins w:id="3739" w:author="Ulrich Wiehe" w:date="2023-09-21T11:41:00Z">
              <w:r>
                <w:t>O</w:t>
              </w:r>
            </w:ins>
          </w:p>
        </w:tc>
        <w:tc>
          <w:tcPr>
            <w:tcW w:w="1134" w:type="dxa"/>
            <w:tcBorders>
              <w:top w:val="single" w:sz="4" w:space="0" w:color="auto"/>
              <w:left w:val="single" w:sz="4" w:space="0" w:color="auto"/>
              <w:bottom w:val="single" w:sz="4" w:space="0" w:color="auto"/>
              <w:right w:val="single" w:sz="4" w:space="0" w:color="auto"/>
            </w:tcBorders>
            <w:tcPrChange w:id="3740" w:author="Ulrich Wiehe" w:date="2023-09-21T11:42:00Z">
              <w:tcPr>
                <w:tcW w:w="1134" w:type="dxa"/>
                <w:gridSpan w:val="2"/>
                <w:tcBorders>
                  <w:top w:val="single" w:sz="4" w:space="0" w:color="auto"/>
                  <w:left w:val="single" w:sz="4" w:space="0" w:color="auto"/>
                  <w:bottom w:val="single" w:sz="4" w:space="0" w:color="auto"/>
                  <w:right w:val="single" w:sz="4" w:space="0" w:color="auto"/>
                </w:tcBorders>
              </w:tcPr>
            </w:tcPrChange>
          </w:tcPr>
          <w:p w14:paraId="1821D17A" w14:textId="48919A0D" w:rsidR="0085350B" w:rsidRDefault="0085350B" w:rsidP="00E92F1F">
            <w:pPr>
              <w:pStyle w:val="TAL"/>
              <w:rPr>
                <w:ins w:id="3741" w:author="Ulrich Wiehe" w:date="2023-09-21T11:40:00Z"/>
              </w:rPr>
            </w:pPr>
            <w:ins w:id="3742" w:author="Ulrich Wiehe" w:date="2023-09-21T11:41:00Z">
              <w:r>
                <w:t>0..1</w:t>
              </w:r>
            </w:ins>
          </w:p>
        </w:tc>
        <w:tc>
          <w:tcPr>
            <w:tcW w:w="4359" w:type="dxa"/>
            <w:tcBorders>
              <w:top w:val="single" w:sz="4" w:space="0" w:color="auto"/>
              <w:left w:val="single" w:sz="4" w:space="0" w:color="auto"/>
              <w:bottom w:val="single" w:sz="4" w:space="0" w:color="auto"/>
              <w:right w:val="single" w:sz="4" w:space="0" w:color="auto"/>
            </w:tcBorders>
            <w:tcPrChange w:id="3743" w:author="Ulrich Wiehe" w:date="2023-09-21T11:42:00Z">
              <w:tcPr>
                <w:tcW w:w="4359" w:type="dxa"/>
                <w:gridSpan w:val="2"/>
                <w:tcBorders>
                  <w:top w:val="single" w:sz="4" w:space="0" w:color="auto"/>
                  <w:left w:val="single" w:sz="4" w:space="0" w:color="auto"/>
                  <w:bottom w:val="single" w:sz="4" w:space="0" w:color="auto"/>
                  <w:right w:val="single" w:sz="4" w:space="0" w:color="auto"/>
                </w:tcBorders>
              </w:tcPr>
            </w:tcPrChange>
          </w:tcPr>
          <w:p w14:paraId="5E349F11" w14:textId="23C744D1" w:rsidR="0034563C" w:rsidRDefault="0034563C" w:rsidP="0085350B">
            <w:pPr>
              <w:pStyle w:val="TAL"/>
              <w:rPr>
                <w:ins w:id="3744" w:author="ZTE" w:date="2023-10-31T16:07:00Z"/>
                <w:lang w:eastAsia="zh-CN"/>
              </w:rPr>
            </w:pPr>
            <w:ins w:id="3745" w:author="ZTE" w:date="2023-10-31T16:07:00Z">
              <w:r>
                <w:rPr>
                  <w:lang w:eastAsia="zh-CN"/>
                </w:rPr>
                <w:t>Indicates the extension of shared NF profile.</w:t>
              </w:r>
            </w:ins>
          </w:p>
          <w:p w14:paraId="61CE5011" w14:textId="38BD8D57" w:rsidR="0085350B" w:rsidDel="0034563C" w:rsidRDefault="0085350B" w:rsidP="0085350B">
            <w:pPr>
              <w:pStyle w:val="TAL"/>
              <w:rPr>
                <w:ins w:id="3746" w:author="Ulrich Wiehe" w:date="2023-09-21T11:41:00Z"/>
                <w:del w:id="3747" w:author="ZTE" w:date="2023-10-31T16:06:00Z"/>
              </w:rPr>
            </w:pPr>
            <w:ins w:id="3748" w:author="Ulrich Wiehe" w:date="2023-09-21T11:41:00Z">
              <w:del w:id="3749" w:author="ZTE" w:date="2023-10-31T16:06:00Z">
                <w:r w:rsidRPr="001D2CEF" w:rsidDel="0034563C">
                  <w:rPr>
                    <w:lang w:eastAsia="zh-CN"/>
                  </w:rPr>
                  <w:delText xml:space="preserve">String uniquely identifying </w:delText>
                </w:r>
                <w:r w:rsidDel="0034563C">
                  <w:rPr>
                    <w:lang w:eastAsia="zh-CN"/>
                  </w:rPr>
                  <w:delText>SharedProfileData</w:delText>
                </w:r>
                <w:r w:rsidRPr="001D2CEF" w:rsidDel="0034563C">
                  <w:rPr>
                    <w:lang w:eastAsia="zh-CN"/>
                  </w:rPr>
                  <w:delText xml:space="preserve">. </w:delText>
                </w:r>
                <w:r w:rsidRPr="001D2CEF" w:rsidDel="0034563C">
                  <w:delText xml:space="preserve">The format of the </w:delText>
                </w:r>
                <w:r w:rsidDel="0034563C">
                  <w:delText>SharedProfileDataID</w:delText>
                </w:r>
                <w:r w:rsidRPr="001D2CEF" w:rsidDel="0034563C">
                  <w:delText xml:space="preserve"> shall be a Universally Unique Identifier (UUID) version 4, as described in IETF RFC 4122 [1</w:delText>
                </w:r>
                <w:r w:rsidDel="0034563C">
                  <w:delText>8</w:delText>
                </w:r>
                <w:r w:rsidRPr="001D2CEF" w:rsidDel="0034563C">
                  <w:delText>].</w:delText>
                </w:r>
                <w:r w:rsidDel="0034563C">
                  <w:delText xml:space="preserve"> The hexadecimal letters should be formatted as lower-case characters by the sender, and they shall be handled as case-insensitive by the receiver.</w:delText>
                </w:r>
              </w:del>
            </w:ins>
          </w:p>
          <w:p w14:paraId="42E277D0" w14:textId="5AE409DC" w:rsidR="0085350B" w:rsidDel="0034563C" w:rsidRDefault="0085350B" w:rsidP="0085350B">
            <w:pPr>
              <w:pStyle w:val="TAL"/>
              <w:rPr>
                <w:ins w:id="3750" w:author="Ulrich Wiehe" w:date="2023-09-21T11:41:00Z"/>
                <w:del w:id="3751" w:author="ZTE" w:date="2023-10-31T16:06:00Z"/>
              </w:rPr>
            </w:pPr>
            <w:ins w:id="3752" w:author="Ulrich Wiehe" w:date="2023-09-21T11:41:00Z">
              <w:del w:id="3753" w:author="ZTE" w:date="2023-10-31T16:06:00Z">
                <w:r w:rsidDel="0034563C">
                  <w:delText xml:space="preserve">Example: </w:delText>
                </w:r>
              </w:del>
            </w:ins>
          </w:p>
          <w:p w14:paraId="051B4606" w14:textId="6AE3279D" w:rsidR="0085350B" w:rsidDel="0034563C" w:rsidRDefault="0085350B" w:rsidP="0085350B">
            <w:pPr>
              <w:pStyle w:val="TAL"/>
              <w:rPr>
                <w:ins w:id="3754" w:author="Ulrich Wiehe" w:date="2023-09-21T11:41:00Z"/>
                <w:del w:id="3755" w:author="ZTE" w:date="2023-10-31T16:06:00Z"/>
              </w:rPr>
            </w:pPr>
            <w:ins w:id="3756" w:author="Ulrich Wiehe" w:date="2023-09-21T11:41:00Z">
              <w:del w:id="3757" w:author="ZTE" w:date="2023-10-31T16:06:00Z">
                <w:r w:rsidDel="0034563C">
                  <w:delText>"</w:delText>
                </w:r>
                <w:r w:rsidRPr="00A66F37" w:rsidDel="0034563C">
                  <w:delText>4ace9d34-2c69-4f99-92d5-a73a3fe8e23b</w:delText>
                </w:r>
                <w:r w:rsidDel="0034563C">
                  <w:delText>"</w:delText>
                </w:r>
              </w:del>
            </w:ins>
          </w:p>
          <w:p w14:paraId="646E0066" w14:textId="77777777" w:rsidR="0085350B" w:rsidRDefault="0085350B" w:rsidP="0034563C">
            <w:pPr>
              <w:pStyle w:val="TAL"/>
              <w:rPr>
                <w:ins w:id="3758" w:author="Ulrich Wiehe" w:date="2023-09-21T11:40:00Z"/>
                <w:rFonts w:cs="Arial"/>
                <w:szCs w:val="18"/>
              </w:rPr>
            </w:pPr>
          </w:p>
        </w:tc>
        <w:tc>
          <w:tcPr>
            <w:tcW w:w="1790" w:type="dxa"/>
            <w:tcBorders>
              <w:top w:val="single" w:sz="4" w:space="0" w:color="auto"/>
              <w:left w:val="single" w:sz="4" w:space="0" w:color="auto"/>
              <w:bottom w:val="single" w:sz="4" w:space="0" w:color="auto"/>
              <w:right w:val="single" w:sz="4" w:space="0" w:color="auto"/>
            </w:tcBorders>
            <w:tcPrChange w:id="3759" w:author="Ulrich Wiehe" w:date="2023-09-21T11:42:00Z">
              <w:tcPr>
                <w:tcW w:w="4359" w:type="dxa"/>
                <w:gridSpan w:val="3"/>
                <w:tcBorders>
                  <w:top w:val="single" w:sz="4" w:space="0" w:color="auto"/>
                  <w:left w:val="single" w:sz="4" w:space="0" w:color="auto"/>
                  <w:bottom w:val="single" w:sz="4" w:space="0" w:color="auto"/>
                  <w:right w:val="single" w:sz="4" w:space="0" w:color="auto"/>
                </w:tcBorders>
              </w:tcPr>
            </w:tcPrChange>
          </w:tcPr>
          <w:p w14:paraId="7CFE3F7E" w14:textId="77777777" w:rsidR="0085350B" w:rsidRDefault="0085350B" w:rsidP="00E96D8A">
            <w:pPr>
              <w:pStyle w:val="TAL"/>
              <w:rPr>
                <w:ins w:id="3760" w:author="ZTE" w:date="2023-10-31T16:24:00Z"/>
                <w:lang w:eastAsia="zh-CN"/>
              </w:rPr>
            </w:pPr>
            <w:ins w:id="3761" w:author="Ulrich Wiehe" w:date="2023-09-21T11:42:00Z">
              <w:r>
                <w:rPr>
                  <w:lang w:eastAsia="zh-CN"/>
                </w:rPr>
                <w:t>Shared</w:t>
              </w:r>
            </w:ins>
            <w:ins w:id="3762" w:author="ZTE" w:date="2023-10-31T16:06:00Z">
              <w:r w:rsidR="0034563C">
                <w:rPr>
                  <w:lang w:eastAsia="zh-CN"/>
                </w:rPr>
                <w:t>NF</w:t>
              </w:r>
            </w:ins>
            <w:ins w:id="3763" w:author="Ulrich Wiehe" w:date="2023-09-21T11:42:00Z">
              <w:r>
                <w:rPr>
                  <w:lang w:eastAsia="zh-CN"/>
                </w:rPr>
                <w:t>Profile</w:t>
              </w:r>
            </w:ins>
            <w:ins w:id="3764" w:author="ZTE" w:date="2023-10-31T16:24:00Z">
              <w:r w:rsidR="00E96D8A">
                <w:rPr>
                  <w:lang w:eastAsia="zh-CN"/>
                </w:rPr>
                <w:t>Read</w:t>
              </w:r>
            </w:ins>
            <w:ins w:id="3765" w:author="Ulrich Wiehe" w:date="2023-09-21T11:42:00Z">
              <w:del w:id="3766" w:author="ZTE" w:date="2023-10-31T16:07:00Z">
                <w:r w:rsidDel="0034563C">
                  <w:rPr>
                    <w:lang w:eastAsia="zh-CN"/>
                  </w:rPr>
                  <w:delText>Data</w:delText>
                </w:r>
              </w:del>
            </w:ins>
            <w:ins w:id="3767" w:author="ZTE" w:date="2023-10-31T16:24:00Z">
              <w:r w:rsidR="00E96D8A">
                <w:rPr>
                  <w:lang w:eastAsia="zh-CN"/>
                </w:rPr>
                <w:t>,</w:t>
              </w:r>
            </w:ins>
          </w:p>
          <w:p w14:paraId="3B580B0C" w14:textId="0B692FE6" w:rsidR="00E96D8A" w:rsidRPr="001D2CEF" w:rsidRDefault="00E96D8A" w:rsidP="00E96D8A">
            <w:pPr>
              <w:pStyle w:val="TAL"/>
              <w:rPr>
                <w:ins w:id="3768" w:author="Ulrich Wiehe" w:date="2023-09-21T11:42:00Z"/>
                <w:lang w:eastAsia="zh-CN"/>
              </w:rPr>
            </w:pPr>
            <w:ins w:id="3769" w:author="ZTE" w:date="2023-10-31T16:24:00Z">
              <w:r>
                <w:rPr>
                  <w:lang w:eastAsia="zh-CN"/>
                </w:rPr>
                <w:t>SharedNFProfileWrite</w:t>
              </w:r>
            </w:ins>
          </w:p>
        </w:tc>
      </w:tr>
      <w:tr w:rsidR="0085350B" w:rsidRPr="00690A26" w14:paraId="048EABD9" w14:textId="5CE37499" w:rsidTr="004733E4">
        <w:trPr>
          <w:jc w:val="center"/>
        </w:trPr>
        <w:tc>
          <w:tcPr>
            <w:tcW w:w="11357" w:type="dxa"/>
            <w:gridSpan w:val="6"/>
            <w:tcBorders>
              <w:top w:val="single" w:sz="4" w:space="0" w:color="auto"/>
              <w:left w:val="single" w:sz="4" w:space="0" w:color="auto"/>
              <w:bottom w:val="single" w:sz="4" w:space="0" w:color="auto"/>
              <w:right w:val="single" w:sz="4" w:space="0" w:color="auto"/>
            </w:tcBorders>
          </w:tcPr>
          <w:p w14:paraId="184FD61A" w14:textId="40D6CC52" w:rsidR="0085350B" w:rsidRPr="00690A26" w:rsidRDefault="0085350B" w:rsidP="00E92F1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9D55353" w14:textId="77777777" w:rsidR="0085350B" w:rsidRPr="00690A26" w:rsidRDefault="0085350B"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7EA739E" w14:textId="77777777" w:rsidR="0085350B" w:rsidRPr="00690A26" w:rsidRDefault="0085350B" w:rsidP="00E92F1F">
            <w:pPr>
              <w:pStyle w:val="TAN"/>
            </w:pPr>
            <w:r w:rsidRPr="00690A26">
              <w:t>NOTE 3:</w:t>
            </w:r>
            <w:r w:rsidRPr="00690A26">
              <w:tab/>
              <w:t>A requester NF may use this information to select a NF instance (e.g. a NF instance preferably located in the same data center).</w:t>
            </w:r>
          </w:p>
          <w:p w14:paraId="18622D6C" w14:textId="77777777" w:rsidR="0085350B" w:rsidRPr="00690A26" w:rsidRDefault="0085350B"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975447B" w14:textId="77777777" w:rsidR="0085350B" w:rsidRPr="00690A26" w:rsidRDefault="0085350B"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2D0D7A8" w14:textId="77777777" w:rsidR="0085350B" w:rsidRPr="00690A26" w:rsidRDefault="0085350B"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0EE31FB" w14:textId="77777777" w:rsidR="0085350B" w:rsidRPr="00690A26" w:rsidRDefault="0085350B"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D003E07" w14:textId="77777777" w:rsidR="0085350B" w:rsidRPr="00690A26" w:rsidRDefault="0085350B"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D587632" w14:textId="77777777" w:rsidR="0085350B" w:rsidRPr="00690A26" w:rsidRDefault="0085350B"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5BB4C54" w14:textId="77777777" w:rsidR="0085350B" w:rsidRPr="00690A26" w:rsidRDefault="0085350B"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D6C2F93" w14:textId="77777777" w:rsidR="0085350B" w:rsidRPr="00690A26" w:rsidRDefault="0085350B"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69D406" w14:textId="77777777" w:rsidR="0085350B" w:rsidRPr="00690A26" w:rsidRDefault="0085350B"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8F7B7CE" w14:textId="77777777" w:rsidR="0085350B" w:rsidRDefault="0085350B"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2533A92" w14:textId="77777777" w:rsidR="0085350B" w:rsidRDefault="0085350B"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FAB9A0" w14:textId="77777777" w:rsidR="0085350B" w:rsidRDefault="0085350B"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6AFE6A6" w14:textId="77777777" w:rsidR="0085350B" w:rsidRDefault="0085350B"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53038A3" w14:textId="77777777" w:rsidR="0085350B" w:rsidRDefault="0085350B" w:rsidP="00E92F1F">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5F97FE1" w14:textId="77777777" w:rsidR="0085350B" w:rsidRDefault="0085350B"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FABE38E" w14:textId="77777777" w:rsidR="0085350B" w:rsidRDefault="0085350B"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045B281" w14:textId="77777777" w:rsidR="0085350B" w:rsidRDefault="0085350B" w:rsidP="00E92F1F">
            <w:pPr>
              <w:pStyle w:val="TAN"/>
              <w:rPr>
                <w:rFonts w:cs="Arial"/>
                <w:szCs w:val="18"/>
              </w:rPr>
            </w:pPr>
            <w:r w:rsidRPr="00690A26">
              <w:lastRenderedPageBreak/>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CDDB258" w14:textId="77777777" w:rsidR="0085350B" w:rsidRDefault="0085350B"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00F8548" w14:textId="77777777" w:rsidR="0085350B" w:rsidRDefault="0085350B"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F4876A2" w14:textId="77777777" w:rsidR="0085350B" w:rsidRDefault="0085350B" w:rsidP="00E92F1F">
            <w:pPr>
              <w:pStyle w:val="TAN"/>
              <w:rPr>
                <w:ins w:id="3770" w:author="ZTE" w:date="2023-10-31T16:10:00Z"/>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1C2F0DB" w14:textId="6E337E9D" w:rsidR="0034563C" w:rsidRDefault="0034563C" w:rsidP="0034563C">
            <w:pPr>
              <w:pStyle w:val="TAN"/>
              <w:rPr>
                <w:ins w:id="3771" w:author="ZTE" w:date="2023-10-31T16:10:00Z"/>
                <w:noProof/>
              </w:rPr>
            </w:pPr>
            <w:ins w:id="3772" w:author="ZTE" w:date="2023-10-31T16:10:00Z">
              <w:r w:rsidRPr="00462A3A">
                <w:rPr>
                  <w:rFonts w:cs="Arial"/>
                  <w:szCs w:val="18"/>
                </w:rPr>
                <w:t>NOTE</w:t>
              </w:r>
              <w:r>
                <w:rPr>
                  <w:rFonts w:cs="Arial"/>
                  <w:szCs w:val="18"/>
                </w:rPr>
                <w:t> </w:t>
              </w:r>
              <w:r w:rsidRPr="0034563C">
                <w:rPr>
                  <w:rFonts w:cs="Arial"/>
                  <w:szCs w:val="18"/>
                  <w:highlight w:val="yellow"/>
                  <w:rPrChange w:id="3773" w:author="ZTE" w:date="2023-10-31T16:10:00Z">
                    <w:rPr>
                      <w:rFonts w:cs="Arial"/>
                      <w:szCs w:val="18"/>
                    </w:rPr>
                  </w:rPrChange>
                </w:rPr>
                <w:t>XX</w:t>
              </w:r>
              <w:r w:rsidRPr="00462A3A">
                <w:rPr>
                  <w:rFonts w:cs="Arial"/>
                  <w:szCs w:val="18"/>
                </w:rPr>
                <w:t>:</w:t>
              </w:r>
              <w:r>
                <w:rPr>
                  <w:rFonts w:cs="Arial"/>
                  <w:szCs w:val="18"/>
                </w:rPr>
                <w:tab/>
                <w:t xml:space="preserve">If the NF profile is configured as shared NF profile, a unique NF Instance ID shall be allocated for this shared NF profile. The </w:t>
              </w:r>
              <w:r>
                <w:rPr>
                  <w:noProof/>
                </w:rPr>
                <w:t xml:space="preserve">NF </w:t>
              </w:r>
            </w:ins>
            <w:ins w:id="3774" w:author="ZTE" w:date="2023-10-31T16:11:00Z">
              <w:r w:rsidR="00F66848">
                <w:rPr>
                  <w:noProof/>
                </w:rPr>
                <w:t xml:space="preserve">type shall be set to </w:t>
              </w:r>
            </w:ins>
            <w:ins w:id="3775" w:author="ZTE" w:date="2023-10-31T16:12:00Z">
              <w:r w:rsidR="001B22C8">
                <w:rPr>
                  <w:lang w:eastAsia="zh-CN"/>
                </w:rPr>
                <w:t>"</w:t>
              </w:r>
            </w:ins>
            <w:ins w:id="3776" w:author="ZTE" w:date="2023-10-31T16:11:00Z">
              <w:r w:rsidR="00F66848">
                <w:rPr>
                  <w:noProof/>
                </w:rPr>
                <w:t>SHARED_PROFILE_TYPE</w:t>
              </w:r>
            </w:ins>
            <w:ins w:id="3777" w:author="ZTE" w:date="2023-10-31T16:12:00Z">
              <w:r w:rsidR="001B22C8">
                <w:rPr>
                  <w:lang w:eastAsia="zh-CN"/>
                </w:rPr>
                <w:t>"</w:t>
              </w:r>
            </w:ins>
            <w:ins w:id="3778" w:author="ZTE" w:date="2023-10-31T16:11:00Z">
              <w:r w:rsidR="00F66848">
                <w:rPr>
                  <w:noProof/>
                </w:rPr>
                <w:t xml:space="preserve">, and the NF status shall be set to </w:t>
              </w:r>
            </w:ins>
            <w:ins w:id="3779" w:author="ZTE" w:date="2023-10-31T16:12:00Z">
              <w:r w:rsidR="001B22C8">
                <w:rPr>
                  <w:lang w:eastAsia="zh-CN"/>
                </w:rPr>
                <w:t>"</w:t>
              </w:r>
            </w:ins>
            <w:ins w:id="3780" w:author="ZTE" w:date="2023-10-31T16:11:00Z">
              <w:r w:rsidR="00F66848">
                <w:rPr>
                  <w:noProof/>
                </w:rPr>
                <w:t>SHARED_PROFILE_ONLY</w:t>
              </w:r>
            </w:ins>
            <w:ins w:id="3781" w:author="ZTE" w:date="2023-10-31T16:12:00Z">
              <w:r w:rsidR="001B22C8">
                <w:rPr>
                  <w:lang w:eastAsia="zh-CN"/>
                </w:rPr>
                <w:t>"</w:t>
              </w:r>
            </w:ins>
            <w:ins w:id="3782" w:author="ZTE" w:date="2023-10-31T16:10:00Z">
              <w:r>
                <w:rPr>
                  <w:noProof/>
                </w:rPr>
                <w:t>.</w:t>
              </w:r>
            </w:ins>
          </w:p>
          <w:p w14:paraId="1CFCE91A" w14:textId="197AE285" w:rsidR="0034563C" w:rsidRPr="00690A26" w:rsidRDefault="0034563C" w:rsidP="00E92F1F">
            <w:pPr>
              <w:pStyle w:val="TAN"/>
            </w:pPr>
          </w:p>
        </w:tc>
      </w:tr>
    </w:tbl>
    <w:p w14:paraId="70635B34" w14:textId="77777777" w:rsidR="00A16735" w:rsidRDefault="00A16735" w:rsidP="00A16735">
      <w:pPr>
        <w:rPr>
          <w:lang w:val="en-US"/>
        </w:rPr>
      </w:pPr>
    </w:p>
    <w:p w14:paraId="2B7207EB"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83" w:name="_Toc24937654"/>
      <w:bookmarkStart w:id="3784" w:name="_Toc33962469"/>
      <w:bookmarkStart w:id="3785" w:name="_Toc42883231"/>
      <w:bookmarkStart w:id="3786" w:name="_Toc49733099"/>
      <w:bookmarkStart w:id="3787" w:name="_Toc56690724"/>
      <w:bookmarkStart w:id="3788"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66AB4" w14:textId="48062CD5" w:rsidR="0029514C" w:rsidRPr="00690A26" w:rsidRDefault="0029514C" w:rsidP="0029514C">
      <w:pPr>
        <w:pStyle w:val="Heading5"/>
        <w:rPr>
          <w:ins w:id="3789" w:author="Ulrich Wiehe" w:date="2023-09-21T11:07:00Z"/>
        </w:rPr>
      </w:pPr>
      <w:bookmarkStart w:id="3790" w:name="_Toc24937711"/>
      <w:bookmarkStart w:id="3791" w:name="_Toc33962530"/>
      <w:bookmarkStart w:id="3792" w:name="_Toc42883297"/>
      <w:bookmarkStart w:id="3793" w:name="_Toc49733165"/>
      <w:bookmarkStart w:id="3794" w:name="_Toc56690792"/>
      <w:bookmarkStart w:id="3795" w:name="_Toc145945583"/>
      <w:bookmarkEnd w:id="3783"/>
      <w:bookmarkEnd w:id="3784"/>
      <w:bookmarkEnd w:id="3785"/>
      <w:bookmarkEnd w:id="3786"/>
      <w:bookmarkEnd w:id="3787"/>
      <w:bookmarkEnd w:id="3788"/>
      <w:ins w:id="3796" w:author="Ulrich Wiehe" w:date="2023-09-21T11:07:00Z">
        <w:r w:rsidRPr="00690A26">
          <w:t>6.1.6.2.</w:t>
        </w:r>
        <w:r w:rsidRPr="0029514C">
          <w:rPr>
            <w:highlight w:val="yellow"/>
            <w:rPrChange w:id="3797" w:author="Ulrich Wiehe" w:date="2023-09-21T11:07:00Z">
              <w:rPr/>
            </w:rPrChange>
          </w:rPr>
          <w:t>xxx</w:t>
        </w:r>
        <w:r w:rsidRPr="00690A26">
          <w:tab/>
          <w:t xml:space="preserve">Type: </w:t>
        </w:r>
        <w:r>
          <w:t>Shared</w:t>
        </w:r>
      </w:ins>
      <w:ins w:id="3798" w:author="ZTE" w:date="2023-10-31T16:07:00Z">
        <w:r w:rsidR="0034563C">
          <w:t>NF</w:t>
        </w:r>
      </w:ins>
      <w:ins w:id="3799" w:author="Ulrich Wiehe" w:date="2023-09-21T11:07:00Z">
        <w:r>
          <w:t>Prof</w:t>
        </w:r>
      </w:ins>
      <w:ins w:id="3800" w:author="Ulrich Wiehe" w:date="2023-09-21T11:08:00Z">
        <w:r>
          <w:t>ile</w:t>
        </w:r>
      </w:ins>
      <w:ins w:id="3801" w:author="ZTE" w:date="2023-10-31T16:07:00Z">
        <w:r w:rsidR="0034563C">
          <w:t>Extension</w:t>
        </w:r>
      </w:ins>
      <w:ins w:id="3802" w:author="Ulrich Wiehe" w:date="2023-09-21T11:08:00Z">
        <w:del w:id="3803" w:author="ZTE" w:date="2023-10-31T16:07:00Z">
          <w:r w:rsidDel="0034563C">
            <w:delText>Data</w:delText>
          </w:r>
        </w:del>
      </w:ins>
    </w:p>
    <w:p w14:paraId="27B839CF" w14:textId="66C4D096" w:rsidR="0029514C" w:rsidRPr="00690A26" w:rsidRDefault="0029514C" w:rsidP="0029514C">
      <w:pPr>
        <w:pStyle w:val="TH"/>
        <w:rPr>
          <w:ins w:id="3804" w:author="Ulrich Wiehe" w:date="2023-09-21T11:07:00Z"/>
        </w:rPr>
      </w:pPr>
      <w:ins w:id="3805" w:author="Ulrich Wiehe" w:date="2023-09-21T11:07:00Z">
        <w:r w:rsidRPr="00690A26">
          <w:rPr>
            <w:noProof/>
          </w:rPr>
          <w:t>Table </w:t>
        </w:r>
        <w:r w:rsidRPr="00690A26">
          <w:t>6.1.6.2.</w:t>
        </w:r>
      </w:ins>
      <w:ins w:id="3806" w:author="Ulrich Wiehe" w:date="2023-09-21T11:08:00Z">
        <w:r w:rsidRPr="0029514C">
          <w:rPr>
            <w:highlight w:val="yellow"/>
            <w:rPrChange w:id="3807" w:author="Ulrich Wiehe" w:date="2023-09-21T11:08:00Z">
              <w:rPr/>
            </w:rPrChange>
          </w:rPr>
          <w:t>xxx</w:t>
        </w:r>
      </w:ins>
      <w:ins w:id="3808" w:author="Ulrich Wiehe" w:date="2023-09-21T11:07:00Z">
        <w:r w:rsidRPr="00690A26">
          <w:t xml:space="preserve">-1: </w:t>
        </w:r>
        <w:r w:rsidRPr="00690A26">
          <w:rPr>
            <w:noProof/>
          </w:rPr>
          <w:t xml:space="preserve">Definition of type </w:t>
        </w:r>
      </w:ins>
      <w:ins w:id="3809" w:author="Ulrich Wiehe" w:date="2023-09-21T11:08:00Z">
        <w:r>
          <w:rPr>
            <w:noProof/>
          </w:rPr>
          <w:t>Shared</w:t>
        </w:r>
      </w:ins>
      <w:ins w:id="3810" w:author="ZTE" w:date="2023-10-31T16:07:00Z">
        <w:r w:rsidR="0034563C">
          <w:rPr>
            <w:noProof/>
          </w:rPr>
          <w:t>NF</w:t>
        </w:r>
      </w:ins>
      <w:ins w:id="3811" w:author="Ulrich Wiehe" w:date="2023-09-21T11:08:00Z">
        <w:r>
          <w:rPr>
            <w:noProof/>
          </w:rPr>
          <w:t>Profile</w:t>
        </w:r>
      </w:ins>
      <w:ins w:id="3812" w:author="ZTE" w:date="2023-10-31T16:07:00Z">
        <w:r w:rsidR="0034563C">
          <w:rPr>
            <w:noProof/>
          </w:rPr>
          <w:t>Extension</w:t>
        </w:r>
      </w:ins>
      <w:ins w:id="3813" w:author="Ulrich Wiehe" w:date="2023-09-21T11:08:00Z">
        <w:del w:id="3814" w:author="ZTE" w:date="2023-10-31T16:07:00Z">
          <w:r w:rsidDel="0034563C">
            <w:rPr>
              <w:noProof/>
            </w:rPr>
            <w:delText>Data</w:delText>
          </w:r>
        </w:del>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29514C" w:rsidRPr="00690A26" w14:paraId="26127259" w14:textId="77777777" w:rsidTr="004733E4">
        <w:trPr>
          <w:ins w:id="3815" w:author="Ulrich Wiehe" w:date="2023-09-21T11:0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18E7970" w14:textId="77777777" w:rsidR="0029514C" w:rsidRPr="00690A26" w:rsidRDefault="0029514C" w:rsidP="004733E4">
            <w:pPr>
              <w:pStyle w:val="TAH"/>
              <w:rPr>
                <w:ins w:id="3816" w:author="Ulrich Wiehe" w:date="2023-09-21T11:07:00Z"/>
              </w:rPr>
            </w:pPr>
            <w:ins w:id="3817" w:author="Ulrich Wiehe" w:date="2023-09-21T11:0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5A337" w14:textId="77777777" w:rsidR="0029514C" w:rsidRPr="00690A26" w:rsidRDefault="0029514C" w:rsidP="004733E4">
            <w:pPr>
              <w:pStyle w:val="TAH"/>
              <w:rPr>
                <w:ins w:id="3818" w:author="Ulrich Wiehe" w:date="2023-09-21T11:07:00Z"/>
              </w:rPr>
            </w:pPr>
            <w:ins w:id="3819" w:author="Ulrich Wiehe" w:date="2023-09-21T11:07: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BE3538A" w14:textId="77777777" w:rsidR="0029514C" w:rsidRPr="00690A26" w:rsidRDefault="0029514C" w:rsidP="004733E4">
            <w:pPr>
              <w:pStyle w:val="TAH"/>
              <w:rPr>
                <w:ins w:id="3820" w:author="Ulrich Wiehe" w:date="2023-09-21T11:07:00Z"/>
              </w:rPr>
            </w:pPr>
            <w:ins w:id="3821" w:author="Ulrich Wiehe" w:date="2023-09-21T11:07: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B08B7D1" w14:textId="77777777" w:rsidR="0029514C" w:rsidRPr="00690A26" w:rsidRDefault="0029514C" w:rsidP="004733E4">
            <w:pPr>
              <w:pStyle w:val="TAH"/>
              <w:rPr>
                <w:ins w:id="3822" w:author="Ulrich Wiehe" w:date="2023-09-21T11:07:00Z"/>
              </w:rPr>
            </w:pPr>
            <w:ins w:id="3823" w:author="Ulrich Wiehe" w:date="2023-09-21T11:0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88088F1" w14:textId="77777777" w:rsidR="0029514C" w:rsidRPr="00690A26" w:rsidRDefault="0029514C" w:rsidP="004733E4">
            <w:pPr>
              <w:pStyle w:val="TAH"/>
              <w:rPr>
                <w:ins w:id="3824" w:author="Ulrich Wiehe" w:date="2023-09-21T11:07:00Z"/>
                <w:rFonts w:cs="Arial"/>
                <w:szCs w:val="18"/>
              </w:rPr>
            </w:pPr>
            <w:ins w:id="3825" w:author="Ulrich Wiehe" w:date="2023-09-21T11:07:00Z">
              <w:r w:rsidRPr="00690A26">
                <w:rPr>
                  <w:rFonts w:cs="Arial"/>
                  <w:szCs w:val="18"/>
                </w:rPr>
                <w:t>Description</w:t>
              </w:r>
            </w:ins>
          </w:p>
        </w:tc>
      </w:tr>
      <w:tr w:rsidR="0029514C" w:rsidRPr="00690A26" w14:paraId="33958B97" w14:textId="77777777" w:rsidTr="004733E4">
        <w:trPr>
          <w:ins w:id="3826" w:author="Ulrich Wiehe" w:date="2023-09-21T11:07:00Z"/>
        </w:trPr>
        <w:tc>
          <w:tcPr>
            <w:tcW w:w="2122" w:type="dxa"/>
            <w:tcBorders>
              <w:top w:val="single" w:sz="4" w:space="0" w:color="auto"/>
              <w:left w:val="single" w:sz="4" w:space="0" w:color="auto"/>
              <w:bottom w:val="single" w:sz="4" w:space="0" w:color="auto"/>
              <w:right w:val="single" w:sz="4" w:space="0" w:color="auto"/>
            </w:tcBorders>
          </w:tcPr>
          <w:p w14:paraId="2CB99048" w14:textId="21A61EF9" w:rsidR="0029514C" w:rsidRPr="00690A26" w:rsidRDefault="0029514C" w:rsidP="004733E4">
            <w:pPr>
              <w:pStyle w:val="TAL"/>
              <w:rPr>
                <w:ins w:id="3827" w:author="Ulrich Wiehe" w:date="2023-09-21T11:07:00Z"/>
              </w:rPr>
            </w:pPr>
            <w:ins w:id="3828" w:author="Ulrich Wiehe" w:date="2023-09-21T11:09:00Z">
              <w:del w:id="3829" w:author="ZTE" w:date="2023-10-31T16:07:00Z">
                <w:r w:rsidDel="0034563C">
                  <w:delText>sharedProfileDataId</w:delText>
                </w:r>
              </w:del>
            </w:ins>
          </w:p>
        </w:tc>
        <w:tc>
          <w:tcPr>
            <w:tcW w:w="1559" w:type="dxa"/>
            <w:tcBorders>
              <w:top w:val="single" w:sz="4" w:space="0" w:color="auto"/>
              <w:left w:val="single" w:sz="4" w:space="0" w:color="auto"/>
              <w:bottom w:val="single" w:sz="4" w:space="0" w:color="auto"/>
              <w:right w:val="single" w:sz="4" w:space="0" w:color="auto"/>
            </w:tcBorders>
          </w:tcPr>
          <w:p w14:paraId="65E0ECBA" w14:textId="6D0CDDCE" w:rsidR="0029514C" w:rsidRPr="00690A26" w:rsidRDefault="0029514C" w:rsidP="004733E4">
            <w:pPr>
              <w:pStyle w:val="TAL"/>
              <w:rPr>
                <w:ins w:id="3830" w:author="Ulrich Wiehe" w:date="2023-09-21T11:07:00Z"/>
              </w:rPr>
            </w:pPr>
            <w:ins w:id="3831" w:author="Ulrich Wiehe" w:date="2023-09-21T11:09:00Z">
              <w:del w:id="3832" w:author="ZTE" w:date="2023-10-31T16:07:00Z">
                <w:r w:rsidDel="0034563C">
                  <w:delText>string</w:delText>
                </w:r>
              </w:del>
            </w:ins>
          </w:p>
        </w:tc>
        <w:tc>
          <w:tcPr>
            <w:tcW w:w="430" w:type="dxa"/>
            <w:tcBorders>
              <w:top w:val="single" w:sz="4" w:space="0" w:color="auto"/>
              <w:left w:val="single" w:sz="4" w:space="0" w:color="auto"/>
              <w:bottom w:val="single" w:sz="4" w:space="0" w:color="auto"/>
              <w:right w:val="single" w:sz="4" w:space="0" w:color="auto"/>
            </w:tcBorders>
          </w:tcPr>
          <w:p w14:paraId="00E67BDB" w14:textId="3C719924" w:rsidR="0029514C" w:rsidRPr="00690A26" w:rsidRDefault="0029514C" w:rsidP="004733E4">
            <w:pPr>
              <w:pStyle w:val="TAC"/>
              <w:rPr>
                <w:ins w:id="3833" w:author="Ulrich Wiehe" w:date="2023-09-21T11:07:00Z"/>
              </w:rPr>
            </w:pPr>
            <w:ins w:id="3834" w:author="Ulrich Wiehe" w:date="2023-09-21T11:09:00Z">
              <w:del w:id="3835" w:author="ZTE" w:date="2023-10-31T16:07:00Z">
                <w:r w:rsidDel="0034563C">
                  <w:delText>M</w:delText>
                </w:r>
              </w:del>
            </w:ins>
          </w:p>
        </w:tc>
        <w:tc>
          <w:tcPr>
            <w:tcW w:w="1129" w:type="dxa"/>
            <w:tcBorders>
              <w:top w:val="single" w:sz="4" w:space="0" w:color="auto"/>
              <w:left w:val="single" w:sz="4" w:space="0" w:color="auto"/>
              <w:bottom w:val="single" w:sz="4" w:space="0" w:color="auto"/>
              <w:right w:val="single" w:sz="4" w:space="0" w:color="auto"/>
            </w:tcBorders>
          </w:tcPr>
          <w:p w14:paraId="252A43B2" w14:textId="7F8F6DBB" w:rsidR="0029514C" w:rsidRPr="00690A26" w:rsidRDefault="0029514C" w:rsidP="004733E4">
            <w:pPr>
              <w:pStyle w:val="TAL"/>
              <w:rPr>
                <w:ins w:id="3836" w:author="Ulrich Wiehe" w:date="2023-09-21T11:07:00Z"/>
              </w:rPr>
            </w:pPr>
            <w:ins w:id="3837" w:author="Ulrich Wiehe" w:date="2023-09-21T11:07:00Z">
              <w:del w:id="3838" w:author="ZTE" w:date="2023-10-31T16:07:00Z">
                <w:r w:rsidRPr="00690A26" w:rsidDel="0034563C">
                  <w:delText>1</w:delText>
                </w:r>
              </w:del>
            </w:ins>
          </w:p>
        </w:tc>
        <w:tc>
          <w:tcPr>
            <w:tcW w:w="4344" w:type="dxa"/>
            <w:tcBorders>
              <w:top w:val="single" w:sz="4" w:space="0" w:color="auto"/>
              <w:left w:val="single" w:sz="4" w:space="0" w:color="auto"/>
              <w:bottom w:val="single" w:sz="4" w:space="0" w:color="auto"/>
              <w:right w:val="single" w:sz="4" w:space="0" w:color="auto"/>
            </w:tcBorders>
          </w:tcPr>
          <w:p w14:paraId="40498DA1" w14:textId="03AEF17A" w:rsidR="0029514C" w:rsidDel="0034563C" w:rsidRDefault="0029514C" w:rsidP="0029514C">
            <w:pPr>
              <w:pStyle w:val="TAL"/>
              <w:rPr>
                <w:ins w:id="3839" w:author="Ulrich Wiehe" w:date="2023-09-21T11:10:00Z"/>
                <w:del w:id="3840" w:author="ZTE" w:date="2023-10-31T16:07:00Z"/>
              </w:rPr>
            </w:pPr>
            <w:ins w:id="3841" w:author="Ulrich Wiehe" w:date="2023-09-21T11:10:00Z">
              <w:del w:id="3842" w:author="ZTE" w:date="2023-10-31T16:07:00Z">
                <w:r w:rsidRPr="001D2CEF" w:rsidDel="0034563C">
                  <w:rPr>
                    <w:lang w:eastAsia="zh-CN"/>
                  </w:rPr>
                  <w:delText xml:space="preserve">String uniquely identifying </w:delText>
                </w:r>
                <w:r w:rsidDel="0034563C">
                  <w:rPr>
                    <w:lang w:eastAsia="zh-CN"/>
                  </w:rPr>
                  <w:delText>SharedProfileData</w:delText>
                </w:r>
                <w:r w:rsidRPr="001D2CEF" w:rsidDel="0034563C">
                  <w:rPr>
                    <w:lang w:eastAsia="zh-CN"/>
                  </w:rPr>
                  <w:delText xml:space="preserve">. </w:delText>
                </w:r>
                <w:r w:rsidRPr="001D2CEF" w:rsidDel="0034563C">
                  <w:delText xml:space="preserve">The format of the </w:delText>
                </w:r>
                <w:r w:rsidDel="0034563C">
                  <w:delText>SharedProfileDataID</w:delText>
                </w:r>
                <w:r w:rsidRPr="001D2CEF" w:rsidDel="0034563C">
                  <w:delText xml:space="preserve"> shall be a Universally Unique Identifier (UUID) version 4, as described in IETF RFC 4122 [1</w:delText>
                </w:r>
                <w:r w:rsidDel="0034563C">
                  <w:delText>8</w:delText>
                </w:r>
                <w:r w:rsidRPr="001D2CEF" w:rsidDel="0034563C">
                  <w:delText>].</w:delText>
                </w:r>
                <w:r w:rsidDel="0034563C">
                  <w:delText xml:space="preserve"> The hexadecimal letters should be formatted as lower-case characters by the sender, and they shall be handled as case-insensitive by the receiver.</w:delText>
                </w:r>
              </w:del>
            </w:ins>
          </w:p>
          <w:p w14:paraId="60CB3BDE" w14:textId="69727636" w:rsidR="0029514C" w:rsidDel="0034563C" w:rsidRDefault="0029514C" w:rsidP="0029514C">
            <w:pPr>
              <w:pStyle w:val="TAL"/>
              <w:rPr>
                <w:ins w:id="3843" w:author="Ulrich Wiehe" w:date="2023-09-21T11:10:00Z"/>
                <w:del w:id="3844" w:author="ZTE" w:date="2023-10-31T16:07:00Z"/>
              </w:rPr>
            </w:pPr>
            <w:ins w:id="3845" w:author="Ulrich Wiehe" w:date="2023-09-21T11:10:00Z">
              <w:del w:id="3846" w:author="ZTE" w:date="2023-10-31T16:07:00Z">
                <w:r w:rsidDel="0034563C">
                  <w:delText xml:space="preserve">Example: </w:delText>
                </w:r>
              </w:del>
            </w:ins>
          </w:p>
          <w:p w14:paraId="6FC4A071" w14:textId="7E7F954C" w:rsidR="0029514C" w:rsidDel="0034563C" w:rsidRDefault="0029514C" w:rsidP="0029514C">
            <w:pPr>
              <w:pStyle w:val="TAL"/>
              <w:rPr>
                <w:ins w:id="3847" w:author="Ulrich Wiehe" w:date="2023-09-21T11:10:00Z"/>
                <w:del w:id="3848" w:author="ZTE" w:date="2023-10-31T16:07:00Z"/>
              </w:rPr>
            </w:pPr>
            <w:ins w:id="3849" w:author="Ulrich Wiehe" w:date="2023-09-21T11:10:00Z">
              <w:del w:id="3850" w:author="ZTE" w:date="2023-10-31T16:07:00Z">
                <w:r w:rsidDel="0034563C">
                  <w:delText>"</w:delText>
                </w:r>
                <w:r w:rsidRPr="00A66F37" w:rsidDel="0034563C">
                  <w:delText>4ace9d34-2c69-4f99-92d5-a73a3fe8e23b</w:delText>
                </w:r>
                <w:r w:rsidDel="0034563C">
                  <w:delText>"</w:delText>
                </w:r>
              </w:del>
            </w:ins>
          </w:p>
          <w:p w14:paraId="6173D3E9" w14:textId="2E60527F" w:rsidR="0029514C" w:rsidRPr="00690A26" w:rsidRDefault="0029514C" w:rsidP="004733E4">
            <w:pPr>
              <w:pStyle w:val="TAL"/>
              <w:rPr>
                <w:ins w:id="3851" w:author="Ulrich Wiehe" w:date="2023-09-21T11:07:00Z"/>
                <w:rFonts w:cs="Arial"/>
                <w:szCs w:val="18"/>
              </w:rPr>
            </w:pPr>
          </w:p>
        </w:tc>
      </w:tr>
      <w:tr w:rsidR="0029514C" w:rsidRPr="00690A26" w14:paraId="2433C817" w14:textId="77777777" w:rsidTr="004733E4">
        <w:trPr>
          <w:ins w:id="3852" w:author="Ulrich Wiehe" w:date="2023-09-21T11:07:00Z"/>
        </w:trPr>
        <w:tc>
          <w:tcPr>
            <w:tcW w:w="2122" w:type="dxa"/>
            <w:tcBorders>
              <w:top w:val="single" w:sz="4" w:space="0" w:color="auto"/>
              <w:left w:val="single" w:sz="4" w:space="0" w:color="auto"/>
              <w:bottom w:val="single" w:sz="4" w:space="0" w:color="auto"/>
              <w:right w:val="single" w:sz="4" w:space="0" w:color="auto"/>
            </w:tcBorders>
          </w:tcPr>
          <w:p w14:paraId="0B18FE45" w14:textId="1E67FE0B" w:rsidR="0029514C" w:rsidRPr="00690A26" w:rsidRDefault="0029514C" w:rsidP="004733E4">
            <w:pPr>
              <w:pStyle w:val="TAL"/>
              <w:rPr>
                <w:ins w:id="3853" w:author="Ulrich Wiehe" w:date="2023-09-21T11:07:00Z"/>
              </w:rPr>
            </w:pPr>
            <w:ins w:id="3854" w:author="Ulrich Wiehe" w:date="2023-09-21T11:11:00Z">
              <w:del w:id="3855" w:author="ZTE" w:date="2023-10-31T16:07:00Z">
                <w:r w:rsidDel="0034563C">
                  <w:delText>sharedProfile</w:delText>
                </w:r>
              </w:del>
            </w:ins>
            <w:ins w:id="3856" w:author="Ulrich Wiehe" w:date="2023-09-21T11:20:00Z">
              <w:del w:id="3857" w:author="ZTE" w:date="2023-10-31T16:07:00Z">
                <w:r w:rsidR="00FC515E" w:rsidDel="0034563C">
                  <w:delText>Data</w:delText>
                </w:r>
              </w:del>
            </w:ins>
          </w:p>
        </w:tc>
        <w:tc>
          <w:tcPr>
            <w:tcW w:w="1559" w:type="dxa"/>
            <w:tcBorders>
              <w:top w:val="single" w:sz="4" w:space="0" w:color="auto"/>
              <w:left w:val="single" w:sz="4" w:space="0" w:color="auto"/>
              <w:bottom w:val="single" w:sz="4" w:space="0" w:color="auto"/>
              <w:right w:val="single" w:sz="4" w:space="0" w:color="auto"/>
            </w:tcBorders>
          </w:tcPr>
          <w:p w14:paraId="58DF4B72" w14:textId="1F022CD5" w:rsidR="0029514C" w:rsidRPr="00690A26" w:rsidRDefault="00FC515E" w:rsidP="004733E4">
            <w:pPr>
              <w:pStyle w:val="TAL"/>
              <w:rPr>
                <w:ins w:id="3858" w:author="Ulrich Wiehe" w:date="2023-09-21T11:07:00Z"/>
              </w:rPr>
            </w:pPr>
            <w:ins w:id="3859" w:author="Ulrich Wiehe" w:date="2023-09-21T11:21:00Z">
              <w:del w:id="3860" w:author="ZTE" w:date="2023-10-31T16:07:00Z">
                <w:r w:rsidDel="0034563C">
                  <w:delText>NfProfile</w:delText>
                </w:r>
              </w:del>
            </w:ins>
          </w:p>
        </w:tc>
        <w:tc>
          <w:tcPr>
            <w:tcW w:w="430" w:type="dxa"/>
            <w:tcBorders>
              <w:top w:val="single" w:sz="4" w:space="0" w:color="auto"/>
              <w:left w:val="single" w:sz="4" w:space="0" w:color="auto"/>
              <w:bottom w:val="single" w:sz="4" w:space="0" w:color="auto"/>
              <w:right w:val="single" w:sz="4" w:space="0" w:color="auto"/>
            </w:tcBorders>
          </w:tcPr>
          <w:p w14:paraId="095E3EF7" w14:textId="3C518904" w:rsidR="0029514C" w:rsidRPr="00690A26" w:rsidRDefault="0029514C" w:rsidP="004733E4">
            <w:pPr>
              <w:pStyle w:val="TAC"/>
              <w:rPr>
                <w:ins w:id="3861" w:author="Ulrich Wiehe" w:date="2023-09-21T11:07:00Z"/>
              </w:rPr>
            </w:pPr>
            <w:ins w:id="3862" w:author="Ulrich Wiehe" w:date="2023-09-21T11:11:00Z">
              <w:del w:id="3863" w:author="ZTE" w:date="2023-10-31T16:07:00Z">
                <w:r w:rsidDel="0034563C">
                  <w:delText>M</w:delText>
                </w:r>
              </w:del>
            </w:ins>
          </w:p>
        </w:tc>
        <w:tc>
          <w:tcPr>
            <w:tcW w:w="1129" w:type="dxa"/>
            <w:tcBorders>
              <w:top w:val="single" w:sz="4" w:space="0" w:color="auto"/>
              <w:left w:val="single" w:sz="4" w:space="0" w:color="auto"/>
              <w:bottom w:val="single" w:sz="4" w:space="0" w:color="auto"/>
              <w:right w:val="single" w:sz="4" w:space="0" w:color="auto"/>
            </w:tcBorders>
          </w:tcPr>
          <w:p w14:paraId="7FA24871" w14:textId="244D15FE" w:rsidR="0029514C" w:rsidRPr="00690A26" w:rsidRDefault="0029514C" w:rsidP="004733E4">
            <w:pPr>
              <w:pStyle w:val="TAL"/>
              <w:rPr>
                <w:ins w:id="3864" w:author="Ulrich Wiehe" w:date="2023-09-21T11:07:00Z"/>
              </w:rPr>
            </w:pPr>
            <w:ins w:id="3865" w:author="Ulrich Wiehe" w:date="2023-09-21T11:07:00Z">
              <w:del w:id="3866" w:author="ZTE" w:date="2023-10-31T16:07:00Z">
                <w:r w:rsidRPr="00690A26" w:rsidDel="0034563C">
                  <w:delText>1</w:delText>
                </w:r>
              </w:del>
            </w:ins>
          </w:p>
        </w:tc>
        <w:tc>
          <w:tcPr>
            <w:tcW w:w="4344" w:type="dxa"/>
            <w:tcBorders>
              <w:top w:val="single" w:sz="4" w:space="0" w:color="auto"/>
              <w:left w:val="single" w:sz="4" w:space="0" w:color="auto"/>
              <w:bottom w:val="single" w:sz="4" w:space="0" w:color="auto"/>
              <w:right w:val="single" w:sz="4" w:space="0" w:color="auto"/>
            </w:tcBorders>
          </w:tcPr>
          <w:p w14:paraId="0FC21888" w14:textId="71F377F0" w:rsidR="0029514C" w:rsidRPr="00690A26" w:rsidRDefault="00FC515E" w:rsidP="004733E4">
            <w:pPr>
              <w:pStyle w:val="TAL"/>
              <w:rPr>
                <w:ins w:id="3867" w:author="Ulrich Wiehe" w:date="2023-09-21T11:07:00Z"/>
              </w:rPr>
            </w:pPr>
            <w:ins w:id="3868" w:author="Ulrich Wiehe" w:date="2023-09-21T11:23:00Z">
              <w:del w:id="3869" w:author="ZTE" w:date="2023-10-31T16:07:00Z">
                <w:r w:rsidDel="0034563C">
                  <w:delText>Mandatory attributes of NfProfile sh</w:delText>
                </w:r>
              </w:del>
            </w:ins>
            <w:ins w:id="3870" w:author="Ulrich Wiehe" w:date="2023-09-21T11:24:00Z">
              <w:del w:id="3871" w:author="ZTE" w:date="2023-10-31T16:07:00Z">
                <w:r w:rsidDel="0034563C">
                  <w:delText xml:space="preserve">all </w:delText>
                </w:r>
              </w:del>
            </w:ins>
            <w:ins w:id="3872" w:author="Ulrich Wiehe" w:date="2023-09-21T11:29:00Z">
              <w:del w:id="3873" w:author="ZTE" w:date="2023-10-31T16:07:00Z">
                <w:r w:rsidDel="0034563C">
                  <w:delText>be populated with any valid value and shall be ignored when received</w:delText>
                </w:r>
              </w:del>
            </w:ins>
            <w:ins w:id="3874" w:author="Ulrich Wiehe" w:date="2023-09-21T11:30:00Z">
              <w:del w:id="3875" w:author="ZTE" w:date="2023-10-31T16:07:00Z">
                <w:r w:rsidDel="0034563C">
                  <w:delText>.</w:delText>
                </w:r>
                <w:r w:rsidDel="0034563C">
                  <w:br/>
                  <w:delText>Whe</w:delText>
                </w:r>
              </w:del>
            </w:ins>
            <w:ins w:id="3876" w:author="Ulrich Wiehe" w:date="2023-09-21T11:31:00Z">
              <w:del w:id="3877" w:author="ZTE" w:date="2023-10-31T16:07:00Z">
                <w:r w:rsidDel="0034563C">
                  <w:delText xml:space="preserve">n parameters of sharedProfileData clash with </w:delText>
                </w:r>
              </w:del>
            </w:ins>
            <w:ins w:id="3878" w:author="Ulrich Wiehe" w:date="2023-09-21T11:32:00Z">
              <w:del w:id="3879" w:author="ZTE" w:date="2023-10-31T16:07:00Z">
                <w:r w:rsidDel="0034563C">
                  <w:delText xml:space="preserve">non-shared </w:delText>
                </w:r>
              </w:del>
            </w:ins>
            <w:ins w:id="3880" w:author="Ulrich Wiehe" w:date="2023-09-21T11:31:00Z">
              <w:del w:id="3881" w:author="ZTE" w:date="2023-10-31T16:07:00Z">
                <w:r w:rsidDel="0034563C">
                  <w:delText>profile data</w:delText>
                </w:r>
              </w:del>
            </w:ins>
            <w:ins w:id="3882" w:author="Ulrich Wiehe" w:date="2023-09-21T11:32:00Z">
              <w:del w:id="3883" w:author="ZTE" w:date="2023-10-31T16:07:00Z">
                <w:r w:rsidDel="0034563C">
                  <w:delText>, the non-shared data take precedence.</w:delText>
                </w:r>
              </w:del>
            </w:ins>
            <w:ins w:id="3884" w:author="Ulrich Wiehe" w:date="2023-09-21T11:31:00Z">
              <w:del w:id="3885" w:author="ZTE" w:date="2023-10-31T16:07:00Z">
                <w:r w:rsidDel="0034563C">
                  <w:delText xml:space="preserve"> </w:delText>
                </w:r>
              </w:del>
            </w:ins>
          </w:p>
        </w:tc>
      </w:tr>
    </w:tbl>
    <w:p w14:paraId="2672BF1D" w14:textId="5DC37ABC" w:rsidR="0029514C" w:rsidRDefault="0034563C">
      <w:pPr>
        <w:pStyle w:val="EditorsNote"/>
        <w:rPr>
          <w:ins w:id="3886" w:author="Ulrich Wiehe" w:date="2023-09-21T11:07:00Z"/>
        </w:rPr>
        <w:pPrChange w:id="3887" w:author="ZTE" w:date="2023-10-31T16:08:00Z">
          <w:pPr/>
        </w:pPrChange>
      </w:pPr>
      <w:ins w:id="3888" w:author="ZTE" w:date="2023-10-31T16:07:00Z">
        <w:r>
          <w:br/>
        </w:r>
      </w:ins>
      <w:ins w:id="3889" w:author="ZTE" w:date="2023-10-31T16:08:00Z">
        <w:r>
          <w:t>Editor’s Note:</w:t>
        </w:r>
        <w:r>
          <w:tab/>
        </w:r>
      </w:ins>
      <w:ins w:id="3890" w:author="ZTE" w:date="2023-10-31T16:09:00Z">
        <w:r>
          <w:t>This data type is for future use.</w:t>
        </w:r>
      </w:ins>
    </w:p>
    <w:p w14:paraId="35ABC0C4"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1DF959" w14:textId="77777777" w:rsidR="002A7804" w:rsidRPr="00690A26" w:rsidRDefault="002A7804" w:rsidP="002A7804">
      <w:pPr>
        <w:pStyle w:val="Heading5"/>
      </w:pPr>
      <w:bookmarkStart w:id="3891" w:name="_Toc24937714"/>
      <w:bookmarkStart w:id="3892" w:name="_Toc33962533"/>
      <w:bookmarkStart w:id="3893" w:name="_Toc42883300"/>
      <w:bookmarkStart w:id="3894" w:name="_Toc49733168"/>
      <w:bookmarkStart w:id="3895" w:name="_Toc56690795"/>
      <w:bookmarkStart w:id="3896" w:name="_Toc145945586"/>
      <w:bookmarkStart w:id="3897" w:name="_Toc24937728"/>
      <w:bookmarkStart w:id="3898" w:name="_Toc33962548"/>
      <w:bookmarkStart w:id="3899" w:name="_Toc42883316"/>
      <w:bookmarkStart w:id="3900" w:name="_Toc49733184"/>
      <w:bookmarkStart w:id="3901" w:name="_Toc56690811"/>
      <w:bookmarkStart w:id="3902" w:name="_Toc145945608"/>
      <w:bookmarkEnd w:id="3790"/>
      <w:bookmarkEnd w:id="3791"/>
      <w:bookmarkEnd w:id="3792"/>
      <w:bookmarkEnd w:id="3793"/>
      <w:bookmarkEnd w:id="3794"/>
      <w:bookmarkEnd w:id="3795"/>
      <w:r w:rsidRPr="00690A26">
        <w:t>6.1.6.3.3</w:t>
      </w:r>
      <w:r w:rsidRPr="00690A26">
        <w:tab/>
        <w:t>Enumeration: NFType</w:t>
      </w:r>
      <w:bookmarkEnd w:id="3891"/>
      <w:bookmarkEnd w:id="3892"/>
      <w:bookmarkEnd w:id="3893"/>
      <w:bookmarkEnd w:id="3894"/>
      <w:bookmarkEnd w:id="3895"/>
      <w:bookmarkEnd w:id="3896"/>
    </w:p>
    <w:p w14:paraId="0EF3B955" w14:textId="77777777" w:rsidR="002A7804" w:rsidRPr="00690A26" w:rsidRDefault="002A7804" w:rsidP="002A7804">
      <w:r w:rsidRPr="00690A26">
        <w:t xml:space="preserve">The enumeration NFType represents the different types of Network Functions </w:t>
      </w:r>
      <w:r>
        <w:t xml:space="preserve">or Network Entities </w:t>
      </w:r>
      <w:r w:rsidRPr="00690A26">
        <w:t>that can be found in the 5GC.</w:t>
      </w:r>
    </w:p>
    <w:p w14:paraId="371997DE" w14:textId="77777777" w:rsidR="002A7804" w:rsidRPr="00690A26" w:rsidRDefault="002A7804" w:rsidP="002A7804">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2"/>
        <w:gridCol w:w="5526"/>
      </w:tblGrid>
      <w:tr w:rsidR="002A7804" w:rsidRPr="00690A26" w14:paraId="2F3529F5" w14:textId="77777777" w:rsidTr="00981F9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E3FD02" w14:textId="77777777" w:rsidR="002A7804" w:rsidRPr="00690A26" w:rsidRDefault="002A7804" w:rsidP="00981F9E">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6E1C01" w14:textId="77777777" w:rsidR="002A7804" w:rsidRPr="00690A26" w:rsidRDefault="002A7804" w:rsidP="00981F9E">
            <w:pPr>
              <w:pStyle w:val="TAH"/>
            </w:pPr>
            <w:r w:rsidRPr="00690A26">
              <w:t>Description</w:t>
            </w:r>
          </w:p>
        </w:tc>
      </w:tr>
      <w:tr w:rsidR="002A7804" w:rsidRPr="00690A26" w14:paraId="48AA5288"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5C72" w14:textId="77777777" w:rsidR="002A7804" w:rsidRPr="00690A26" w:rsidRDefault="002A7804" w:rsidP="00981F9E">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23CFC" w14:textId="77777777" w:rsidR="002A7804" w:rsidRPr="00690A26" w:rsidRDefault="002A7804" w:rsidP="00981F9E">
            <w:pPr>
              <w:pStyle w:val="TAL"/>
            </w:pPr>
            <w:r w:rsidRPr="00690A26">
              <w:t>Network Function: NRF</w:t>
            </w:r>
          </w:p>
        </w:tc>
      </w:tr>
      <w:tr w:rsidR="002A7804" w:rsidRPr="00690A26" w14:paraId="768414B0"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D1415" w14:textId="77777777" w:rsidR="002A7804" w:rsidRPr="00690A26" w:rsidRDefault="002A7804" w:rsidP="00981F9E">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839F3" w14:textId="77777777" w:rsidR="002A7804" w:rsidRPr="00690A26" w:rsidRDefault="002A7804" w:rsidP="00981F9E">
            <w:pPr>
              <w:pStyle w:val="TAL"/>
            </w:pPr>
            <w:r w:rsidRPr="00690A26">
              <w:t>Network Function: UDM</w:t>
            </w:r>
          </w:p>
        </w:tc>
      </w:tr>
      <w:tr w:rsidR="002A7804" w:rsidRPr="00690A26" w14:paraId="3AD3938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A95FA" w14:textId="77777777" w:rsidR="002A7804" w:rsidRPr="00690A26" w:rsidRDefault="002A7804" w:rsidP="00981F9E">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88358" w14:textId="77777777" w:rsidR="002A7804" w:rsidRPr="00690A26" w:rsidRDefault="002A7804" w:rsidP="00981F9E">
            <w:pPr>
              <w:pStyle w:val="TAL"/>
            </w:pPr>
            <w:r w:rsidRPr="00690A26">
              <w:t>Network Function: AMF</w:t>
            </w:r>
          </w:p>
        </w:tc>
      </w:tr>
      <w:tr w:rsidR="002A7804" w:rsidRPr="00690A26" w14:paraId="48CAA3C1"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02DC3" w14:textId="77777777" w:rsidR="002A7804" w:rsidRPr="00690A26" w:rsidRDefault="002A7804" w:rsidP="00981F9E">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86BC2" w14:textId="77777777" w:rsidR="002A7804" w:rsidRPr="00690A26" w:rsidRDefault="002A7804" w:rsidP="00981F9E">
            <w:pPr>
              <w:pStyle w:val="TAL"/>
            </w:pPr>
            <w:r w:rsidRPr="00690A26">
              <w:t>Network Function: SMF</w:t>
            </w:r>
          </w:p>
        </w:tc>
      </w:tr>
      <w:tr w:rsidR="002A7804" w:rsidRPr="00690A26" w14:paraId="4358111F"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8F862" w14:textId="77777777" w:rsidR="002A7804" w:rsidRPr="00690A26" w:rsidRDefault="002A7804" w:rsidP="00981F9E">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9634" w14:textId="77777777" w:rsidR="002A7804" w:rsidRPr="00690A26" w:rsidRDefault="002A7804" w:rsidP="00981F9E">
            <w:pPr>
              <w:pStyle w:val="TAL"/>
            </w:pPr>
            <w:r w:rsidRPr="00690A26">
              <w:t>Network Function: AUSF</w:t>
            </w:r>
          </w:p>
        </w:tc>
      </w:tr>
      <w:tr w:rsidR="002A7804" w:rsidRPr="00690A26" w14:paraId="5F1B619A"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5B000" w14:textId="77777777" w:rsidR="002A7804" w:rsidRPr="00690A26" w:rsidRDefault="002A7804" w:rsidP="00981F9E">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8DAC65" w14:textId="77777777" w:rsidR="002A7804" w:rsidRPr="00690A26" w:rsidRDefault="002A7804" w:rsidP="00981F9E">
            <w:pPr>
              <w:pStyle w:val="TAL"/>
            </w:pPr>
            <w:r w:rsidRPr="00690A26">
              <w:t>Network Function: NEF</w:t>
            </w:r>
          </w:p>
        </w:tc>
      </w:tr>
      <w:tr w:rsidR="002A7804" w:rsidRPr="00690A26" w14:paraId="6EC0F835"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C32A7" w14:textId="77777777" w:rsidR="002A7804" w:rsidRPr="00690A26" w:rsidRDefault="002A7804" w:rsidP="00981F9E">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051E" w14:textId="77777777" w:rsidR="002A7804" w:rsidRPr="00690A26" w:rsidRDefault="002A7804" w:rsidP="00981F9E">
            <w:pPr>
              <w:pStyle w:val="TAL"/>
            </w:pPr>
            <w:r w:rsidRPr="00690A26">
              <w:t>Network Function: PCF</w:t>
            </w:r>
          </w:p>
        </w:tc>
      </w:tr>
      <w:tr w:rsidR="002A7804" w:rsidRPr="00690A26" w14:paraId="274D7E3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EFED0" w14:textId="77777777" w:rsidR="002A7804" w:rsidRPr="00690A26" w:rsidRDefault="002A7804" w:rsidP="00981F9E">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2719F" w14:textId="77777777" w:rsidR="002A7804" w:rsidRPr="00690A26" w:rsidRDefault="002A7804" w:rsidP="00981F9E">
            <w:pPr>
              <w:pStyle w:val="TAL"/>
            </w:pPr>
            <w:r w:rsidRPr="00690A26">
              <w:t>Network Function: SMSF</w:t>
            </w:r>
          </w:p>
        </w:tc>
      </w:tr>
      <w:tr w:rsidR="002A7804" w:rsidRPr="00690A26" w14:paraId="78DCE95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F9FDA" w14:textId="77777777" w:rsidR="002A7804" w:rsidRPr="00690A26" w:rsidRDefault="002A7804" w:rsidP="00981F9E">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D4696B" w14:textId="77777777" w:rsidR="002A7804" w:rsidRPr="00690A26" w:rsidRDefault="002A7804" w:rsidP="00981F9E">
            <w:pPr>
              <w:pStyle w:val="TAL"/>
            </w:pPr>
            <w:r w:rsidRPr="00690A26">
              <w:t>Network Function: NSSF</w:t>
            </w:r>
          </w:p>
        </w:tc>
      </w:tr>
      <w:tr w:rsidR="002A7804" w:rsidRPr="00690A26" w14:paraId="0BCE8FE9"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1772A" w14:textId="77777777" w:rsidR="002A7804" w:rsidRPr="00690A26" w:rsidRDefault="002A7804" w:rsidP="00981F9E">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57321" w14:textId="77777777" w:rsidR="002A7804" w:rsidRPr="00690A26" w:rsidRDefault="002A7804" w:rsidP="00981F9E">
            <w:pPr>
              <w:pStyle w:val="TAL"/>
            </w:pPr>
            <w:r w:rsidRPr="00690A26">
              <w:t>Network Function: UDR</w:t>
            </w:r>
          </w:p>
        </w:tc>
      </w:tr>
      <w:tr w:rsidR="002A7804" w:rsidRPr="00690A26" w14:paraId="680781D5"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385BC" w14:textId="77777777" w:rsidR="002A7804" w:rsidRPr="00690A26" w:rsidRDefault="002A7804" w:rsidP="00981F9E">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E3798" w14:textId="77777777" w:rsidR="002A7804" w:rsidRPr="00690A26" w:rsidRDefault="002A7804" w:rsidP="00981F9E">
            <w:pPr>
              <w:pStyle w:val="TAL"/>
            </w:pPr>
            <w:r w:rsidRPr="00690A26">
              <w:t>Network Function: LMF</w:t>
            </w:r>
          </w:p>
        </w:tc>
      </w:tr>
      <w:tr w:rsidR="002A7804" w:rsidRPr="00690A26" w14:paraId="23FE2524"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CAA64" w14:textId="77777777" w:rsidR="002A7804" w:rsidRPr="00690A26" w:rsidRDefault="002A7804" w:rsidP="00981F9E">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16D63" w14:textId="77777777" w:rsidR="002A7804" w:rsidRPr="00690A26" w:rsidRDefault="002A7804" w:rsidP="00981F9E">
            <w:pPr>
              <w:pStyle w:val="TAL"/>
            </w:pPr>
            <w:r w:rsidRPr="00690A26">
              <w:t>Network Function: GMLC</w:t>
            </w:r>
          </w:p>
        </w:tc>
      </w:tr>
      <w:tr w:rsidR="002A7804" w:rsidRPr="00690A26" w14:paraId="795B738A"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3AD11" w14:textId="77777777" w:rsidR="002A7804" w:rsidRPr="00690A26" w:rsidRDefault="002A7804" w:rsidP="00981F9E">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360F6" w14:textId="77777777" w:rsidR="002A7804" w:rsidRPr="00690A26" w:rsidRDefault="002A7804" w:rsidP="00981F9E">
            <w:pPr>
              <w:pStyle w:val="TAL"/>
            </w:pPr>
            <w:r w:rsidRPr="00690A26">
              <w:t>Network Function: 5G-EIR</w:t>
            </w:r>
          </w:p>
        </w:tc>
      </w:tr>
      <w:tr w:rsidR="002A7804" w:rsidRPr="00690A26" w14:paraId="3DE836D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C5B7C" w14:textId="77777777" w:rsidR="002A7804" w:rsidRPr="00690A26" w:rsidRDefault="002A7804" w:rsidP="00981F9E">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E82AF" w14:textId="77777777" w:rsidR="002A7804" w:rsidRPr="00690A26" w:rsidRDefault="002A7804" w:rsidP="00981F9E">
            <w:pPr>
              <w:pStyle w:val="TAL"/>
            </w:pPr>
            <w:r w:rsidRPr="00690A26">
              <w:t xml:space="preserve">Network </w:t>
            </w:r>
            <w:r>
              <w:t>Entity</w:t>
            </w:r>
            <w:r w:rsidRPr="00690A26">
              <w:t>: SEPP</w:t>
            </w:r>
          </w:p>
        </w:tc>
      </w:tr>
      <w:tr w:rsidR="002A7804" w:rsidRPr="00690A26" w14:paraId="6DD541A3"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D741C" w14:textId="77777777" w:rsidR="002A7804" w:rsidRPr="00690A26" w:rsidRDefault="002A7804" w:rsidP="00981F9E">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C1603" w14:textId="77777777" w:rsidR="002A7804" w:rsidRPr="00690A26" w:rsidRDefault="002A7804" w:rsidP="00981F9E">
            <w:pPr>
              <w:pStyle w:val="TAL"/>
            </w:pPr>
            <w:r w:rsidRPr="00690A26">
              <w:t>Network Function: UPF</w:t>
            </w:r>
          </w:p>
        </w:tc>
      </w:tr>
      <w:tr w:rsidR="002A7804" w:rsidRPr="00690A26" w14:paraId="6F1A88D8"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3EE2C" w14:textId="77777777" w:rsidR="002A7804" w:rsidRPr="00690A26" w:rsidRDefault="002A7804" w:rsidP="00981F9E">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4CD73" w14:textId="77777777" w:rsidR="002A7804" w:rsidRPr="00690A26" w:rsidRDefault="002A7804" w:rsidP="00981F9E">
            <w:pPr>
              <w:pStyle w:val="TAL"/>
            </w:pPr>
            <w:r w:rsidRPr="00690A26">
              <w:t>Network Function</w:t>
            </w:r>
            <w:r>
              <w:t xml:space="preserve"> and Entity</w:t>
            </w:r>
            <w:r w:rsidRPr="00690A26">
              <w:t>: N3IWF</w:t>
            </w:r>
          </w:p>
        </w:tc>
      </w:tr>
      <w:tr w:rsidR="002A7804" w:rsidRPr="00690A26" w14:paraId="376634F2"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0BF07" w14:textId="77777777" w:rsidR="002A7804" w:rsidRPr="00690A26" w:rsidRDefault="002A7804" w:rsidP="00981F9E">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D536B" w14:textId="77777777" w:rsidR="002A7804" w:rsidRPr="00690A26" w:rsidRDefault="002A7804" w:rsidP="00981F9E">
            <w:pPr>
              <w:pStyle w:val="TAL"/>
            </w:pPr>
            <w:r w:rsidRPr="00690A26">
              <w:t>Network Function: AF</w:t>
            </w:r>
          </w:p>
        </w:tc>
      </w:tr>
      <w:tr w:rsidR="002A7804" w:rsidRPr="00690A26" w14:paraId="1AC46127"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9F22A" w14:textId="77777777" w:rsidR="002A7804" w:rsidRPr="00690A26" w:rsidRDefault="002A7804" w:rsidP="00981F9E">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C35B0" w14:textId="77777777" w:rsidR="002A7804" w:rsidRPr="00690A26" w:rsidRDefault="002A7804" w:rsidP="00981F9E">
            <w:pPr>
              <w:pStyle w:val="TAL"/>
            </w:pPr>
            <w:r w:rsidRPr="00690A26">
              <w:t>Network Function: UDSF</w:t>
            </w:r>
          </w:p>
        </w:tc>
      </w:tr>
      <w:tr w:rsidR="002A7804" w:rsidRPr="00690A26" w14:paraId="7A00F43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FE231" w14:textId="77777777" w:rsidR="002A7804" w:rsidRPr="00690A26" w:rsidRDefault="002A7804" w:rsidP="00981F9E">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56784" w14:textId="77777777" w:rsidR="002A7804" w:rsidRPr="00690A26" w:rsidRDefault="002A7804" w:rsidP="00981F9E">
            <w:pPr>
              <w:pStyle w:val="TAL"/>
            </w:pPr>
            <w:r w:rsidRPr="00690A26">
              <w:t>Network Function: BSF</w:t>
            </w:r>
          </w:p>
        </w:tc>
      </w:tr>
      <w:tr w:rsidR="002A7804" w:rsidRPr="00690A26" w14:paraId="5FC110C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5C3D7" w14:textId="77777777" w:rsidR="002A7804" w:rsidRPr="00690A26" w:rsidRDefault="002A7804" w:rsidP="00981F9E">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6CB46" w14:textId="77777777" w:rsidR="002A7804" w:rsidRPr="00690A26" w:rsidRDefault="002A7804" w:rsidP="00981F9E">
            <w:pPr>
              <w:pStyle w:val="TAL"/>
            </w:pPr>
            <w:r w:rsidRPr="00690A26">
              <w:t>Network Function: CHF</w:t>
            </w:r>
          </w:p>
        </w:tc>
      </w:tr>
      <w:tr w:rsidR="002A7804" w:rsidRPr="00690A26" w14:paraId="3474B42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E502F" w14:textId="77777777" w:rsidR="002A7804" w:rsidRPr="00690A26" w:rsidRDefault="002A7804" w:rsidP="00981F9E">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6C809" w14:textId="77777777" w:rsidR="002A7804" w:rsidRPr="00690A26" w:rsidRDefault="002A7804" w:rsidP="00981F9E">
            <w:pPr>
              <w:pStyle w:val="TAL"/>
            </w:pPr>
            <w:r w:rsidRPr="00690A26">
              <w:t>Network Function: NWDAF</w:t>
            </w:r>
          </w:p>
        </w:tc>
      </w:tr>
      <w:tr w:rsidR="002A7804" w:rsidRPr="00690A26" w14:paraId="5CB479C8"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FD617" w14:textId="77777777" w:rsidR="002A7804" w:rsidRPr="00690A26" w:rsidRDefault="002A7804" w:rsidP="00981F9E">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52AB6" w14:textId="77777777" w:rsidR="002A7804" w:rsidRPr="00690A26" w:rsidRDefault="002A7804" w:rsidP="00981F9E">
            <w:pPr>
              <w:pStyle w:val="TAL"/>
            </w:pPr>
            <w:r w:rsidRPr="00690A26">
              <w:t>Network Function: P-CSCF</w:t>
            </w:r>
          </w:p>
        </w:tc>
      </w:tr>
      <w:tr w:rsidR="002A7804" w:rsidRPr="00690A26" w14:paraId="63F52DD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0DC8E" w14:textId="77777777" w:rsidR="002A7804" w:rsidRPr="00690A26" w:rsidRDefault="002A7804" w:rsidP="00981F9E">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9E078" w14:textId="77777777" w:rsidR="002A7804" w:rsidRPr="00690A26" w:rsidRDefault="002A7804" w:rsidP="00981F9E">
            <w:pPr>
              <w:pStyle w:val="TAL"/>
            </w:pPr>
            <w:r w:rsidRPr="00690A26">
              <w:t>Network Function: CBCF</w:t>
            </w:r>
          </w:p>
        </w:tc>
      </w:tr>
      <w:tr w:rsidR="002A7804" w:rsidRPr="00690A26" w14:paraId="4D175A4A"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620F" w14:textId="77777777" w:rsidR="002A7804" w:rsidRPr="00690A26" w:rsidRDefault="002A7804" w:rsidP="00981F9E">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7AD11" w14:textId="77777777" w:rsidR="002A7804" w:rsidRPr="00690A26" w:rsidRDefault="002A7804" w:rsidP="00981F9E">
            <w:pPr>
              <w:pStyle w:val="TAL"/>
            </w:pPr>
            <w:r w:rsidRPr="00690A26">
              <w:t>Network Function: UCMF</w:t>
            </w:r>
          </w:p>
        </w:tc>
      </w:tr>
      <w:tr w:rsidR="002A7804" w:rsidRPr="00690A26" w14:paraId="51AAA07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F9F0E" w14:textId="77777777" w:rsidR="002A7804" w:rsidRPr="00690A26" w:rsidRDefault="002A7804" w:rsidP="00981F9E">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58B37" w14:textId="77777777" w:rsidR="002A7804" w:rsidRPr="00690A26" w:rsidRDefault="002A7804" w:rsidP="00981F9E">
            <w:pPr>
              <w:pStyle w:val="TAL"/>
            </w:pPr>
            <w:r w:rsidRPr="00690A26">
              <w:t>Network Function: HSS</w:t>
            </w:r>
          </w:p>
        </w:tc>
      </w:tr>
      <w:tr w:rsidR="002A7804" w:rsidRPr="00690A26" w14:paraId="04E0A7D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9748" w14:textId="77777777" w:rsidR="002A7804" w:rsidRPr="00690A26" w:rsidRDefault="002A7804" w:rsidP="00981F9E">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475DA8" w14:textId="77777777" w:rsidR="002A7804" w:rsidRPr="00690A26" w:rsidRDefault="002A7804" w:rsidP="00981F9E">
            <w:pPr>
              <w:pStyle w:val="TAL"/>
            </w:pPr>
            <w:r>
              <w:t>Network Function: SOR-AF</w:t>
            </w:r>
          </w:p>
        </w:tc>
      </w:tr>
      <w:tr w:rsidR="002A7804" w:rsidRPr="00690A26" w14:paraId="789536A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474BF" w14:textId="77777777" w:rsidR="002A7804" w:rsidRDefault="002A7804" w:rsidP="00981F9E">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4F845A" w14:textId="77777777" w:rsidR="002A7804" w:rsidRDefault="002A7804" w:rsidP="00981F9E">
            <w:pPr>
              <w:pStyle w:val="TAL"/>
            </w:pPr>
            <w:r>
              <w:t>Network Function: SP-AF</w:t>
            </w:r>
          </w:p>
        </w:tc>
      </w:tr>
      <w:tr w:rsidR="002A7804" w:rsidRPr="00690A26" w14:paraId="4441926A"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F7DB7" w14:textId="77777777" w:rsidR="002A7804" w:rsidRDefault="002A7804" w:rsidP="00981F9E">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69A7D" w14:textId="77777777" w:rsidR="002A7804" w:rsidRDefault="002A7804" w:rsidP="00981F9E">
            <w:pPr>
              <w:pStyle w:val="TAL"/>
            </w:pPr>
            <w:r>
              <w:t>Network Function: MME</w:t>
            </w:r>
          </w:p>
        </w:tc>
      </w:tr>
      <w:tr w:rsidR="002A7804" w:rsidRPr="00690A26" w14:paraId="42498E10"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AC0A8" w14:textId="77777777" w:rsidR="002A7804" w:rsidRDefault="002A7804" w:rsidP="00981F9E">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D9FD6" w14:textId="77777777" w:rsidR="002A7804" w:rsidRDefault="002A7804" w:rsidP="00981F9E">
            <w:pPr>
              <w:pStyle w:val="TAL"/>
            </w:pPr>
            <w:r>
              <w:t>Network Function: SCS/AS</w:t>
            </w:r>
          </w:p>
        </w:tc>
      </w:tr>
      <w:tr w:rsidR="002A7804" w:rsidRPr="00690A26" w14:paraId="7B711482"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BD3EE" w14:textId="77777777" w:rsidR="002A7804" w:rsidRDefault="002A7804" w:rsidP="00981F9E">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5E1C50" w14:textId="77777777" w:rsidR="002A7804" w:rsidRDefault="002A7804" w:rsidP="00981F9E">
            <w:pPr>
              <w:pStyle w:val="TAL"/>
            </w:pPr>
            <w:r>
              <w:t>Network Function: SCEF</w:t>
            </w:r>
          </w:p>
        </w:tc>
      </w:tr>
      <w:tr w:rsidR="002A7804" w:rsidRPr="00690A26" w14:paraId="25A9156A"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CAB59" w14:textId="77777777" w:rsidR="002A7804" w:rsidRDefault="002A7804" w:rsidP="00981F9E">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6535F" w14:textId="77777777" w:rsidR="002A7804" w:rsidRDefault="002A7804" w:rsidP="00981F9E">
            <w:pPr>
              <w:pStyle w:val="TAL"/>
            </w:pPr>
            <w:r>
              <w:t>Network Entity: SCP</w:t>
            </w:r>
          </w:p>
        </w:tc>
      </w:tr>
      <w:tr w:rsidR="002A7804" w:rsidRPr="00690A26" w14:paraId="35B4C249"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75C4C" w14:textId="77777777" w:rsidR="002A7804" w:rsidRPr="00690A26" w:rsidRDefault="002A7804" w:rsidP="00981F9E">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CB2D0" w14:textId="77777777" w:rsidR="002A7804" w:rsidRDefault="002A7804" w:rsidP="00981F9E">
            <w:pPr>
              <w:pStyle w:val="TAL"/>
            </w:pPr>
            <w:r>
              <w:t>Network Function: NSSAAF</w:t>
            </w:r>
          </w:p>
        </w:tc>
      </w:tr>
      <w:tr w:rsidR="002A7804" w:rsidRPr="00690A26" w14:paraId="30C113C9"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E337F" w14:textId="77777777" w:rsidR="002A7804" w:rsidRPr="00690A26" w:rsidRDefault="002A7804" w:rsidP="00981F9E">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A8C31" w14:textId="77777777" w:rsidR="002A7804" w:rsidRDefault="002A7804" w:rsidP="00981F9E">
            <w:pPr>
              <w:pStyle w:val="TAL"/>
            </w:pPr>
            <w:r w:rsidRPr="00690A26">
              <w:t xml:space="preserve">Network Function: </w:t>
            </w:r>
            <w:r>
              <w:t>I</w:t>
            </w:r>
            <w:r w:rsidRPr="00690A26">
              <w:t>-CSCF</w:t>
            </w:r>
          </w:p>
        </w:tc>
      </w:tr>
      <w:tr w:rsidR="002A7804" w:rsidRPr="00690A26" w14:paraId="19385082"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0D3A4" w14:textId="77777777" w:rsidR="002A7804" w:rsidRPr="00690A26" w:rsidRDefault="002A7804" w:rsidP="00981F9E">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441AC" w14:textId="77777777" w:rsidR="002A7804" w:rsidRDefault="002A7804" w:rsidP="00981F9E">
            <w:pPr>
              <w:pStyle w:val="TAL"/>
            </w:pPr>
            <w:r w:rsidRPr="00690A26">
              <w:t xml:space="preserve">Network Function: </w:t>
            </w:r>
            <w:r>
              <w:t>S</w:t>
            </w:r>
            <w:r w:rsidRPr="00690A26">
              <w:t>-CSCF</w:t>
            </w:r>
          </w:p>
        </w:tc>
      </w:tr>
      <w:tr w:rsidR="002A7804" w:rsidRPr="00690A26" w14:paraId="7FE87A20"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549B8" w14:textId="77777777" w:rsidR="002A7804" w:rsidRDefault="002A7804" w:rsidP="00981F9E">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99DE0D" w14:textId="77777777" w:rsidR="002A7804" w:rsidRPr="00690A26" w:rsidRDefault="002A7804" w:rsidP="00981F9E">
            <w:pPr>
              <w:pStyle w:val="TAL"/>
            </w:pPr>
            <w:r w:rsidRPr="00690A26">
              <w:t xml:space="preserve">Network Function: </w:t>
            </w:r>
            <w:r>
              <w:t>DRA</w:t>
            </w:r>
          </w:p>
        </w:tc>
      </w:tr>
      <w:tr w:rsidR="002A7804" w:rsidRPr="00690A26" w14:paraId="69067CC3"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222ED" w14:textId="77777777" w:rsidR="002A7804" w:rsidRDefault="002A7804" w:rsidP="00981F9E">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296F8" w14:textId="77777777" w:rsidR="002A7804" w:rsidRPr="00690A26" w:rsidRDefault="002A7804" w:rsidP="00981F9E">
            <w:pPr>
              <w:pStyle w:val="TAL"/>
            </w:pPr>
            <w:r>
              <w:t>Network Function: IMS-AS</w:t>
            </w:r>
          </w:p>
        </w:tc>
      </w:tr>
      <w:tr w:rsidR="002A7804" w:rsidRPr="00690A26" w14:paraId="613BDF47"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D286C" w14:textId="77777777" w:rsidR="002A7804" w:rsidRDefault="002A7804" w:rsidP="00981F9E">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47A11" w14:textId="77777777" w:rsidR="002A7804" w:rsidRPr="00690A26" w:rsidRDefault="002A7804" w:rsidP="00981F9E">
            <w:pPr>
              <w:pStyle w:val="TAL"/>
            </w:pPr>
            <w:r w:rsidRPr="00690A26">
              <w:t xml:space="preserve">Network Function: </w:t>
            </w:r>
            <w:r>
              <w:t>AAnF</w:t>
            </w:r>
          </w:p>
        </w:tc>
      </w:tr>
      <w:tr w:rsidR="002A7804" w:rsidRPr="00690A26" w14:paraId="6DE187D1"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17F6F" w14:textId="77777777" w:rsidR="002A7804" w:rsidRDefault="002A7804" w:rsidP="00981F9E">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29A97" w14:textId="77777777" w:rsidR="002A7804" w:rsidRPr="00690A26" w:rsidRDefault="002A7804" w:rsidP="00981F9E">
            <w:pPr>
              <w:pStyle w:val="TAL"/>
            </w:pPr>
            <w:r w:rsidRPr="00C74B20">
              <w:rPr>
                <w:rFonts w:eastAsia="DengXian" w:cs="Arial"/>
              </w:rPr>
              <w:t xml:space="preserve">Network Function: </w:t>
            </w:r>
            <w:r>
              <w:rPr>
                <w:rFonts w:eastAsia="DengXian" w:cs="Arial" w:hint="eastAsia"/>
                <w:lang w:eastAsia="zh-CN"/>
              </w:rPr>
              <w:t>5G DDNMF</w:t>
            </w:r>
          </w:p>
        </w:tc>
      </w:tr>
      <w:tr w:rsidR="002A7804" w:rsidRPr="00690A26" w14:paraId="311ED47B"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44B86" w14:textId="77777777" w:rsidR="002A7804" w:rsidRDefault="002A7804" w:rsidP="00981F9E">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20B0E" w14:textId="77777777" w:rsidR="002A7804" w:rsidRPr="00C74B20" w:rsidRDefault="002A7804" w:rsidP="00981F9E">
            <w:pPr>
              <w:pStyle w:val="TAL"/>
              <w:rPr>
                <w:rFonts w:eastAsia="DengXian" w:cs="Arial"/>
              </w:rPr>
            </w:pPr>
            <w:r w:rsidRPr="00690A26">
              <w:t xml:space="preserve">Network Function: </w:t>
            </w:r>
            <w:r>
              <w:t>NSACF</w:t>
            </w:r>
          </w:p>
        </w:tc>
      </w:tr>
      <w:tr w:rsidR="002A7804" w:rsidRPr="00690A26" w14:paraId="11FFF74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A43FA" w14:textId="77777777" w:rsidR="002A7804" w:rsidRDefault="002A7804" w:rsidP="00981F9E">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9E751F" w14:textId="77777777" w:rsidR="002A7804" w:rsidRPr="00690A26" w:rsidRDefault="002A7804" w:rsidP="00981F9E">
            <w:pPr>
              <w:pStyle w:val="TAL"/>
            </w:pPr>
            <w:r w:rsidRPr="00493397">
              <w:t>Network Function: MFAF</w:t>
            </w:r>
          </w:p>
        </w:tc>
      </w:tr>
      <w:tr w:rsidR="002A7804" w:rsidRPr="00690A26" w14:paraId="3A28BC49"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EF651" w14:textId="77777777" w:rsidR="002A7804" w:rsidRDefault="002A7804" w:rsidP="00981F9E">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C3922" w14:textId="77777777" w:rsidR="002A7804" w:rsidRPr="00493397" w:rsidRDefault="002A7804" w:rsidP="00981F9E">
            <w:pPr>
              <w:pStyle w:val="TAL"/>
            </w:pPr>
            <w:r w:rsidRPr="00690A26">
              <w:t xml:space="preserve">Network Function: </w:t>
            </w:r>
            <w:r>
              <w:t>EASDF</w:t>
            </w:r>
          </w:p>
        </w:tc>
      </w:tr>
      <w:tr w:rsidR="002A7804" w:rsidRPr="00690A26" w14:paraId="5ACD9778"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C002E" w14:textId="77777777" w:rsidR="002A7804" w:rsidRDefault="002A7804" w:rsidP="00981F9E">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FBF5F" w14:textId="77777777" w:rsidR="002A7804" w:rsidRPr="00690A26" w:rsidRDefault="002A7804" w:rsidP="00981F9E">
            <w:pPr>
              <w:pStyle w:val="TAL"/>
            </w:pPr>
            <w:r w:rsidRPr="00291BCC">
              <w:t>Network Function: DCCF</w:t>
            </w:r>
          </w:p>
        </w:tc>
      </w:tr>
      <w:tr w:rsidR="002A7804" w:rsidRPr="00690A26" w14:paraId="7C4945C2"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CF75" w14:textId="77777777" w:rsidR="002A7804" w:rsidRDefault="002A7804" w:rsidP="00981F9E">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B6E74" w14:textId="77777777" w:rsidR="002A7804" w:rsidRPr="00291BCC" w:rsidRDefault="002A7804" w:rsidP="00981F9E">
            <w:pPr>
              <w:pStyle w:val="TAL"/>
            </w:pPr>
            <w:r w:rsidRPr="00291BCC">
              <w:t xml:space="preserve">Network Function: </w:t>
            </w:r>
            <w:r>
              <w:t>MB-SMF</w:t>
            </w:r>
          </w:p>
        </w:tc>
      </w:tr>
      <w:tr w:rsidR="002A7804" w:rsidRPr="00690A26" w14:paraId="4F40C2C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619B7" w14:textId="77777777" w:rsidR="002A7804" w:rsidRDefault="002A7804" w:rsidP="00981F9E">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4D3B" w14:textId="77777777" w:rsidR="002A7804" w:rsidRPr="00291BCC" w:rsidRDefault="002A7804" w:rsidP="00981F9E">
            <w:pPr>
              <w:pStyle w:val="TAL"/>
            </w:pPr>
            <w:r w:rsidRPr="00291BCC">
              <w:t xml:space="preserve">Network Function: </w:t>
            </w:r>
            <w:r>
              <w:t>TSCTSF</w:t>
            </w:r>
          </w:p>
        </w:tc>
      </w:tr>
      <w:tr w:rsidR="002A7804" w:rsidRPr="00690A26" w14:paraId="3DA3B14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D06D1" w14:textId="77777777" w:rsidR="002A7804" w:rsidRDefault="002A7804" w:rsidP="00981F9E">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B2E16" w14:textId="77777777" w:rsidR="002A7804" w:rsidRPr="00291BCC" w:rsidRDefault="002A7804" w:rsidP="00981F9E">
            <w:pPr>
              <w:pStyle w:val="TAL"/>
            </w:pPr>
            <w:r w:rsidRPr="00291BCC">
              <w:t xml:space="preserve">Network Function: </w:t>
            </w:r>
            <w:r>
              <w:t>ADRF</w:t>
            </w:r>
          </w:p>
        </w:tc>
      </w:tr>
      <w:tr w:rsidR="002A7804" w:rsidRPr="00690A26" w14:paraId="27CCF80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D4AC83" w14:textId="77777777" w:rsidR="002A7804" w:rsidRDefault="002A7804" w:rsidP="00981F9E">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AEE83" w14:textId="77777777" w:rsidR="002A7804" w:rsidRPr="00291BCC" w:rsidRDefault="002A7804" w:rsidP="00981F9E">
            <w:pPr>
              <w:pStyle w:val="TAL"/>
            </w:pPr>
            <w:r>
              <w:t>Network Function: GBA BSF</w:t>
            </w:r>
          </w:p>
        </w:tc>
      </w:tr>
      <w:tr w:rsidR="002A7804" w:rsidRPr="00690A26" w14:paraId="01B174A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3CF40" w14:textId="77777777" w:rsidR="002A7804" w:rsidRDefault="002A7804" w:rsidP="00981F9E">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2B89F" w14:textId="77777777" w:rsidR="002A7804" w:rsidRDefault="002A7804" w:rsidP="00981F9E">
            <w:pPr>
              <w:pStyle w:val="TAL"/>
            </w:pPr>
            <w:r w:rsidRPr="00690A26">
              <w:t xml:space="preserve">Network Function: </w:t>
            </w:r>
            <w:r>
              <w:t>CEF</w:t>
            </w:r>
          </w:p>
        </w:tc>
      </w:tr>
      <w:tr w:rsidR="002A7804" w:rsidRPr="00690A26" w14:paraId="7B9470C8"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593D9" w14:textId="77777777" w:rsidR="002A7804" w:rsidRDefault="002A7804" w:rsidP="00981F9E">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5A981" w14:textId="77777777" w:rsidR="002A7804" w:rsidRPr="00690A26" w:rsidRDefault="002A7804" w:rsidP="00981F9E">
            <w:pPr>
              <w:pStyle w:val="TAL"/>
            </w:pPr>
            <w:r w:rsidRPr="00291BCC">
              <w:t xml:space="preserve">Network Function: </w:t>
            </w:r>
            <w:r>
              <w:t>MB-UPF</w:t>
            </w:r>
          </w:p>
        </w:tc>
      </w:tr>
      <w:tr w:rsidR="002A7804" w:rsidRPr="00690A26" w14:paraId="7FEABF9F"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7AE55" w14:textId="77777777" w:rsidR="002A7804" w:rsidRDefault="002A7804" w:rsidP="00981F9E">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7A828" w14:textId="77777777" w:rsidR="002A7804" w:rsidRPr="00291BCC" w:rsidRDefault="002A7804" w:rsidP="00981F9E">
            <w:pPr>
              <w:pStyle w:val="TAL"/>
            </w:pPr>
            <w:r>
              <w:t>Network Function: NSWOF</w:t>
            </w:r>
          </w:p>
        </w:tc>
      </w:tr>
      <w:tr w:rsidR="002A7804" w:rsidRPr="00690A26" w14:paraId="1618CCC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646B2" w14:textId="77777777" w:rsidR="002A7804" w:rsidRDefault="002A7804" w:rsidP="00981F9E">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31852" w14:textId="77777777" w:rsidR="002A7804" w:rsidRDefault="002A7804" w:rsidP="00981F9E">
            <w:pPr>
              <w:pStyle w:val="TAL"/>
            </w:pPr>
            <w:r>
              <w:t>Network Function: PKMF</w:t>
            </w:r>
          </w:p>
        </w:tc>
      </w:tr>
      <w:tr w:rsidR="002A7804" w:rsidRPr="00690A26" w14:paraId="34EC4599"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55AC4" w14:textId="77777777" w:rsidR="002A7804" w:rsidRDefault="002A7804" w:rsidP="00981F9E">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7F4EF" w14:textId="77777777" w:rsidR="002A7804" w:rsidRDefault="002A7804" w:rsidP="00981F9E">
            <w:pPr>
              <w:pStyle w:val="TAL"/>
            </w:pPr>
            <w:r w:rsidRPr="00690A26">
              <w:t xml:space="preserve">Network Function: </w:t>
            </w:r>
            <w:r>
              <w:t>MNPF</w:t>
            </w:r>
          </w:p>
        </w:tc>
      </w:tr>
      <w:tr w:rsidR="002A7804" w:rsidRPr="00690A26" w14:paraId="3B4BAC63"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6D113" w14:textId="77777777" w:rsidR="002A7804" w:rsidRDefault="002A7804" w:rsidP="00981F9E">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FC595" w14:textId="77777777" w:rsidR="002A7804" w:rsidRDefault="002A7804" w:rsidP="00981F9E">
            <w:pPr>
              <w:pStyle w:val="TAL"/>
            </w:pPr>
            <w:r>
              <w:t>Network Function: SMS-GMSC</w:t>
            </w:r>
          </w:p>
        </w:tc>
      </w:tr>
      <w:tr w:rsidR="002A7804" w:rsidRPr="00690A26" w14:paraId="00540429"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121D6" w14:textId="77777777" w:rsidR="002A7804" w:rsidRDefault="002A7804" w:rsidP="00981F9E">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C00B5" w14:textId="77777777" w:rsidR="002A7804" w:rsidRDefault="002A7804" w:rsidP="00981F9E">
            <w:pPr>
              <w:pStyle w:val="TAL"/>
            </w:pPr>
            <w:r>
              <w:t>Network Function: SMS-IWMSC</w:t>
            </w:r>
          </w:p>
        </w:tc>
      </w:tr>
      <w:tr w:rsidR="002A7804" w:rsidRPr="00690A26" w14:paraId="1C20168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05BA8" w14:textId="77777777" w:rsidR="002A7804" w:rsidRDefault="002A7804" w:rsidP="00981F9E">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90FCE" w14:textId="77777777" w:rsidR="002A7804" w:rsidRDefault="002A7804" w:rsidP="00981F9E">
            <w:pPr>
              <w:pStyle w:val="TAL"/>
            </w:pPr>
            <w:r>
              <w:t>Network Function: MBS</w:t>
            </w:r>
            <w:r w:rsidRPr="003B0026">
              <w:t>F</w:t>
            </w:r>
          </w:p>
        </w:tc>
      </w:tr>
      <w:tr w:rsidR="002A7804" w:rsidRPr="00690A26" w14:paraId="7E73E4CC"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DC1FE" w14:textId="77777777" w:rsidR="002A7804" w:rsidRDefault="002A7804" w:rsidP="00981F9E">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7EB8A" w14:textId="77777777" w:rsidR="002A7804" w:rsidRDefault="002A7804" w:rsidP="00981F9E">
            <w:pPr>
              <w:pStyle w:val="TAL"/>
            </w:pPr>
            <w:r>
              <w:t>Network Function: MBST</w:t>
            </w:r>
            <w:r w:rsidRPr="003B0026">
              <w:t>F</w:t>
            </w:r>
          </w:p>
        </w:tc>
      </w:tr>
      <w:tr w:rsidR="002A7804" w:rsidRPr="00690A26" w14:paraId="067C1075"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D53E1" w14:textId="77777777" w:rsidR="002A7804" w:rsidRDefault="002A7804" w:rsidP="00981F9E">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7BC9F" w14:textId="77777777" w:rsidR="002A7804" w:rsidRDefault="002A7804" w:rsidP="00981F9E">
            <w:pPr>
              <w:pStyle w:val="TAL"/>
            </w:pPr>
            <w:r>
              <w:t>Network Function: PANF</w:t>
            </w:r>
          </w:p>
        </w:tc>
      </w:tr>
      <w:tr w:rsidR="002A7804" w:rsidRPr="00690A26" w14:paraId="3172F974"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90132C" w14:textId="77777777" w:rsidR="002A7804" w:rsidRDefault="002A7804" w:rsidP="00981F9E">
            <w:pPr>
              <w:pStyle w:val="TAL"/>
            </w:pPr>
            <w:r>
              <w:t>"</w:t>
            </w:r>
            <w:r>
              <w:rPr>
                <w:rFonts w:hint="eastAsia"/>
                <w:lang w:eastAsia="zh-CN"/>
              </w:rPr>
              <w:t>DCSF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C6171" w14:textId="77777777" w:rsidR="002A7804" w:rsidRDefault="002A7804" w:rsidP="00981F9E">
            <w:pPr>
              <w:pStyle w:val="TAL"/>
            </w:pPr>
            <w:r>
              <w:rPr>
                <w:rFonts w:hint="eastAsia"/>
                <w:lang w:eastAsia="zh-CN"/>
              </w:rPr>
              <w:t>Network</w:t>
            </w:r>
            <w:r>
              <w:t xml:space="preserve"> </w:t>
            </w:r>
            <w:r>
              <w:rPr>
                <w:rFonts w:hint="eastAsia"/>
                <w:lang w:eastAsia="zh-CN"/>
              </w:rPr>
              <w:t>Function:</w:t>
            </w:r>
            <w:r>
              <w:rPr>
                <w:lang w:eastAsia="zh-CN"/>
              </w:rPr>
              <w:t xml:space="preserve"> DCSF</w:t>
            </w:r>
          </w:p>
        </w:tc>
      </w:tr>
      <w:tr w:rsidR="002A7804" w:rsidRPr="00690A26" w14:paraId="1176776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A2F8" w14:textId="77777777" w:rsidR="002A7804" w:rsidRDefault="002A7804" w:rsidP="00981F9E">
            <w:pPr>
              <w:pStyle w:val="TAL"/>
            </w:pPr>
            <w:r>
              <w:t>"</w:t>
            </w:r>
            <w:r>
              <w:rPr>
                <w:rFonts w:hint="eastAsia"/>
                <w:lang w:eastAsia="zh-CN"/>
              </w:rPr>
              <w:t>M</w:t>
            </w:r>
            <w:r>
              <w:rPr>
                <w:lang w:eastAsia="zh-CN"/>
              </w:rPr>
              <w:t>RF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0D709" w14:textId="77777777" w:rsidR="002A7804" w:rsidRDefault="002A7804" w:rsidP="00981F9E">
            <w:pPr>
              <w:pStyle w:val="TAL"/>
              <w:rPr>
                <w:lang w:eastAsia="zh-CN"/>
              </w:rPr>
            </w:pPr>
            <w:r>
              <w:rPr>
                <w:rFonts w:hint="eastAsia"/>
                <w:lang w:eastAsia="zh-CN"/>
              </w:rPr>
              <w:t>N</w:t>
            </w:r>
            <w:r>
              <w:rPr>
                <w:lang w:eastAsia="zh-CN"/>
              </w:rPr>
              <w:t>etwork Function: MRF</w:t>
            </w:r>
          </w:p>
        </w:tc>
      </w:tr>
      <w:tr w:rsidR="002A7804" w:rsidRPr="00690A26" w14:paraId="416415A7"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F32BD" w14:textId="77777777" w:rsidR="002A7804" w:rsidRDefault="002A7804" w:rsidP="00981F9E">
            <w:pPr>
              <w:pStyle w:val="TAL"/>
            </w:pPr>
            <w:r>
              <w:t>"</w:t>
            </w:r>
            <w:r>
              <w:rPr>
                <w:lang w:eastAsia="zh-CN"/>
              </w:rPr>
              <w:t>MRFP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A365C" w14:textId="77777777" w:rsidR="002A7804" w:rsidRDefault="002A7804" w:rsidP="00981F9E">
            <w:pPr>
              <w:pStyle w:val="TAL"/>
              <w:rPr>
                <w:lang w:eastAsia="zh-CN"/>
              </w:rPr>
            </w:pPr>
            <w:r>
              <w:rPr>
                <w:rFonts w:hint="eastAsia"/>
                <w:lang w:eastAsia="zh-CN"/>
              </w:rPr>
              <w:t>N</w:t>
            </w:r>
            <w:r>
              <w:rPr>
                <w:lang w:eastAsia="zh-CN"/>
              </w:rPr>
              <w:t>etwork Function: MRFP</w:t>
            </w:r>
          </w:p>
        </w:tc>
      </w:tr>
      <w:tr w:rsidR="002A7804" w:rsidRPr="00690A26" w14:paraId="5ED983E6"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F8448" w14:textId="77777777" w:rsidR="002A7804" w:rsidRDefault="002A7804" w:rsidP="00981F9E">
            <w:pPr>
              <w:pStyle w:val="TAL"/>
            </w:pPr>
            <w:r>
              <w:t>"</w:t>
            </w:r>
            <w:r>
              <w:rPr>
                <w:lang w:eastAsia="zh-CN"/>
              </w:rPr>
              <w:t>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2851C" w14:textId="77777777" w:rsidR="002A7804" w:rsidRDefault="002A7804" w:rsidP="00981F9E">
            <w:pPr>
              <w:pStyle w:val="TAL"/>
              <w:rPr>
                <w:lang w:eastAsia="zh-CN"/>
              </w:rPr>
            </w:pPr>
            <w:r>
              <w:rPr>
                <w:rFonts w:hint="eastAsia"/>
                <w:lang w:eastAsia="zh-CN"/>
              </w:rPr>
              <w:t>N</w:t>
            </w:r>
            <w:r>
              <w:rPr>
                <w:lang w:eastAsia="zh-CN"/>
              </w:rPr>
              <w:t>etwork Function: MF</w:t>
            </w:r>
          </w:p>
        </w:tc>
      </w:tr>
      <w:tr w:rsidR="002A7804" w:rsidRPr="00690A26" w14:paraId="28B9063B" w14:textId="77777777" w:rsidTr="00981F9E">
        <w:trPr>
          <w:ins w:id="3903" w:author="ZTE" w:date="2023-10-31T16: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ADF3B" w14:textId="77777777" w:rsidR="002A7804" w:rsidRDefault="002A7804" w:rsidP="002A7804">
            <w:pPr>
              <w:pStyle w:val="TAL"/>
              <w:rPr>
                <w:ins w:id="3904" w:author="ZTE" w:date="2023-10-31T16:41:00Z"/>
              </w:rPr>
            </w:pPr>
            <w:ins w:id="3905" w:author="ZTE" w:date="2023-10-31T16:40:00Z">
              <w:r>
                <w:lastRenderedPageBreak/>
                <w:t>"</w:t>
              </w:r>
              <w:r>
                <w:rPr>
                  <w:lang w:eastAsia="zh-CN"/>
                </w:rPr>
                <w:t>SHARED_PROFILE_TYPE</w:t>
              </w:r>
              <w:r>
                <w:t>"</w:t>
              </w:r>
            </w:ins>
          </w:p>
          <w:p w14:paraId="4F82B818" w14:textId="77777777" w:rsidR="00D23D3C" w:rsidRDefault="00D23D3C" w:rsidP="002A7804">
            <w:pPr>
              <w:pStyle w:val="TAL"/>
              <w:rPr>
                <w:ins w:id="3906" w:author="ZTE" w:date="2023-10-31T16:41:00Z"/>
              </w:rPr>
            </w:pPr>
          </w:p>
          <w:p w14:paraId="590CA383" w14:textId="34E001D0" w:rsidR="00D23D3C" w:rsidRDefault="00D23D3C" w:rsidP="00D23D3C">
            <w:pPr>
              <w:pStyle w:val="TAL"/>
              <w:rPr>
                <w:ins w:id="3907" w:author="ZTE" w:date="2023-10-31T16:40:00Z"/>
              </w:rPr>
            </w:pPr>
            <w:ins w:id="3908" w:author="ZTE" w:date="2023-10-31T16:41:00Z">
              <w:r>
                <w:t>(or "</w:t>
              </w:r>
              <w:r>
                <w:rPr>
                  <w:lang w:eastAsia="zh-CN"/>
                </w:rPr>
                <w:t>CUSTOM</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9CF0D" w14:textId="7DB3CB3D" w:rsidR="00D23D3C" w:rsidRDefault="002A7804" w:rsidP="00D23D3C">
            <w:pPr>
              <w:pStyle w:val="TAL"/>
              <w:rPr>
                <w:ins w:id="3909" w:author="ZTE" w:date="2023-10-31T16:40:00Z"/>
                <w:lang w:eastAsia="zh-CN"/>
              </w:rPr>
            </w:pPr>
            <w:ins w:id="3910" w:author="ZTE" w:date="2023-10-31T16:41:00Z">
              <w:r>
                <w:rPr>
                  <w:lang w:eastAsia="zh-CN"/>
                </w:rPr>
                <w:t>This NF type is only used for shared NF profile</w:t>
              </w:r>
            </w:ins>
          </w:p>
        </w:tc>
      </w:tr>
    </w:tbl>
    <w:p w14:paraId="59A5EACA" w14:textId="77777777" w:rsidR="002A7804" w:rsidRPr="00690A26" w:rsidRDefault="002A7804" w:rsidP="002A7804">
      <w:pPr>
        <w:rPr>
          <w:lang w:val="en-US"/>
        </w:rPr>
      </w:pPr>
    </w:p>
    <w:p w14:paraId="5AD2D1AD" w14:textId="77777777" w:rsidR="002A7804" w:rsidRDefault="002A7804" w:rsidP="002A7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C8051" w14:textId="77777777" w:rsidR="00DF1FFD" w:rsidRPr="00690A26" w:rsidRDefault="00DF1FFD" w:rsidP="00DF1FFD">
      <w:pPr>
        <w:pStyle w:val="Heading5"/>
      </w:pPr>
      <w:bookmarkStart w:id="3911" w:name="_Toc24937718"/>
      <w:bookmarkStart w:id="3912" w:name="_Toc33962537"/>
      <w:bookmarkStart w:id="3913" w:name="_Toc42883304"/>
      <w:bookmarkStart w:id="3914" w:name="_Toc49733172"/>
      <w:bookmarkStart w:id="3915" w:name="_Toc56690799"/>
      <w:bookmarkStart w:id="3916" w:name="_Toc145945590"/>
      <w:r w:rsidRPr="00690A26">
        <w:t>6.1.6.3.7</w:t>
      </w:r>
      <w:r w:rsidRPr="00690A26">
        <w:tab/>
        <w:t>Enumeration: NFStatus</w:t>
      </w:r>
      <w:bookmarkEnd w:id="3911"/>
      <w:bookmarkEnd w:id="3912"/>
      <w:bookmarkEnd w:id="3913"/>
      <w:bookmarkEnd w:id="3914"/>
      <w:bookmarkEnd w:id="3915"/>
      <w:bookmarkEnd w:id="3916"/>
    </w:p>
    <w:p w14:paraId="35338715" w14:textId="77777777" w:rsidR="00DF1FFD" w:rsidRPr="00690A26" w:rsidRDefault="00DF1FFD" w:rsidP="00DF1FFD">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DF1FFD" w:rsidRPr="00690A26" w14:paraId="3924D87E" w14:textId="77777777" w:rsidTr="00981F9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D1FA70" w14:textId="77777777" w:rsidR="00DF1FFD" w:rsidRPr="00690A26" w:rsidRDefault="00DF1FFD" w:rsidP="00981F9E">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814AF1" w14:textId="77777777" w:rsidR="00DF1FFD" w:rsidRPr="00690A26" w:rsidRDefault="00DF1FFD" w:rsidP="00981F9E">
            <w:pPr>
              <w:pStyle w:val="TAH"/>
            </w:pPr>
            <w:r w:rsidRPr="00690A26">
              <w:t>Description</w:t>
            </w:r>
          </w:p>
        </w:tc>
      </w:tr>
      <w:tr w:rsidR="00DF1FFD" w:rsidRPr="00690A26" w14:paraId="7393D81E"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2248D" w14:textId="77777777" w:rsidR="00DF1FFD" w:rsidRPr="00690A26" w:rsidRDefault="00DF1FFD" w:rsidP="00981F9E">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119B3" w14:textId="77777777" w:rsidR="00DF1FFD" w:rsidRPr="00690A26" w:rsidRDefault="00DF1FFD" w:rsidP="00981F9E">
            <w:pPr>
              <w:pStyle w:val="TAL"/>
            </w:pPr>
            <w:r w:rsidRPr="00690A26">
              <w:t>The NF Instance is registered in NRF and can be discovered by other NFs.</w:t>
            </w:r>
          </w:p>
        </w:tc>
      </w:tr>
      <w:tr w:rsidR="00DF1FFD" w:rsidRPr="00690A26" w14:paraId="08962D6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6ECEA" w14:textId="77777777" w:rsidR="00DF1FFD" w:rsidRPr="00690A26" w:rsidRDefault="00DF1FFD" w:rsidP="00981F9E">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B83C9" w14:textId="77777777" w:rsidR="00DF1FFD" w:rsidRPr="00690A26" w:rsidRDefault="00DF1FFD" w:rsidP="00981F9E">
            <w:pPr>
              <w:pStyle w:val="TAL"/>
            </w:pPr>
            <w:r w:rsidRPr="00690A26">
              <w:t>The NF Instance is registered in NRF but it is not operative and cannot be discovered by other NFs.</w:t>
            </w:r>
          </w:p>
          <w:p w14:paraId="0D0B6108" w14:textId="77777777" w:rsidR="00DF1FFD" w:rsidRPr="00690A26" w:rsidRDefault="00DF1FFD" w:rsidP="00981F9E">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DF1FFD" w:rsidRPr="00690A26" w14:paraId="50945B4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966F3" w14:textId="77777777" w:rsidR="00DF1FFD" w:rsidRPr="00690A26" w:rsidRDefault="00DF1FFD" w:rsidP="00981F9E">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F1C2A" w14:textId="77777777" w:rsidR="00DF1FFD" w:rsidRPr="00690A26" w:rsidRDefault="00DF1FFD" w:rsidP="00981F9E">
            <w:pPr>
              <w:pStyle w:val="TAL"/>
            </w:pPr>
            <w:r w:rsidRPr="00690A26">
              <w:t>The NF instance is registered in NRF, is operative but cannot be discovered by other NFs.</w:t>
            </w:r>
          </w:p>
          <w:p w14:paraId="487877AF" w14:textId="77777777" w:rsidR="00DF1FFD" w:rsidRPr="00690A26" w:rsidRDefault="00DF1FFD" w:rsidP="00981F9E">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DF1FFD" w:rsidRPr="00690A26" w14:paraId="57DB409D" w14:textId="77777777" w:rsidTr="00981F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F73EF" w14:textId="77777777" w:rsidR="00DF1FFD" w:rsidRPr="00690A26" w:rsidRDefault="00DF1FFD" w:rsidP="00981F9E">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F854B" w14:textId="77777777" w:rsidR="00DF1FFD" w:rsidRDefault="00DF1FFD" w:rsidP="00981F9E">
            <w:pPr>
              <w:pStyle w:val="TAL"/>
            </w:pPr>
            <w:r>
              <w:t>The NF instance is registered in NRF, is operative and can be discovered and selected by other NFs under certain conditions (see SelectionConditions, in clause 6.1.6.2.123).</w:t>
            </w:r>
          </w:p>
          <w:p w14:paraId="16F9768D" w14:textId="77777777" w:rsidR="00DF1FFD" w:rsidRDefault="00DF1FFD" w:rsidP="00981F9E">
            <w:pPr>
              <w:pStyle w:val="TAL"/>
            </w:pPr>
          </w:p>
          <w:p w14:paraId="7B45ACB3" w14:textId="77777777" w:rsidR="00DF1FFD" w:rsidRDefault="00DF1FFD" w:rsidP="00981F9E">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3AFF590C" w14:textId="77777777" w:rsidR="00DF1FFD" w:rsidRDefault="00DF1FFD" w:rsidP="00981F9E">
            <w:pPr>
              <w:pStyle w:val="TAL"/>
            </w:pPr>
          </w:p>
          <w:p w14:paraId="7107EB50" w14:textId="77777777" w:rsidR="00DF1FFD" w:rsidRPr="00690A26" w:rsidRDefault="00DF1FFD" w:rsidP="00981F9E">
            <w:pPr>
              <w:pStyle w:val="TAL"/>
            </w:pPr>
            <w:r>
              <w:t>(NOTE 2)</w:t>
            </w:r>
          </w:p>
        </w:tc>
      </w:tr>
      <w:tr w:rsidR="00DF1FFD" w:rsidRPr="00690A26" w14:paraId="4844B569" w14:textId="77777777" w:rsidTr="00981F9E">
        <w:trPr>
          <w:ins w:id="3917" w:author="ZTE" w:date="2023-10-31T16: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37ED8" w14:textId="6758EBC5" w:rsidR="00DF1FFD" w:rsidRDefault="00DF1FFD" w:rsidP="00DF1FFD">
            <w:pPr>
              <w:pStyle w:val="TAL"/>
              <w:rPr>
                <w:ins w:id="3918" w:author="ZTE" w:date="2023-10-31T16:43:00Z"/>
              </w:rPr>
            </w:pPr>
            <w:ins w:id="3919" w:author="ZTE" w:date="2023-10-31T16:43:00Z">
              <w:r>
                <w:t>"SHARED_PROFILE_ONLY"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60CC5" w14:textId="0EBEF120" w:rsidR="00DF1FFD" w:rsidRDefault="000A445E" w:rsidP="00981F9E">
            <w:pPr>
              <w:pStyle w:val="TAL"/>
              <w:rPr>
                <w:ins w:id="3920" w:author="ZTE" w:date="2023-10-31T16:43:00Z"/>
              </w:rPr>
            </w:pPr>
            <w:ins w:id="3921" w:author="ZTE" w:date="2023-10-31T16:44:00Z">
              <w:r>
                <w:t>This NF status is only used for shared NF profile.</w:t>
              </w:r>
            </w:ins>
          </w:p>
        </w:tc>
      </w:tr>
      <w:tr w:rsidR="00DF1FFD" w:rsidRPr="00690A26" w14:paraId="452461E4" w14:textId="77777777" w:rsidTr="00981F9E">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ABE40" w14:textId="77777777" w:rsidR="00DF1FFD" w:rsidRDefault="00DF1FFD" w:rsidP="00981F9E">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7B715059" w14:textId="77777777" w:rsidR="00DF1FFD" w:rsidRDefault="00DF1FFD" w:rsidP="00981F9E">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1FCC2F89" w14:textId="77777777" w:rsidR="00DF1FFD" w:rsidRPr="00690A26" w:rsidRDefault="00DF1FFD" w:rsidP="00DF1FFD">
      <w:pPr>
        <w:rPr>
          <w:lang w:val="en-US"/>
        </w:rPr>
      </w:pPr>
    </w:p>
    <w:p w14:paraId="30B44199" w14:textId="77777777" w:rsidR="00DF1FFD" w:rsidRDefault="00DF1FFD" w:rsidP="00DF1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r w:rsidRPr="00690A26">
        <w:t>6.1.7.3</w:t>
      </w:r>
      <w:r w:rsidRPr="00690A26">
        <w:tab/>
        <w:t>Application Errors</w:t>
      </w:r>
      <w:bookmarkEnd w:id="3897"/>
      <w:bookmarkEnd w:id="3898"/>
      <w:bookmarkEnd w:id="3899"/>
      <w:bookmarkEnd w:id="3900"/>
      <w:bookmarkEnd w:id="3901"/>
      <w:bookmarkEnd w:id="3902"/>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t>Table 6.1.7.3-1: Application errors</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57"/>
        <w:gridCol w:w="867"/>
        <w:gridCol w:w="3335"/>
      </w:tblGrid>
      <w:tr w:rsidR="00A16735" w:rsidRPr="00690A26" w14:paraId="0A049181"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720"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377"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720"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377"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E35ADB" w:rsidRPr="00690A26" w14:paraId="61E33D3A"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66B5135E" w14:textId="4C559DEF" w:rsidR="00E35ADB" w:rsidRDefault="00E35ADB" w:rsidP="00A6104B">
            <w:pPr>
              <w:pStyle w:val="TAL"/>
            </w:pPr>
            <w:r>
              <w:t>NF</w:t>
            </w:r>
            <w:r w:rsidRPr="00B06F7A">
              <w:t>_NOT_FOUND</w:t>
            </w:r>
          </w:p>
        </w:tc>
        <w:tc>
          <w:tcPr>
            <w:tcW w:w="720" w:type="pct"/>
            <w:tcBorders>
              <w:top w:val="single" w:sz="4" w:space="0" w:color="auto"/>
              <w:left w:val="single" w:sz="4" w:space="0" w:color="auto"/>
              <w:bottom w:val="single" w:sz="4" w:space="0" w:color="auto"/>
              <w:right w:val="single" w:sz="4" w:space="0" w:color="auto"/>
            </w:tcBorders>
          </w:tcPr>
          <w:p w14:paraId="4BB4E6F2" w14:textId="27DAD683" w:rsidR="00E35ADB" w:rsidRPr="00B06F7A" w:rsidRDefault="00E35ADB" w:rsidP="00A6104B">
            <w:pPr>
              <w:pStyle w:val="TAL"/>
            </w:pPr>
            <w:r w:rsidRPr="00B06F7A">
              <w:t>404 Not Found</w:t>
            </w:r>
          </w:p>
        </w:tc>
        <w:tc>
          <w:tcPr>
            <w:tcW w:w="2377" w:type="pct"/>
            <w:tcBorders>
              <w:top w:val="single" w:sz="4" w:space="0" w:color="auto"/>
              <w:left w:val="single" w:sz="4" w:space="0" w:color="auto"/>
              <w:bottom w:val="single" w:sz="4" w:space="0" w:color="auto"/>
              <w:right w:val="single" w:sz="4" w:space="0" w:color="auto"/>
            </w:tcBorders>
          </w:tcPr>
          <w:p w14:paraId="760CBE08" w14:textId="6721EDCE" w:rsidR="00E35ADB" w:rsidRDefault="00E35ADB" w:rsidP="00A6104B">
            <w:pPr>
              <w:pStyle w:val="TAL"/>
              <w:rPr>
                <w:rFonts w:cs="Arial"/>
                <w:szCs w:val="18"/>
              </w:rPr>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E35ADB" w:rsidRPr="00690A26" w14:paraId="1717629C" w14:textId="77777777" w:rsidTr="00E35ADB">
        <w:trPr>
          <w:jc w:val="center"/>
        </w:trPr>
        <w:tc>
          <w:tcPr>
            <w:tcW w:w="1903" w:type="pct"/>
            <w:tcBorders>
              <w:top w:val="single" w:sz="4" w:space="0" w:color="auto"/>
              <w:left w:val="single" w:sz="4" w:space="0" w:color="auto"/>
              <w:bottom w:val="single" w:sz="4" w:space="0" w:color="auto"/>
              <w:right w:val="single" w:sz="4" w:space="0" w:color="auto"/>
            </w:tcBorders>
          </w:tcPr>
          <w:p w14:paraId="04F6656C" w14:textId="37ABA3BC" w:rsidR="00E35ADB" w:rsidRDefault="00E35ADB" w:rsidP="00E35ADB">
            <w:pPr>
              <w:pStyle w:val="TAL"/>
            </w:pPr>
            <w:ins w:id="3922" w:author="ZTE" w:date="2023-10-31T16:16:00Z">
              <w:r>
                <w:t>UNKNOWN_</w:t>
              </w:r>
            </w:ins>
            <w:ins w:id="3923" w:author="Ulrich Wiehe" w:date="2023-09-21T13:42:00Z">
              <w:r>
                <w:t>SHARED_</w:t>
              </w:r>
            </w:ins>
            <w:ins w:id="3924" w:author="ZTE" w:date="2023-10-31T16:16:00Z">
              <w:r>
                <w:t>NF_</w:t>
              </w:r>
            </w:ins>
            <w:ins w:id="3925" w:author="Ulrich Wiehe" w:date="2023-09-21T13:42:00Z">
              <w:r>
                <w:t>PROFILE_</w:t>
              </w:r>
            </w:ins>
            <w:ins w:id="3926" w:author="ZTE" w:date="2023-10-31T16:16:00Z">
              <w:r>
                <w:t>ID</w:t>
              </w:r>
            </w:ins>
            <w:ins w:id="3927" w:author="Ulrich Wiehe" w:date="2023-09-21T13:42:00Z">
              <w:del w:id="3928" w:author="ZTE" w:date="2023-10-31T16:16:00Z">
                <w:r w:rsidDel="00E35ADB">
                  <w:delText>DATA_ID_UNKNOWN</w:delText>
                </w:r>
              </w:del>
            </w:ins>
          </w:p>
        </w:tc>
        <w:tc>
          <w:tcPr>
            <w:tcW w:w="720" w:type="pct"/>
            <w:tcBorders>
              <w:top w:val="single" w:sz="4" w:space="0" w:color="auto"/>
              <w:left w:val="single" w:sz="4" w:space="0" w:color="auto"/>
              <w:bottom w:val="single" w:sz="4" w:space="0" w:color="auto"/>
              <w:right w:val="single" w:sz="4" w:space="0" w:color="auto"/>
            </w:tcBorders>
          </w:tcPr>
          <w:p w14:paraId="7B9D8FCF" w14:textId="6E22C453" w:rsidR="00E35ADB" w:rsidRPr="00B06F7A" w:rsidRDefault="00E35ADB" w:rsidP="00A6104B">
            <w:pPr>
              <w:pStyle w:val="TAL"/>
            </w:pPr>
            <w:ins w:id="3929" w:author="Ulrich Wiehe" w:date="2023-09-21T13:42:00Z">
              <w:r>
                <w:t>400 Bad Request</w:t>
              </w:r>
            </w:ins>
          </w:p>
        </w:tc>
        <w:tc>
          <w:tcPr>
            <w:tcW w:w="2377" w:type="pct"/>
            <w:tcBorders>
              <w:top w:val="single" w:sz="4" w:space="0" w:color="auto"/>
              <w:left w:val="single" w:sz="4" w:space="0" w:color="auto"/>
              <w:bottom w:val="single" w:sz="4" w:space="0" w:color="auto"/>
              <w:right w:val="single" w:sz="4" w:space="0" w:color="auto"/>
            </w:tcBorders>
          </w:tcPr>
          <w:p w14:paraId="66A30583" w14:textId="0A1F9D09" w:rsidR="00E35ADB" w:rsidRPr="009542C4" w:rsidRDefault="00E35ADB" w:rsidP="00E35ADB">
            <w:pPr>
              <w:pStyle w:val="TAL"/>
              <w:rPr>
                <w:rFonts w:cs="Arial"/>
                <w:szCs w:val="18"/>
              </w:rPr>
            </w:pPr>
            <w:ins w:id="3930" w:author="Ulrich Wiehe" w:date="2023-09-21T13:42:00Z">
              <w:r>
                <w:rPr>
                  <w:rFonts w:cs="Arial"/>
                  <w:szCs w:val="18"/>
                </w:rPr>
                <w:t>It is us</w:t>
              </w:r>
            </w:ins>
            <w:ins w:id="3931" w:author="Ulrich Wiehe" w:date="2023-09-21T13:43:00Z">
              <w:r>
                <w:rPr>
                  <w:rFonts w:cs="Arial"/>
                  <w:szCs w:val="18"/>
                </w:rPr>
                <w:t xml:space="preserve">ed when the NFProfile contains an unknown Shared </w:t>
              </w:r>
            </w:ins>
            <w:ins w:id="3932" w:author="ZTE" w:date="2023-10-31T16:16:00Z">
              <w:r>
                <w:rPr>
                  <w:rFonts w:cs="Arial"/>
                  <w:szCs w:val="18"/>
                </w:rPr>
                <w:t xml:space="preserve">NF </w:t>
              </w:r>
            </w:ins>
            <w:ins w:id="3933" w:author="Ulrich Wiehe" w:date="2023-09-21T13:43:00Z">
              <w:r>
                <w:rPr>
                  <w:rFonts w:cs="Arial"/>
                  <w:szCs w:val="18"/>
                </w:rPr>
                <w:t xml:space="preserve">Profile </w:t>
              </w:r>
              <w:del w:id="3934" w:author="ZTE" w:date="2023-10-31T16:16:00Z">
                <w:r w:rsidDel="00E35ADB">
                  <w:rPr>
                    <w:rFonts w:cs="Arial"/>
                    <w:szCs w:val="18"/>
                  </w:rPr>
                  <w:delText xml:space="preserve">Data </w:delText>
                </w:r>
              </w:del>
              <w:r>
                <w:rPr>
                  <w:rFonts w:cs="Arial"/>
                  <w:szCs w:val="18"/>
                </w:rPr>
                <w:t>ID</w:t>
              </w:r>
            </w:ins>
            <w:ins w:id="3935" w:author="Ulrich Wiehe" w:date="2023-09-21T13:48:00Z">
              <w:r>
                <w:rPr>
                  <w:rFonts w:cs="Arial"/>
                  <w:szCs w:val="18"/>
                </w:rPr>
                <w:t>.</w:t>
              </w:r>
            </w:ins>
          </w:p>
        </w:tc>
      </w:tr>
    </w:tbl>
    <w:p w14:paraId="345B0649" w14:textId="77777777" w:rsidR="00A16735" w:rsidRPr="00690A26" w:rsidRDefault="00A16735" w:rsidP="00A16735">
      <w:pPr>
        <w:rPr>
          <w:noProof/>
          <w:lang w:val="en-US"/>
        </w:rPr>
      </w:pPr>
    </w:p>
    <w:p w14:paraId="11F86437" w14:textId="77777777" w:rsidR="001D1648" w:rsidRDefault="001D1648" w:rsidP="001D16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36" w:name="_Toc24937729"/>
      <w:bookmarkStart w:id="3937" w:name="_Toc33962549"/>
      <w:bookmarkStart w:id="3938" w:name="_Toc42883317"/>
      <w:bookmarkStart w:id="3939" w:name="_Toc49733185"/>
      <w:bookmarkStart w:id="3940" w:name="_Toc56690812"/>
      <w:bookmarkStart w:id="3941"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lastRenderedPageBreak/>
        <w:t>6.1.8</w:t>
      </w:r>
      <w:r w:rsidRPr="00690A26">
        <w:rPr>
          <w:lang w:val="en-US"/>
        </w:rPr>
        <w:tab/>
        <w:t>Security</w:t>
      </w:r>
      <w:bookmarkEnd w:id="3936"/>
      <w:bookmarkEnd w:id="3937"/>
      <w:bookmarkEnd w:id="3938"/>
      <w:bookmarkEnd w:id="3939"/>
      <w:bookmarkEnd w:id="3940"/>
      <w:bookmarkEnd w:id="3941"/>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4733E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4733E4">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4733E4">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4733E4">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4733E4">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4733E4">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1D1648" w:rsidRPr="003B2883" w14:paraId="06186FE1" w14:textId="77777777" w:rsidTr="00523945">
        <w:trPr>
          <w:ins w:id="3942" w:author="Ulrich Wiehe" w:date="2023-09-21T15: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80C82" w14:textId="306C6E89" w:rsidR="001D1648" w:rsidRDefault="001D1648" w:rsidP="00E96D8A">
            <w:pPr>
              <w:pStyle w:val="TAL"/>
              <w:rPr>
                <w:ins w:id="3943" w:author="Ulrich Wiehe" w:date="2023-09-21T15:01:00Z"/>
              </w:rPr>
            </w:pPr>
            <w:ins w:id="3944" w:author="Ulrich Wiehe" w:date="2023-09-21T15:02:00Z">
              <w:r>
                <w:t>"nnrf-nfm:shared-</w:t>
              </w:r>
            </w:ins>
            <w:ins w:id="3945" w:author="ZTE" w:date="2023-10-31T16:24:00Z">
              <w:r w:rsidR="00E96D8A">
                <w:t>nf-</w:t>
              </w:r>
            </w:ins>
            <w:ins w:id="3946" w:author="Ulrich Wiehe" w:date="2023-09-21T15:02:00Z">
              <w:r>
                <w:t>profile</w:t>
              </w:r>
            </w:ins>
            <w:ins w:id="3947" w:author="Ulrich Wiehe" w:date="2023-09-21T15:03:00Z">
              <w:del w:id="3948" w:author="ZTE" w:date="2023-10-31T16:24:00Z">
                <w:r w:rsidDel="00E96D8A">
                  <w:delText>-</w:delText>
                </w:r>
              </w:del>
            </w:ins>
            <w:ins w:id="3949" w:author="Ulrich Wiehe" w:date="2023-09-21T15:02:00Z">
              <w:del w:id="3950" w:author="ZTE" w:date="2023-10-31T16:24:00Z">
                <w:r w:rsidDel="00E96D8A">
                  <w:delText>data</w:delText>
                </w:r>
              </w:del>
              <w:r>
                <w:t>:read"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4D33B" w14:textId="4EA90A77" w:rsidR="001D1648" w:rsidRPr="00C84629" w:rsidRDefault="001D1648" w:rsidP="00E35ADB">
            <w:pPr>
              <w:pStyle w:val="TAL"/>
              <w:rPr>
                <w:ins w:id="3951" w:author="Ulrich Wiehe" w:date="2023-09-21T15:01:00Z"/>
              </w:rPr>
            </w:pPr>
            <w:ins w:id="3952" w:author="Ulrich Wiehe" w:date="2023-09-21T15:02:00Z">
              <w:r w:rsidRPr="00CB64BD">
                <w:t>Ac</w:t>
              </w:r>
              <w:r>
                <w:t>c</w:t>
              </w:r>
              <w:r w:rsidRPr="00CB64BD">
                <w:t xml:space="preserve">ess to read </w:t>
              </w:r>
              <w:r>
                <w:t xml:space="preserve">shared </w:t>
              </w:r>
            </w:ins>
            <w:ins w:id="3953" w:author="ZTE" w:date="2023-10-31T16:17:00Z">
              <w:r w:rsidR="00E35ADB">
                <w:t xml:space="preserve">NF </w:t>
              </w:r>
            </w:ins>
            <w:ins w:id="3954" w:author="Ulrich Wiehe" w:date="2023-09-21T15:02:00Z">
              <w:r>
                <w:t>profile</w:t>
              </w:r>
              <w:del w:id="3955" w:author="ZTE" w:date="2023-10-31T16:17:00Z">
                <w:r w:rsidDel="00E35ADB">
                  <w:delText xml:space="preserve"> data</w:delText>
                </w:r>
              </w:del>
            </w:ins>
          </w:p>
        </w:tc>
      </w:tr>
      <w:tr w:rsidR="001D1648" w:rsidRPr="003B2883" w14:paraId="36C9EDF3" w14:textId="77777777" w:rsidTr="00523945">
        <w:trPr>
          <w:ins w:id="3956" w:author="Ulrich Wiehe" w:date="2023-09-21T15: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F4436" w14:textId="538C445A" w:rsidR="001D1648" w:rsidRDefault="001D1648" w:rsidP="00E96D8A">
            <w:pPr>
              <w:pStyle w:val="TAL"/>
              <w:rPr>
                <w:ins w:id="3957" w:author="Ulrich Wiehe" w:date="2023-09-21T15:01:00Z"/>
              </w:rPr>
            </w:pPr>
            <w:ins w:id="3958" w:author="Ulrich Wiehe" w:date="2023-09-21T15:02:00Z">
              <w:r>
                <w:t>"nnrf-nfm:shared</w:t>
              </w:r>
            </w:ins>
            <w:ins w:id="3959" w:author="ZTE" w:date="2023-10-31T16:25:00Z">
              <w:r w:rsidR="00E96D8A">
                <w:t>-nf</w:t>
              </w:r>
            </w:ins>
            <w:ins w:id="3960" w:author="Ulrich Wiehe" w:date="2023-09-21T15:02:00Z">
              <w:r>
                <w:t>-p</w:t>
              </w:r>
            </w:ins>
            <w:ins w:id="3961" w:author="Ulrich Wiehe" w:date="2023-09-21T15:03:00Z">
              <w:r>
                <w:t>rofile</w:t>
              </w:r>
              <w:del w:id="3962" w:author="ZTE" w:date="2023-10-31T16:25:00Z">
                <w:r w:rsidDel="00E96D8A">
                  <w:delText>-data</w:delText>
                </w:r>
              </w:del>
            </w:ins>
            <w:ins w:id="3963" w:author="Ulrich Wiehe" w:date="2023-09-21T15:02:00Z">
              <w:r>
                <w:t>:write"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8B664" w14:textId="7D54AEB1" w:rsidR="001D1648" w:rsidRPr="00C84629" w:rsidRDefault="001D1648" w:rsidP="00E35ADB">
            <w:pPr>
              <w:pStyle w:val="TAL"/>
              <w:rPr>
                <w:ins w:id="3964" w:author="Ulrich Wiehe" w:date="2023-09-21T15:01:00Z"/>
              </w:rPr>
            </w:pPr>
            <w:ins w:id="3965" w:author="Ulrich Wiehe" w:date="2023-09-21T15:02:00Z">
              <w:r w:rsidRPr="00C84629">
                <w:t xml:space="preserve">Access to write (create, update, delete) </w:t>
              </w:r>
            </w:ins>
            <w:ins w:id="3966" w:author="Ulrich Wiehe" w:date="2023-09-21T15:03:00Z">
              <w:r>
                <w:t xml:space="preserve">shared </w:t>
              </w:r>
            </w:ins>
            <w:ins w:id="3967" w:author="ZTE" w:date="2023-10-31T16:17:00Z">
              <w:r w:rsidR="00E35ADB">
                <w:t xml:space="preserve">NF </w:t>
              </w:r>
            </w:ins>
            <w:ins w:id="3968" w:author="Ulrich Wiehe" w:date="2023-09-21T15:03:00Z">
              <w:r>
                <w:t>profile</w:t>
              </w:r>
              <w:del w:id="3969" w:author="ZTE" w:date="2023-10-31T16:17:00Z">
                <w:r w:rsidDel="00E35ADB">
                  <w:delText xml:space="preserve"> data</w:delText>
                </w:r>
              </w:del>
            </w:ins>
          </w:p>
        </w:tc>
      </w:tr>
    </w:tbl>
    <w:p w14:paraId="23AD94D7" w14:textId="77777777" w:rsidR="00D02A45" w:rsidRPr="00523945" w:rsidRDefault="00D02A45" w:rsidP="00A16735"/>
    <w:p w14:paraId="58D9E78D"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70" w:name="_Toc42883318"/>
      <w:bookmarkStart w:id="3971" w:name="_Toc49733186"/>
      <w:bookmarkStart w:id="3972" w:name="_Toc56690813"/>
      <w:bookmarkStart w:id="3973" w:name="_Toc145945610"/>
      <w:bookmarkStart w:id="3974" w:name="_Toc24937730"/>
      <w:bookmarkStart w:id="3975"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3970"/>
      <w:bookmarkEnd w:id="3971"/>
      <w:bookmarkEnd w:id="3972"/>
      <w:bookmarkEnd w:id="3973"/>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lastRenderedPageBreak/>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E96D8A">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E96D8A">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E96D8A">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E96D8A">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E96D8A">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E96D8A">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E96D8A">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E96D8A" w:rsidRPr="00690A26" w14:paraId="711EB867" w14:textId="77777777" w:rsidTr="00E96D8A">
        <w:trPr>
          <w:cantSplit/>
          <w:jc w:val="center"/>
          <w:ins w:id="3976" w:author="ZTE" w:date="2023-10-31T16:26:00Z"/>
        </w:trPr>
        <w:tc>
          <w:tcPr>
            <w:tcW w:w="1300" w:type="dxa"/>
          </w:tcPr>
          <w:p w14:paraId="0D0FAFAB" w14:textId="78BF1F5E" w:rsidR="00E96D8A" w:rsidRPr="00E96D8A" w:rsidRDefault="00E96D8A" w:rsidP="00E96D8A">
            <w:pPr>
              <w:pStyle w:val="TAC"/>
              <w:rPr>
                <w:ins w:id="3977" w:author="ZTE" w:date="2023-10-31T16:26:00Z"/>
                <w:highlight w:val="yellow"/>
              </w:rPr>
            </w:pPr>
            <w:ins w:id="3978" w:author="ZTE" w:date="2023-10-31T16:26:00Z">
              <w:r>
                <w:rPr>
                  <w:highlight w:val="yellow"/>
                </w:rPr>
                <w:t>x1</w:t>
              </w:r>
            </w:ins>
          </w:p>
        </w:tc>
        <w:tc>
          <w:tcPr>
            <w:tcW w:w="1764" w:type="dxa"/>
          </w:tcPr>
          <w:p w14:paraId="2DD2DC2F" w14:textId="4C35A145" w:rsidR="00E96D8A" w:rsidRDefault="00E96D8A" w:rsidP="00E96D8A">
            <w:pPr>
              <w:pStyle w:val="TAC"/>
              <w:rPr>
                <w:ins w:id="3979" w:author="ZTE" w:date="2023-10-31T16:26:00Z"/>
              </w:rPr>
            </w:pPr>
            <w:ins w:id="3980" w:author="ZTE" w:date="2023-10-31T16:26:00Z">
              <w:r>
                <w:t>SharedProfileDataRead</w:t>
              </w:r>
            </w:ins>
          </w:p>
        </w:tc>
        <w:tc>
          <w:tcPr>
            <w:tcW w:w="647" w:type="dxa"/>
          </w:tcPr>
          <w:p w14:paraId="0D55BF3C" w14:textId="7DD74B5A" w:rsidR="00E96D8A" w:rsidRDefault="00E96D8A" w:rsidP="00E96D8A">
            <w:pPr>
              <w:pStyle w:val="TAC"/>
              <w:rPr>
                <w:ins w:id="3981" w:author="ZTE" w:date="2023-10-31T16:26:00Z"/>
              </w:rPr>
            </w:pPr>
            <w:ins w:id="3982" w:author="ZTE" w:date="2023-10-31T16:26:00Z">
              <w:r>
                <w:t>O</w:t>
              </w:r>
            </w:ins>
          </w:p>
        </w:tc>
        <w:tc>
          <w:tcPr>
            <w:tcW w:w="5907" w:type="dxa"/>
          </w:tcPr>
          <w:p w14:paraId="2D961134" w14:textId="37A0096F" w:rsidR="00E96D8A" w:rsidRDefault="00E96D8A" w:rsidP="00E96D8A">
            <w:pPr>
              <w:pStyle w:val="TAL"/>
              <w:rPr>
                <w:ins w:id="3983" w:author="ZTE" w:date="2023-10-31T16:26:00Z"/>
              </w:rPr>
            </w:pPr>
            <w:ins w:id="3984" w:author="ZTE" w:date="2023-10-31T16:26:00Z">
              <w:r>
                <w:t xml:space="preserve">Support retrieval of </w:t>
              </w:r>
            </w:ins>
            <w:ins w:id="3985" w:author="ZTE" w:date="2023-10-31T16:27:00Z">
              <w:r>
                <w:t>s</w:t>
              </w:r>
            </w:ins>
            <w:ins w:id="3986" w:author="ZTE" w:date="2023-10-31T16:26:00Z">
              <w:r>
                <w:t>hared</w:t>
              </w:r>
            </w:ins>
            <w:ins w:id="3987" w:author="ZTE" w:date="2023-10-31T16:27:00Z">
              <w:r>
                <w:t xml:space="preserve"> NF p</w:t>
              </w:r>
            </w:ins>
            <w:ins w:id="3988" w:author="ZTE" w:date="2023-10-31T16:26:00Z">
              <w:r>
                <w:t>rofile.</w:t>
              </w:r>
              <w:r>
                <w:br/>
                <w:t>If supported, NfProfiles may contain a sharedNFProfileId identifying shared NF profile data.</w:t>
              </w:r>
            </w:ins>
          </w:p>
        </w:tc>
      </w:tr>
      <w:tr w:rsidR="00E96D8A" w:rsidRPr="00690A26" w14:paraId="6F5BFDBC" w14:textId="77777777" w:rsidTr="00E96D8A">
        <w:trPr>
          <w:cantSplit/>
          <w:jc w:val="center"/>
          <w:ins w:id="3989" w:author="Ulrich Wiehe" w:date="2023-09-21T11:36:00Z"/>
        </w:trPr>
        <w:tc>
          <w:tcPr>
            <w:tcW w:w="1300" w:type="dxa"/>
          </w:tcPr>
          <w:p w14:paraId="7C57328D" w14:textId="01EF3257" w:rsidR="00E96D8A" w:rsidRDefault="00E96D8A" w:rsidP="00E96D8A">
            <w:pPr>
              <w:pStyle w:val="TAC"/>
              <w:rPr>
                <w:ins w:id="3990" w:author="Ulrich Wiehe" w:date="2023-09-21T11:36:00Z"/>
              </w:rPr>
            </w:pPr>
            <w:ins w:id="3991" w:author="Ulrich Wiehe" w:date="2023-09-21T11:36:00Z">
              <w:r w:rsidRPr="0085350B">
                <w:rPr>
                  <w:highlight w:val="yellow"/>
                  <w:rPrChange w:id="3992" w:author="Ulrich Wiehe" w:date="2023-09-21T11:36:00Z">
                    <w:rPr/>
                  </w:rPrChange>
                </w:rPr>
                <w:t>x</w:t>
              </w:r>
            </w:ins>
            <w:ins w:id="3993" w:author="ZTE" w:date="2023-10-31T16:26:00Z">
              <w:r w:rsidRPr="00E96D8A">
                <w:rPr>
                  <w:highlight w:val="yellow"/>
                  <w:rPrChange w:id="3994" w:author="ZTE" w:date="2023-10-31T16:26:00Z">
                    <w:rPr/>
                  </w:rPrChange>
                </w:rPr>
                <w:t>2</w:t>
              </w:r>
            </w:ins>
          </w:p>
        </w:tc>
        <w:tc>
          <w:tcPr>
            <w:tcW w:w="1764" w:type="dxa"/>
          </w:tcPr>
          <w:p w14:paraId="383B53F8" w14:textId="3EF4E3F5" w:rsidR="00E96D8A" w:rsidRDefault="00E96D8A" w:rsidP="00E96D8A">
            <w:pPr>
              <w:pStyle w:val="TAC"/>
              <w:rPr>
                <w:ins w:id="3995" w:author="Ulrich Wiehe" w:date="2023-09-21T11:36:00Z"/>
              </w:rPr>
            </w:pPr>
            <w:ins w:id="3996" w:author="Ulrich Wiehe" w:date="2023-09-21T11:36:00Z">
              <w:r>
                <w:t>SharedProfi</w:t>
              </w:r>
            </w:ins>
            <w:ins w:id="3997" w:author="Ulrich Wiehe" w:date="2023-09-21T11:37:00Z">
              <w:r>
                <w:t>leData</w:t>
              </w:r>
            </w:ins>
            <w:ins w:id="3998" w:author="ZTE" w:date="2023-10-31T16:26:00Z">
              <w:r>
                <w:t>Write</w:t>
              </w:r>
            </w:ins>
          </w:p>
        </w:tc>
        <w:tc>
          <w:tcPr>
            <w:tcW w:w="647" w:type="dxa"/>
          </w:tcPr>
          <w:p w14:paraId="5711179A" w14:textId="60FC1B01" w:rsidR="00E96D8A" w:rsidRDefault="00E96D8A" w:rsidP="00E96D8A">
            <w:pPr>
              <w:pStyle w:val="TAC"/>
              <w:rPr>
                <w:ins w:id="3999" w:author="Ulrich Wiehe" w:date="2023-09-21T11:36:00Z"/>
              </w:rPr>
            </w:pPr>
            <w:ins w:id="4000" w:author="Ulrich Wiehe" w:date="2023-09-21T11:37:00Z">
              <w:r>
                <w:t>O</w:t>
              </w:r>
            </w:ins>
          </w:p>
        </w:tc>
        <w:tc>
          <w:tcPr>
            <w:tcW w:w="5907" w:type="dxa"/>
          </w:tcPr>
          <w:p w14:paraId="45C345DD" w14:textId="3D51D04E" w:rsidR="00E96D8A" w:rsidRPr="00BE4EF9" w:rsidRDefault="00E96D8A" w:rsidP="00E96D8A">
            <w:pPr>
              <w:pStyle w:val="TAL"/>
              <w:rPr>
                <w:ins w:id="4001" w:author="Ulrich Wiehe" w:date="2023-09-21T11:36:00Z"/>
              </w:rPr>
            </w:pPr>
            <w:ins w:id="4002" w:author="Ulrich Wiehe" w:date="2023-09-21T11:37:00Z">
              <w:r>
                <w:t>Support register</w:t>
              </w:r>
            </w:ins>
            <w:ins w:id="4003" w:author="Ulrich Wiehe" w:date="2023-09-21T11:38:00Z">
              <w:r>
                <w:t>ing,</w:t>
              </w:r>
            </w:ins>
            <w:ins w:id="4004" w:author="Ulrich Wiehe" w:date="2023-09-21T11:44:00Z">
              <w:r>
                <w:t xml:space="preserve"> </w:t>
              </w:r>
            </w:ins>
            <w:ins w:id="4005" w:author="Ulrich Wiehe" w:date="2023-09-21T11:38:00Z">
              <w:r>
                <w:t>modifyin</w:t>
              </w:r>
            </w:ins>
            <w:ins w:id="4006" w:author="Ulrich Wiehe" w:date="2023-09-21T11:44:00Z">
              <w:r>
                <w:t>g</w:t>
              </w:r>
            </w:ins>
            <w:ins w:id="4007" w:author="Ulrich Wiehe" w:date="2023-09-21T11:38:00Z">
              <w:r>
                <w:t xml:space="preserve"> and deleting SharedProfileData</w:t>
              </w:r>
            </w:ins>
            <w:ins w:id="4008" w:author="Ulrich Wiehe" w:date="2023-09-21T11:44:00Z">
              <w:r>
                <w:t>.</w:t>
              </w:r>
              <w:r>
                <w:br/>
                <w:t>If supported, NfProfiles may contain a sha</w:t>
              </w:r>
            </w:ins>
            <w:ins w:id="4009" w:author="Ulrich Wiehe" w:date="2023-09-21T11:45:00Z">
              <w:r>
                <w:t>red</w:t>
              </w:r>
            </w:ins>
            <w:ins w:id="4010" w:author="ZTE" w:date="2023-10-31T16:18:00Z">
              <w:r>
                <w:t>NF</w:t>
              </w:r>
            </w:ins>
            <w:ins w:id="4011" w:author="Ulrich Wiehe" w:date="2023-09-21T11:45:00Z">
              <w:r>
                <w:t>Profile</w:t>
              </w:r>
            </w:ins>
            <w:ins w:id="4012" w:author="ZTE" w:date="2023-10-31T16:18:00Z">
              <w:r>
                <w:t>Id</w:t>
              </w:r>
            </w:ins>
            <w:ins w:id="4013" w:author="Ulrich Wiehe" w:date="2023-09-21T11:45:00Z">
              <w:del w:id="4014" w:author="ZTE" w:date="2023-10-31T16:18:00Z">
                <w:r w:rsidDel="00E35ADB">
                  <w:delText>DataId</w:delText>
                </w:r>
              </w:del>
              <w:r>
                <w:t xml:space="preserve"> identifying shared </w:t>
              </w:r>
            </w:ins>
            <w:ins w:id="4015" w:author="ZTE" w:date="2023-10-31T16:18:00Z">
              <w:r>
                <w:t xml:space="preserve">NF </w:t>
              </w:r>
            </w:ins>
            <w:ins w:id="4016" w:author="Ulrich Wiehe" w:date="2023-09-21T11:45:00Z">
              <w:r>
                <w:t>profile data.</w:t>
              </w:r>
            </w:ins>
          </w:p>
        </w:tc>
      </w:tr>
      <w:tr w:rsidR="00E96D8A" w:rsidRPr="00690A26" w14:paraId="2009A840" w14:textId="77777777" w:rsidTr="00E96D8A">
        <w:trPr>
          <w:cantSplit/>
          <w:jc w:val="center"/>
        </w:trPr>
        <w:tc>
          <w:tcPr>
            <w:tcW w:w="9618" w:type="dxa"/>
            <w:gridSpan w:val="4"/>
          </w:tcPr>
          <w:p w14:paraId="6A933689" w14:textId="77777777" w:rsidR="00E96D8A" w:rsidRPr="00690A26" w:rsidRDefault="00E96D8A" w:rsidP="00E96D8A">
            <w:pPr>
              <w:pStyle w:val="TAL"/>
              <w:rPr>
                <w:bCs/>
              </w:rPr>
            </w:pPr>
            <w:r w:rsidRPr="00690A26">
              <w:t>Feature number: The order number of the feature within the s</w:t>
            </w:r>
            <w:r w:rsidRPr="00690A26">
              <w:rPr>
                <w:bCs/>
              </w:rPr>
              <w:t>upportedFeatures attribute (starting with 1).</w:t>
            </w:r>
          </w:p>
          <w:p w14:paraId="2CA00501" w14:textId="77777777" w:rsidR="00E96D8A" w:rsidRDefault="00E96D8A" w:rsidP="00E96D8A">
            <w:pPr>
              <w:pStyle w:val="TAL"/>
              <w:rPr>
                <w:bCs/>
              </w:rPr>
            </w:pPr>
            <w:r w:rsidRPr="00690A26">
              <w:rPr>
                <w:bCs/>
              </w:rPr>
              <w:t>Feature: A short name that can be used to refer to the bit and to the feature.</w:t>
            </w:r>
          </w:p>
          <w:p w14:paraId="11ECCC09" w14:textId="77777777" w:rsidR="00E96D8A" w:rsidRPr="00690A26" w:rsidRDefault="00E96D8A" w:rsidP="00E96D8A">
            <w:pPr>
              <w:pStyle w:val="TAL"/>
              <w:rPr>
                <w:bCs/>
              </w:rPr>
            </w:pPr>
            <w:r w:rsidRPr="00292875">
              <w:rPr>
                <w:bCs/>
              </w:rPr>
              <w:t>M/O: Defines if the implementation of the feature is mandatory ("M") or optional ("O").</w:t>
            </w:r>
          </w:p>
          <w:p w14:paraId="445C327C" w14:textId="77777777" w:rsidR="00E96D8A" w:rsidRPr="00690A26" w:rsidRDefault="00E96D8A" w:rsidP="00E96D8A">
            <w:pPr>
              <w:pStyle w:val="TAL"/>
            </w:pPr>
            <w:r w:rsidRPr="00690A26">
              <w:t>Description: A clear textual description of the feature.</w:t>
            </w:r>
          </w:p>
        </w:tc>
      </w:tr>
    </w:tbl>
    <w:p w14:paraId="2D8853A0" w14:textId="77777777" w:rsidR="0064124A" w:rsidRPr="00690A26" w:rsidRDefault="0064124A" w:rsidP="0064124A"/>
    <w:p w14:paraId="67DABC68" w14:textId="77777777" w:rsidR="00B047E6" w:rsidRDefault="00B047E6" w:rsidP="00B04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17" w:name="_Toc42883319"/>
      <w:bookmarkStart w:id="4018" w:name="_Toc49733187"/>
      <w:bookmarkStart w:id="4019" w:name="_Toc56690814"/>
      <w:bookmarkStart w:id="4020"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4021" w:name="_Toc24937836"/>
      <w:bookmarkStart w:id="4022" w:name="_Toc33962656"/>
      <w:bookmarkStart w:id="4023" w:name="_Toc42883425"/>
      <w:bookmarkStart w:id="4024" w:name="_Toc49733293"/>
      <w:bookmarkStart w:id="4025" w:name="_Toc56690943"/>
      <w:bookmarkStart w:id="4026" w:name="_Toc145945747"/>
      <w:bookmarkEnd w:id="6"/>
      <w:bookmarkEnd w:id="3974"/>
      <w:bookmarkEnd w:id="3975"/>
      <w:bookmarkEnd w:id="4017"/>
      <w:bookmarkEnd w:id="4018"/>
      <w:bookmarkEnd w:id="4019"/>
      <w:bookmarkEnd w:id="4020"/>
      <w:r w:rsidRPr="00690A26">
        <w:t>A.2</w:t>
      </w:r>
      <w:r w:rsidRPr="00690A26">
        <w:tab/>
        <w:t>Nnrf_NFManagement API</w:t>
      </w:r>
      <w:bookmarkEnd w:id="4021"/>
      <w:bookmarkEnd w:id="4022"/>
      <w:bookmarkEnd w:id="4023"/>
      <w:bookmarkEnd w:id="4024"/>
      <w:bookmarkEnd w:id="4025"/>
      <w:bookmarkEnd w:id="4026"/>
    </w:p>
    <w:p w14:paraId="71FDC691" w14:textId="77777777" w:rsidR="00A16735" w:rsidRPr="00690A26" w:rsidRDefault="00A16735" w:rsidP="00A16735">
      <w:pPr>
        <w:pStyle w:val="PL"/>
      </w:pPr>
      <w:r w:rsidRPr="00690A26">
        <w:t>openapi: 3.0.0</w:t>
      </w:r>
    </w:p>
    <w:p w14:paraId="2FB7ABBA" w14:textId="77777777" w:rsidR="00A16735" w:rsidRPr="00BF2639" w:rsidRDefault="00A16735" w:rsidP="00A16735">
      <w:pPr>
        <w:pStyle w:val="PL"/>
        <w:rPr>
          <w:color w:val="0070C0"/>
        </w:rPr>
      </w:pPr>
    </w:p>
    <w:p w14:paraId="04D1CC6E" w14:textId="036060CD" w:rsidR="00BF2639" w:rsidRPr="00BF2639" w:rsidRDefault="00BF2639" w:rsidP="00A16735">
      <w:pPr>
        <w:pStyle w:val="PL"/>
        <w:rPr>
          <w:color w:val="0070C0"/>
        </w:rPr>
      </w:pPr>
      <w:r w:rsidRPr="00BF2639">
        <w:rPr>
          <w:color w:val="0070C0"/>
        </w:rPr>
        <w:t>**********text not shown for clarity***************</w:t>
      </w:r>
    </w:p>
    <w:p w14:paraId="772AC63C" w14:textId="77777777" w:rsidR="00BF2639" w:rsidRPr="00BF2639" w:rsidRDefault="00BF2639" w:rsidP="00A16735">
      <w:pPr>
        <w:pStyle w:val="PL"/>
        <w:rPr>
          <w:color w:val="0070C0"/>
        </w:rPr>
      </w:pPr>
    </w:p>
    <w:p w14:paraId="3FE03366" w14:textId="77777777" w:rsidR="007C00DC" w:rsidRDefault="007C00DC" w:rsidP="00A16735">
      <w:pPr>
        <w:pStyle w:val="PL"/>
      </w:pPr>
    </w:p>
    <w:p w14:paraId="1F15B377" w14:textId="37379514" w:rsidR="009D6CCD" w:rsidRPr="00690A26" w:rsidDel="00FA27F3" w:rsidRDefault="009D6CCD" w:rsidP="009D6CCD">
      <w:pPr>
        <w:pStyle w:val="PL"/>
        <w:rPr>
          <w:ins w:id="4027" w:author="Ulrich Wiehe" w:date="2023-09-21T11:52:00Z"/>
          <w:del w:id="4028" w:author="ZTE" w:date="2023-10-31T16:29:00Z"/>
        </w:rPr>
      </w:pPr>
      <w:ins w:id="4029" w:author="Ulrich Wiehe" w:date="2023-09-21T11:52:00Z">
        <w:del w:id="4030" w:author="ZTE" w:date="2023-10-31T16:29:00Z">
          <w:r w:rsidRPr="00690A26" w:rsidDel="00FA27F3">
            <w:delText xml:space="preserve">  /</w:delText>
          </w:r>
        </w:del>
      </w:ins>
      <w:ins w:id="4031" w:author="Ulrich Wiehe" w:date="2023-09-21T11:53:00Z">
        <w:del w:id="4032" w:author="ZTE" w:date="2023-10-31T16:29:00Z">
          <w:r w:rsidDel="00FA27F3">
            <w:delText>shared-profile-data</w:delText>
          </w:r>
        </w:del>
      </w:ins>
      <w:ins w:id="4033" w:author="Ulrich Wiehe" w:date="2023-09-21T11:52:00Z">
        <w:del w:id="4034" w:author="ZTE" w:date="2023-10-31T16:29:00Z">
          <w:r w:rsidRPr="00690A26" w:rsidDel="00FA27F3">
            <w:delText>/{</w:delText>
          </w:r>
        </w:del>
      </w:ins>
      <w:ins w:id="4035" w:author="Ulrich Wiehe" w:date="2023-09-21T11:53:00Z">
        <w:del w:id="4036" w:author="ZTE" w:date="2023-10-31T16:29:00Z">
          <w:r w:rsidDel="00FA27F3">
            <w:delText>sharedProfileDataID</w:delText>
          </w:r>
        </w:del>
      </w:ins>
      <w:ins w:id="4037" w:author="Ulrich Wiehe" w:date="2023-09-21T11:52:00Z">
        <w:del w:id="4038" w:author="ZTE" w:date="2023-10-31T16:29:00Z">
          <w:r w:rsidRPr="00690A26" w:rsidDel="00FA27F3">
            <w:delText>}:</w:delText>
          </w:r>
        </w:del>
      </w:ins>
    </w:p>
    <w:p w14:paraId="1E929939" w14:textId="6A5EE712" w:rsidR="009D6CCD" w:rsidRPr="00690A26" w:rsidDel="00FA27F3" w:rsidRDefault="009D6CCD" w:rsidP="009D6CCD">
      <w:pPr>
        <w:pStyle w:val="PL"/>
        <w:rPr>
          <w:ins w:id="4039" w:author="Ulrich Wiehe" w:date="2023-09-21T11:52:00Z"/>
          <w:del w:id="4040" w:author="ZTE" w:date="2023-10-31T16:29:00Z"/>
        </w:rPr>
      </w:pPr>
      <w:ins w:id="4041" w:author="Ulrich Wiehe" w:date="2023-09-21T11:52:00Z">
        <w:del w:id="4042" w:author="ZTE" w:date="2023-10-31T16:29:00Z">
          <w:r w:rsidRPr="00690A26" w:rsidDel="00FA27F3">
            <w:delText xml:space="preserve">    get:</w:delText>
          </w:r>
        </w:del>
      </w:ins>
    </w:p>
    <w:p w14:paraId="790CF400" w14:textId="1AD8F1C4" w:rsidR="009D6CCD" w:rsidRPr="00690A26" w:rsidDel="00FA27F3" w:rsidRDefault="009D6CCD" w:rsidP="009D6CCD">
      <w:pPr>
        <w:pStyle w:val="PL"/>
        <w:rPr>
          <w:ins w:id="4043" w:author="Ulrich Wiehe" w:date="2023-09-21T11:52:00Z"/>
          <w:del w:id="4044" w:author="ZTE" w:date="2023-10-31T16:29:00Z"/>
        </w:rPr>
      </w:pPr>
      <w:ins w:id="4045" w:author="Ulrich Wiehe" w:date="2023-09-21T11:52:00Z">
        <w:del w:id="4046" w:author="ZTE" w:date="2023-10-31T16:29:00Z">
          <w:r w:rsidRPr="00690A26" w:rsidDel="00FA27F3">
            <w:delText xml:space="preserve">      summary: Read the </w:delText>
          </w:r>
        </w:del>
      </w:ins>
      <w:ins w:id="4047" w:author="Ulrich Wiehe" w:date="2023-09-21T11:54:00Z">
        <w:del w:id="4048" w:author="ZTE" w:date="2023-10-31T16:29:00Z">
          <w:r w:rsidDel="00FA27F3">
            <w:delText xml:space="preserve">shared profile data identified by </w:delText>
          </w:r>
        </w:del>
      </w:ins>
      <w:ins w:id="4049" w:author="Ulrich Wiehe" w:date="2023-09-21T11:52:00Z">
        <w:del w:id="4050" w:author="ZTE" w:date="2023-10-31T16:29:00Z">
          <w:r w:rsidRPr="00690A26" w:rsidDel="00FA27F3">
            <w:delText xml:space="preserve">a given NF </w:delText>
          </w:r>
        </w:del>
      </w:ins>
      <w:ins w:id="4051" w:author="Ulrich Wiehe" w:date="2023-09-21T11:54:00Z">
        <w:del w:id="4052" w:author="ZTE" w:date="2023-10-31T16:29:00Z">
          <w:r w:rsidDel="00FA27F3">
            <w:delText>sharedProfileDataID</w:delText>
          </w:r>
        </w:del>
      </w:ins>
    </w:p>
    <w:p w14:paraId="00F98B1B" w14:textId="45529B1B" w:rsidR="009D6CCD" w:rsidRPr="00690A26" w:rsidDel="00FA27F3" w:rsidRDefault="009D6CCD" w:rsidP="009D6CCD">
      <w:pPr>
        <w:pStyle w:val="PL"/>
        <w:rPr>
          <w:ins w:id="4053" w:author="Ulrich Wiehe" w:date="2023-09-21T11:52:00Z"/>
          <w:del w:id="4054" w:author="ZTE" w:date="2023-10-31T16:29:00Z"/>
        </w:rPr>
      </w:pPr>
      <w:ins w:id="4055" w:author="Ulrich Wiehe" w:date="2023-09-21T11:52:00Z">
        <w:del w:id="4056" w:author="ZTE" w:date="2023-10-31T16:29:00Z">
          <w:r w:rsidRPr="00690A26" w:rsidDel="00FA27F3">
            <w:delText xml:space="preserve">      operationId: Get</w:delText>
          </w:r>
        </w:del>
      </w:ins>
      <w:ins w:id="4057" w:author="Ulrich Wiehe" w:date="2023-09-21T11:54:00Z">
        <w:del w:id="4058" w:author="ZTE" w:date="2023-10-31T16:29:00Z">
          <w:r w:rsidDel="00FA27F3">
            <w:delText>SharedProfile</w:delText>
          </w:r>
        </w:del>
      </w:ins>
      <w:ins w:id="4059" w:author="Ulrich Wiehe" w:date="2023-09-21T11:55:00Z">
        <w:del w:id="4060" w:author="ZTE" w:date="2023-10-31T16:29:00Z">
          <w:r w:rsidDel="00FA27F3">
            <w:delText>Data</w:delText>
          </w:r>
        </w:del>
      </w:ins>
    </w:p>
    <w:p w14:paraId="005A3BE4" w14:textId="0D15315B" w:rsidR="009D6CCD" w:rsidRPr="00690A26" w:rsidDel="00FA27F3" w:rsidRDefault="009D6CCD" w:rsidP="009D6CCD">
      <w:pPr>
        <w:pStyle w:val="PL"/>
        <w:rPr>
          <w:ins w:id="4061" w:author="Ulrich Wiehe" w:date="2023-09-21T11:52:00Z"/>
          <w:del w:id="4062" w:author="ZTE" w:date="2023-10-31T16:29:00Z"/>
        </w:rPr>
      </w:pPr>
      <w:ins w:id="4063" w:author="Ulrich Wiehe" w:date="2023-09-21T11:52:00Z">
        <w:del w:id="4064" w:author="ZTE" w:date="2023-10-31T16:29:00Z">
          <w:r w:rsidRPr="00690A26" w:rsidDel="00FA27F3">
            <w:delText xml:space="preserve">      tags:</w:delText>
          </w:r>
        </w:del>
      </w:ins>
    </w:p>
    <w:p w14:paraId="20B84C55" w14:textId="1F7249B3" w:rsidR="009D6CCD" w:rsidRPr="00690A26" w:rsidDel="00FA27F3" w:rsidRDefault="009D6CCD" w:rsidP="009D6CCD">
      <w:pPr>
        <w:pStyle w:val="PL"/>
        <w:rPr>
          <w:ins w:id="4065" w:author="Ulrich Wiehe" w:date="2023-09-21T11:52:00Z"/>
          <w:del w:id="4066" w:author="ZTE" w:date="2023-10-31T16:29:00Z"/>
        </w:rPr>
      </w:pPr>
      <w:ins w:id="4067" w:author="Ulrich Wiehe" w:date="2023-09-21T11:52:00Z">
        <w:del w:id="4068" w:author="ZTE" w:date="2023-10-31T16:29:00Z">
          <w:r w:rsidRPr="00690A26" w:rsidDel="00FA27F3">
            <w:delText xml:space="preserve">        - </w:delText>
          </w:r>
        </w:del>
      </w:ins>
      <w:ins w:id="4069" w:author="Ulrich Wiehe" w:date="2023-09-21T11:55:00Z">
        <w:del w:id="4070" w:author="ZTE" w:date="2023-10-31T16:29:00Z">
          <w:r w:rsidDel="00FA27F3">
            <w:delText>Shared Profile Data</w:delText>
          </w:r>
        </w:del>
      </w:ins>
      <w:ins w:id="4071" w:author="Ulrich Wiehe" w:date="2023-09-21T11:52:00Z">
        <w:del w:id="4072" w:author="ZTE" w:date="2023-10-31T16:29:00Z">
          <w:r w:rsidRPr="00690A26" w:rsidDel="00FA27F3">
            <w:delText xml:space="preserve"> (Document)</w:delText>
          </w:r>
        </w:del>
      </w:ins>
    </w:p>
    <w:p w14:paraId="59552830" w14:textId="7E822D4B" w:rsidR="009D6CCD" w:rsidDel="00FA27F3" w:rsidRDefault="009D6CCD" w:rsidP="009D6CCD">
      <w:pPr>
        <w:pStyle w:val="PL"/>
        <w:rPr>
          <w:ins w:id="4073" w:author="Ulrich Wiehe" w:date="2023-09-21T11:52:00Z"/>
          <w:del w:id="4074" w:author="ZTE" w:date="2023-10-31T16:29:00Z"/>
        </w:rPr>
      </w:pPr>
      <w:ins w:id="4075" w:author="Ulrich Wiehe" w:date="2023-09-21T11:52:00Z">
        <w:del w:id="4076" w:author="ZTE" w:date="2023-10-31T16:29:00Z">
          <w:r w:rsidDel="00FA27F3">
            <w:delText xml:space="preserve">      security:</w:delText>
          </w:r>
        </w:del>
      </w:ins>
    </w:p>
    <w:p w14:paraId="32F39C92" w14:textId="6310A236" w:rsidR="009D6CCD" w:rsidDel="00FA27F3" w:rsidRDefault="009D6CCD" w:rsidP="009D6CCD">
      <w:pPr>
        <w:pStyle w:val="PL"/>
        <w:rPr>
          <w:ins w:id="4077" w:author="Ulrich Wiehe" w:date="2023-09-21T11:52:00Z"/>
          <w:del w:id="4078" w:author="ZTE" w:date="2023-10-31T16:29:00Z"/>
        </w:rPr>
      </w:pPr>
      <w:ins w:id="4079" w:author="Ulrich Wiehe" w:date="2023-09-21T11:52:00Z">
        <w:del w:id="4080" w:author="ZTE" w:date="2023-10-31T16:29:00Z">
          <w:r w:rsidDel="00FA27F3">
            <w:delText xml:space="preserve">        - {}</w:delText>
          </w:r>
        </w:del>
      </w:ins>
    </w:p>
    <w:p w14:paraId="46CA4C6E" w14:textId="102BD726" w:rsidR="009D6CCD" w:rsidDel="00FA27F3" w:rsidRDefault="009D6CCD" w:rsidP="009D6CCD">
      <w:pPr>
        <w:pStyle w:val="PL"/>
        <w:rPr>
          <w:ins w:id="4081" w:author="Ulrich Wiehe" w:date="2023-09-21T11:52:00Z"/>
          <w:del w:id="4082" w:author="ZTE" w:date="2023-10-31T16:29:00Z"/>
        </w:rPr>
      </w:pPr>
      <w:ins w:id="4083" w:author="Ulrich Wiehe" w:date="2023-09-21T11:52:00Z">
        <w:del w:id="4084" w:author="ZTE" w:date="2023-10-31T16:29:00Z">
          <w:r w:rsidDel="00FA27F3">
            <w:delText xml:space="preserve">        - oAuth2ClientCredentials:</w:delText>
          </w:r>
        </w:del>
      </w:ins>
    </w:p>
    <w:p w14:paraId="59E2E510" w14:textId="7CE984FF" w:rsidR="009D6CCD" w:rsidDel="00FA27F3" w:rsidRDefault="009D6CCD" w:rsidP="009D6CCD">
      <w:pPr>
        <w:pStyle w:val="PL"/>
        <w:rPr>
          <w:ins w:id="4085" w:author="Ulrich Wiehe" w:date="2023-09-21T11:52:00Z"/>
          <w:del w:id="4086" w:author="ZTE" w:date="2023-10-31T16:29:00Z"/>
        </w:rPr>
      </w:pPr>
      <w:ins w:id="4087" w:author="Ulrich Wiehe" w:date="2023-09-21T11:52:00Z">
        <w:del w:id="4088" w:author="ZTE" w:date="2023-10-31T16:29:00Z">
          <w:r w:rsidDel="00FA27F3">
            <w:delText xml:space="preserve">          - nnrf-nfm</w:delText>
          </w:r>
        </w:del>
      </w:ins>
    </w:p>
    <w:p w14:paraId="707A6D21" w14:textId="25A033AF" w:rsidR="009D6CCD" w:rsidDel="00FA27F3" w:rsidRDefault="009D6CCD" w:rsidP="009D6CCD">
      <w:pPr>
        <w:pStyle w:val="PL"/>
        <w:rPr>
          <w:ins w:id="4089" w:author="Ulrich Wiehe" w:date="2023-09-21T11:52:00Z"/>
          <w:del w:id="4090" w:author="ZTE" w:date="2023-10-31T16:29:00Z"/>
        </w:rPr>
      </w:pPr>
      <w:ins w:id="4091" w:author="Ulrich Wiehe" w:date="2023-09-21T11:52:00Z">
        <w:del w:id="4092" w:author="ZTE" w:date="2023-10-31T16:29:00Z">
          <w:r w:rsidDel="00FA27F3">
            <w:delText xml:space="preserve">        - oAuth2ClientCredentials:</w:delText>
          </w:r>
        </w:del>
      </w:ins>
    </w:p>
    <w:p w14:paraId="23B96E6C" w14:textId="0DEB7C98" w:rsidR="009D6CCD" w:rsidDel="00FA27F3" w:rsidRDefault="009D6CCD" w:rsidP="009D6CCD">
      <w:pPr>
        <w:pStyle w:val="PL"/>
        <w:rPr>
          <w:ins w:id="4093" w:author="Ulrich Wiehe" w:date="2023-09-21T11:52:00Z"/>
          <w:del w:id="4094" w:author="ZTE" w:date="2023-10-31T16:29:00Z"/>
        </w:rPr>
      </w:pPr>
      <w:ins w:id="4095" w:author="Ulrich Wiehe" w:date="2023-09-21T11:52:00Z">
        <w:del w:id="4096" w:author="ZTE" w:date="2023-10-31T16:29:00Z">
          <w:r w:rsidDel="00FA27F3">
            <w:delText xml:space="preserve">          - nnrf-nfm</w:delText>
          </w:r>
        </w:del>
      </w:ins>
    </w:p>
    <w:p w14:paraId="1BCDDA36" w14:textId="49235EF8" w:rsidR="009D6CCD" w:rsidDel="00FA27F3" w:rsidRDefault="009D6CCD" w:rsidP="009D6CCD">
      <w:pPr>
        <w:pStyle w:val="PL"/>
        <w:rPr>
          <w:ins w:id="4097" w:author="Ulrich Wiehe" w:date="2023-09-21T11:52:00Z"/>
          <w:del w:id="4098" w:author="ZTE" w:date="2023-10-31T16:29:00Z"/>
        </w:rPr>
      </w:pPr>
      <w:ins w:id="4099" w:author="Ulrich Wiehe" w:date="2023-09-21T11:52:00Z">
        <w:del w:id="4100" w:author="ZTE" w:date="2023-10-31T16:29:00Z">
          <w:r w:rsidDel="00FA27F3">
            <w:delText xml:space="preserve">          - nnrf-nfm:</w:delText>
          </w:r>
        </w:del>
      </w:ins>
      <w:ins w:id="4101" w:author="Ulrich Wiehe" w:date="2023-09-21T11:56:00Z">
        <w:del w:id="4102" w:author="ZTE" w:date="2023-10-31T16:29:00Z">
          <w:r w:rsidDel="00FA27F3">
            <w:delText>shared-profile-data</w:delText>
          </w:r>
        </w:del>
      </w:ins>
      <w:ins w:id="4103" w:author="Ulrich Wiehe" w:date="2023-09-21T11:52:00Z">
        <w:del w:id="4104" w:author="ZTE" w:date="2023-10-31T16:29:00Z">
          <w:r w:rsidDel="00FA27F3">
            <w:delText>:read</w:delText>
          </w:r>
        </w:del>
      </w:ins>
    </w:p>
    <w:p w14:paraId="43390D34" w14:textId="6CFF3060" w:rsidR="009D6CCD" w:rsidRPr="00690A26" w:rsidDel="00FA27F3" w:rsidRDefault="009D6CCD" w:rsidP="009D6CCD">
      <w:pPr>
        <w:pStyle w:val="PL"/>
        <w:rPr>
          <w:ins w:id="4105" w:author="Ulrich Wiehe" w:date="2023-09-21T11:52:00Z"/>
          <w:del w:id="4106" w:author="ZTE" w:date="2023-10-31T16:29:00Z"/>
        </w:rPr>
      </w:pPr>
      <w:ins w:id="4107" w:author="Ulrich Wiehe" w:date="2023-09-21T11:52:00Z">
        <w:del w:id="4108" w:author="ZTE" w:date="2023-10-31T16:29:00Z">
          <w:r w:rsidRPr="00690A26" w:rsidDel="00FA27F3">
            <w:delText xml:space="preserve">      parameters:</w:delText>
          </w:r>
        </w:del>
      </w:ins>
    </w:p>
    <w:p w14:paraId="7EBC5795" w14:textId="2A2DC539" w:rsidR="009D6CCD" w:rsidRPr="00690A26" w:rsidDel="00FA27F3" w:rsidRDefault="009D6CCD" w:rsidP="009D6CCD">
      <w:pPr>
        <w:pStyle w:val="PL"/>
        <w:rPr>
          <w:ins w:id="4109" w:author="Ulrich Wiehe" w:date="2023-09-21T11:52:00Z"/>
          <w:del w:id="4110" w:author="ZTE" w:date="2023-10-31T16:29:00Z"/>
        </w:rPr>
      </w:pPr>
      <w:ins w:id="4111" w:author="Ulrich Wiehe" w:date="2023-09-21T11:52:00Z">
        <w:del w:id="4112" w:author="ZTE" w:date="2023-10-31T16:29:00Z">
          <w:r w:rsidRPr="00690A26" w:rsidDel="00FA27F3">
            <w:delText xml:space="preserve">        - name: </w:delText>
          </w:r>
        </w:del>
      </w:ins>
      <w:ins w:id="4113" w:author="Ulrich Wiehe" w:date="2023-09-21T11:57:00Z">
        <w:del w:id="4114" w:author="ZTE" w:date="2023-10-31T16:29:00Z">
          <w:r w:rsidDel="00FA27F3">
            <w:delText>shared</w:delText>
          </w:r>
        </w:del>
      </w:ins>
      <w:ins w:id="4115" w:author="Ulrich Wiehe" w:date="2023-09-21T14:01:00Z">
        <w:del w:id="4116" w:author="ZTE" w:date="2023-10-31T16:29:00Z">
          <w:r w:rsidR="004316F0" w:rsidDel="00FA27F3">
            <w:delText>P</w:delText>
          </w:r>
        </w:del>
      </w:ins>
      <w:ins w:id="4117" w:author="Ulrich Wiehe" w:date="2023-09-21T11:57:00Z">
        <w:del w:id="4118" w:author="ZTE" w:date="2023-10-31T16:29:00Z">
          <w:r w:rsidDel="00FA27F3">
            <w:delText>rofileDataID</w:delText>
          </w:r>
        </w:del>
      </w:ins>
    </w:p>
    <w:p w14:paraId="1A78EB36" w14:textId="7E937665" w:rsidR="009D6CCD" w:rsidRPr="00690A26" w:rsidDel="00FA27F3" w:rsidRDefault="009D6CCD" w:rsidP="009D6CCD">
      <w:pPr>
        <w:pStyle w:val="PL"/>
        <w:rPr>
          <w:ins w:id="4119" w:author="Ulrich Wiehe" w:date="2023-09-21T11:52:00Z"/>
          <w:del w:id="4120" w:author="ZTE" w:date="2023-10-31T16:29:00Z"/>
        </w:rPr>
      </w:pPr>
      <w:ins w:id="4121" w:author="Ulrich Wiehe" w:date="2023-09-21T11:52:00Z">
        <w:del w:id="4122" w:author="ZTE" w:date="2023-10-31T16:29:00Z">
          <w:r w:rsidRPr="00690A26" w:rsidDel="00FA27F3">
            <w:delText xml:space="preserve">          in: path</w:delText>
          </w:r>
        </w:del>
      </w:ins>
    </w:p>
    <w:p w14:paraId="2BE448AA" w14:textId="30442157" w:rsidR="009D6CCD" w:rsidRPr="00690A26" w:rsidDel="00FA27F3" w:rsidRDefault="009D6CCD" w:rsidP="009D6CCD">
      <w:pPr>
        <w:pStyle w:val="PL"/>
        <w:rPr>
          <w:ins w:id="4123" w:author="Ulrich Wiehe" w:date="2023-09-21T11:52:00Z"/>
          <w:del w:id="4124" w:author="ZTE" w:date="2023-10-31T16:29:00Z"/>
        </w:rPr>
      </w:pPr>
      <w:ins w:id="4125" w:author="Ulrich Wiehe" w:date="2023-09-21T11:52:00Z">
        <w:del w:id="4126" w:author="ZTE" w:date="2023-10-31T16:29:00Z">
          <w:r w:rsidRPr="00690A26" w:rsidDel="00FA27F3">
            <w:delText xml:space="preserve">          description: Unique ID of the </w:delText>
          </w:r>
        </w:del>
      </w:ins>
      <w:ins w:id="4127" w:author="Ulrich Wiehe" w:date="2023-09-21T11:57:00Z">
        <w:del w:id="4128" w:author="ZTE" w:date="2023-10-31T16:29:00Z">
          <w:r w:rsidDel="00FA27F3">
            <w:delText>Shared Profile Data</w:delText>
          </w:r>
        </w:del>
      </w:ins>
    </w:p>
    <w:p w14:paraId="6FC4779F" w14:textId="40BFCB04" w:rsidR="009D6CCD" w:rsidRPr="00690A26" w:rsidDel="00FA27F3" w:rsidRDefault="009D6CCD" w:rsidP="009D6CCD">
      <w:pPr>
        <w:pStyle w:val="PL"/>
        <w:rPr>
          <w:ins w:id="4129" w:author="Ulrich Wiehe" w:date="2023-09-21T11:52:00Z"/>
          <w:del w:id="4130" w:author="ZTE" w:date="2023-10-31T16:29:00Z"/>
        </w:rPr>
      </w:pPr>
      <w:ins w:id="4131" w:author="Ulrich Wiehe" w:date="2023-09-21T11:52:00Z">
        <w:del w:id="4132" w:author="ZTE" w:date="2023-10-31T16:29:00Z">
          <w:r w:rsidRPr="00690A26" w:rsidDel="00FA27F3">
            <w:delText xml:space="preserve">          required: true</w:delText>
          </w:r>
        </w:del>
      </w:ins>
    </w:p>
    <w:p w14:paraId="0303D1CC" w14:textId="18DC2C13" w:rsidR="008F5033" w:rsidDel="00FA27F3" w:rsidRDefault="008F5033" w:rsidP="009D6CCD">
      <w:pPr>
        <w:pStyle w:val="PL"/>
        <w:rPr>
          <w:ins w:id="4133" w:author="Ulrich Wiehe" w:date="2023-09-21T12:19:00Z"/>
          <w:del w:id="4134" w:author="ZTE" w:date="2023-10-31T16:29:00Z"/>
        </w:rPr>
      </w:pPr>
      <w:ins w:id="4135" w:author="Ulrich Wiehe" w:date="2023-09-21T12:19:00Z">
        <w:del w:id="4136" w:author="ZTE" w:date="2023-10-31T16:29:00Z">
          <w:r w:rsidDel="00FA27F3">
            <w:delText xml:space="preserve">          schema:</w:delText>
          </w:r>
        </w:del>
      </w:ins>
    </w:p>
    <w:p w14:paraId="19A71D77" w14:textId="550FB74D" w:rsidR="009D6CCD" w:rsidDel="00FA27F3" w:rsidRDefault="009D6CCD" w:rsidP="009D6CCD">
      <w:pPr>
        <w:pStyle w:val="PL"/>
        <w:rPr>
          <w:ins w:id="4137" w:author="Ulrich Wiehe" w:date="2023-09-21T11:58:00Z"/>
          <w:del w:id="4138" w:author="ZTE" w:date="2023-10-31T16:29:00Z"/>
        </w:rPr>
      </w:pPr>
      <w:ins w:id="4139" w:author="Ulrich Wiehe" w:date="2023-09-21T11:52:00Z">
        <w:del w:id="4140" w:author="ZTE" w:date="2023-10-31T16:29:00Z">
          <w:r w:rsidRPr="00690A26" w:rsidDel="00FA27F3">
            <w:delText xml:space="preserve">       </w:delText>
          </w:r>
        </w:del>
      </w:ins>
      <w:ins w:id="4141" w:author="Ulrich Wiehe" w:date="2023-09-21T12:19:00Z">
        <w:del w:id="4142" w:author="ZTE" w:date="2023-10-31T16:29:00Z">
          <w:r w:rsidR="008F5033" w:rsidDel="00FA27F3">
            <w:delText xml:space="preserve">  </w:delText>
          </w:r>
        </w:del>
      </w:ins>
      <w:ins w:id="4143" w:author="Ulrich Wiehe" w:date="2023-09-21T11:52:00Z">
        <w:del w:id="4144" w:author="ZTE" w:date="2023-10-31T16:29:00Z">
          <w:r w:rsidRPr="00690A26" w:rsidDel="00FA27F3">
            <w:delText xml:space="preserve">   </w:delText>
          </w:r>
        </w:del>
      </w:ins>
      <w:ins w:id="4145" w:author="Ulrich Wiehe" w:date="2023-09-21T11:58:00Z">
        <w:del w:id="4146" w:author="ZTE" w:date="2023-10-31T16:29:00Z">
          <w:r w:rsidDel="00FA27F3">
            <w:delText>type: string</w:delText>
          </w:r>
        </w:del>
      </w:ins>
    </w:p>
    <w:p w14:paraId="27BF17A1" w14:textId="29F061F1" w:rsidR="009D6CCD" w:rsidDel="00FA27F3" w:rsidRDefault="009D6CCD" w:rsidP="009D6CCD">
      <w:pPr>
        <w:pStyle w:val="PL"/>
        <w:rPr>
          <w:ins w:id="4147" w:author="Ulrich Wiehe" w:date="2023-09-21T11:58:00Z"/>
          <w:del w:id="4148" w:author="ZTE" w:date="2023-10-31T16:29:00Z"/>
        </w:rPr>
      </w:pPr>
      <w:ins w:id="4149" w:author="Ulrich Wiehe" w:date="2023-09-21T11:58:00Z">
        <w:del w:id="4150" w:author="ZTE" w:date="2023-10-31T16:29:00Z">
          <w:r w:rsidDel="00FA27F3">
            <w:delText xml:space="preserve">        </w:delText>
          </w:r>
        </w:del>
      </w:ins>
      <w:ins w:id="4151" w:author="Ulrich Wiehe" w:date="2023-09-21T12:19:00Z">
        <w:del w:id="4152" w:author="ZTE" w:date="2023-10-31T16:29:00Z">
          <w:r w:rsidR="008F5033" w:rsidDel="00FA27F3">
            <w:delText xml:space="preserve">  </w:delText>
          </w:r>
        </w:del>
      </w:ins>
      <w:ins w:id="4153" w:author="Ulrich Wiehe" w:date="2023-09-21T11:58:00Z">
        <w:del w:id="4154" w:author="ZTE" w:date="2023-10-31T16:29:00Z">
          <w:r w:rsidDel="00FA27F3">
            <w:delText xml:space="preserve">  format: uuid</w:delText>
          </w:r>
        </w:del>
      </w:ins>
    </w:p>
    <w:p w14:paraId="61E472B6" w14:textId="05EA2C74" w:rsidR="009D6CCD" w:rsidDel="00FA27F3" w:rsidRDefault="009D6CCD" w:rsidP="009D6CCD">
      <w:pPr>
        <w:pStyle w:val="PL"/>
        <w:rPr>
          <w:ins w:id="4155" w:author="Ulrich Wiehe" w:date="2023-09-21T11:52:00Z"/>
          <w:del w:id="4156" w:author="ZTE" w:date="2023-10-31T16:29:00Z"/>
        </w:rPr>
      </w:pPr>
      <w:ins w:id="4157" w:author="Ulrich Wiehe" w:date="2023-09-21T11:52:00Z">
        <w:del w:id="4158" w:author="ZTE" w:date="2023-10-31T16:29:00Z">
          <w:r w:rsidDel="00FA27F3">
            <w:lastRenderedPageBreak/>
            <w:delText xml:space="preserve">        - name: requester-features</w:delText>
          </w:r>
        </w:del>
      </w:ins>
    </w:p>
    <w:p w14:paraId="141198F2" w14:textId="03B7FFB6" w:rsidR="009D6CCD" w:rsidDel="00FA27F3" w:rsidRDefault="009D6CCD" w:rsidP="009D6CCD">
      <w:pPr>
        <w:pStyle w:val="PL"/>
        <w:rPr>
          <w:ins w:id="4159" w:author="Ulrich Wiehe" w:date="2023-09-21T11:52:00Z"/>
          <w:del w:id="4160" w:author="ZTE" w:date="2023-10-31T16:29:00Z"/>
        </w:rPr>
      </w:pPr>
      <w:ins w:id="4161" w:author="Ulrich Wiehe" w:date="2023-09-21T11:52:00Z">
        <w:del w:id="4162" w:author="ZTE" w:date="2023-10-31T16:29:00Z">
          <w:r w:rsidDel="00FA27F3">
            <w:delText xml:space="preserve">          in: query</w:delText>
          </w:r>
        </w:del>
      </w:ins>
    </w:p>
    <w:p w14:paraId="022533D1" w14:textId="6D812C0F" w:rsidR="009D6CCD" w:rsidDel="00FA27F3" w:rsidRDefault="009D6CCD" w:rsidP="009D6CCD">
      <w:pPr>
        <w:pStyle w:val="PL"/>
        <w:rPr>
          <w:ins w:id="4163" w:author="Ulrich Wiehe" w:date="2023-09-21T11:52:00Z"/>
          <w:del w:id="4164" w:author="ZTE" w:date="2023-10-31T16:29:00Z"/>
        </w:rPr>
      </w:pPr>
      <w:ins w:id="4165" w:author="Ulrich Wiehe" w:date="2023-09-21T11:52:00Z">
        <w:del w:id="4166" w:author="ZTE" w:date="2023-10-31T16:29:00Z">
          <w:r w:rsidDel="00FA27F3">
            <w:delText xml:space="preserve">          description: Features supported by the NF Service Consumer</w:delText>
          </w:r>
        </w:del>
      </w:ins>
    </w:p>
    <w:p w14:paraId="6841795E" w14:textId="0F84233A" w:rsidR="009D6CCD" w:rsidDel="00FA27F3" w:rsidRDefault="009D6CCD" w:rsidP="009D6CCD">
      <w:pPr>
        <w:pStyle w:val="PL"/>
        <w:rPr>
          <w:ins w:id="4167" w:author="Ulrich Wiehe" w:date="2023-09-21T11:52:00Z"/>
          <w:del w:id="4168" w:author="ZTE" w:date="2023-10-31T16:29:00Z"/>
        </w:rPr>
      </w:pPr>
      <w:ins w:id="4169" w:author="Ulrich Wiehe" w:date="2023-09-21T11:52:00Z">
        <w:del w:id="4170" w:author="ZTE" w:date="2023-10-31T16:29:00Z">
          <w:r w:rsidDel="00FA27F3">
            <w:delText xml:space="preserve">          schema:</w:delText>
          </w:r>
        </w:del>
      </w:ins>
    </w:p>
    <w:p w14:paraId="32D9FDF1" w14:textId="1D82565A" w:rsidR="009D6CCD" w:rsidRPr="00690A26" w:rsidDel="00FA27F3" w:rsidRDefault="009D6CCD" w:rsidP="009D6CCD">
      <w:pPr>
        <w:pStyle w:val="PL"/>
        <w:rPr>
          <w:ins w:id="4171" w:author="Ulrich Wiehe" w:date="2023-09-21T11:52:00Z"/>
          <w:del w:id="4172" w:author="ZTE" w:date="2023-10-31T16:29:00Z"/>
          <w:lang w:eastAsia="zh-CN"/>
        </w:rPr>
      </w:pPr>
      <w:ins w:id="4173" w:author="Ulrich Wiehe" w:date="2023-09-21T11:52:00Z">
        <w:del w:id="4174" w:author="ZTE" w:date="2023-10-31T16:29:00Z">
          <w:r w:rsidDel="00FA27F3">
            <w:delText xml:space="preserve">            $ref: 'TS29571_CommonData.yaml</w:delText>
          </w:r>
          <w:r w:rsidRPr="00207B40" w:rsidDel="00FA27F3">
            <w:delText>#/components/schemas/</w:delText>
          </w:r>
          <w:r w:rsidDel="00FA27F3">
            <w:delText>SupportedFeatures</w:delText>
          </w:r>
          <w:r w:rsidRPr="00207B40" w:rsidDel="00FA27F3">
            <w:delText>'</w:delText>
          </w:r>
        </w:del>
      </w:ins>
    </w:p>
    <w:p w14:paraId="6FEFDB84" w14:textId="2C378601" w:rsidR="009D6CCD" w:rsidRPr="00690A26" w:rsidDel="00FA27F3" w:rsidRDefault="009D6CCD" w:rsidP="009D6CCD">
      <w:pPr>
        <w:pStyle w:val="PL"/>
        <w:rPr>
          <w:ins w:id="4175" w:author="Ulrich Wiehe" w:date="2023-09-21T11:52:00Z"/>
          <w:del w:id="4176" w:author="ZTE" w:date="2023-10-31T16:29:00Z"/>
        </w:rPr>
      </w:pPr>
      <w:ins w:id="4177" w:author="Ulrich Wiehe" w:date="2023-09-21T11:52:00Z">
        <w:del w:id="4178" w:author="ZTE" w:date="2023-10-31T16:29:00Z">
          <w:r w:rsidRPr="00690A26" w:rsidDel="00FA27F3">
            <w:delText xml:space="preserve">      responses:</w:delText>
          </w:r>
        </w:del>
      </w:ins>
    </w:p>
    <w:p w14:paraId="5FC55668" w14:textId="691C8D88" w:rsidR="009D6CCD" w:rsidRPr="00690A26" w:rsidDel="00FA27F3" w:rsidRDefault="009D6CCD" w:rsidP="009D6CCD">
      <w:pPr>
        <w:pStyle w:val="PL"/>
        <w:rPr>
          <w:ins w:id="4179" w:author="Ulrich Wiehe" w:date="2023-09-21T11:52:00Z"/>
          <w:del w:id="4180" w:author="ZTE" w:date="2023-10-31T16:29:00Z"/>
        </w:rPr>
      </w:pPr>
      <w:ins w:id="4181" w:author="Ulrich Wiehe" w:date="2023-09-21T11:52:00Z">
        <w:del w:id="4182" w:author="ZTE" w:date="2023-10-31T16:29:00Z">
          <w:r w:rsidRPr="00690A26" w:rsidDel="00FA27F3">
            <w:delText xml:space="preserve">        '200':</w:delText>
          </w:r>
        </w:del>
      </w:ins>
    </w:p>
    <w:p w14:paraId="3090AC93" w14:textId="076E8AF4" w:rsidR="009D6CCD" w:rsidRPr="00690A26" w:rsidDel="00FA27F3" w:rsidRDefault="009D6CCD" w:rsidP="009D6CCD">
      <w:pPr>
        <w:pStyle w:val="PL"/>
        <w:rPr>
          <w:ins w:id="4183" w:author="Ulrich Wiehe" w:date="2023-09-21T11:52:00Z"/>
          <w:del w:id="4184" w:author="ZTE" w:date="2023-10-31T16:29:00Z"/>
        </w:rPr>
      </w:pPr>
      <w:ins w:id="4185" w:author="Ulrich Wiehe" w:date="2023-09-21T11:52:00Z">
        <w:del w:id="4186" w:author="ZTE" w:date="2023-10-31T16:29:00Z">
          <w:r w:rsidRPr="00690A26" w:rsidDel="00FA27F3">
            <w:delText xml:space="preserve">          description: Expected response to a valid request</w:delText>
          </w:r>
        </w:del>
      </w:ins>
    </w:p>
    <w:p w14:paraId="3939403F" w14:textId="36D55F60" w:rsidR="009D6CCD" w:rsidRPr="00690A26" w:rsidDel="00FA27F3" w:rsidRDefault="009D6CCD" w:rsidP="009D6CCD">
      <w:pPr>
        <w:pStyle w:val="PL"/>
        <w:rPr>
          <w:ins w:id="4187" w:author="Ulrich Wiehe" w:date="2023-09-21T11:52:00Z"/>
          <w:del w:id="4188" w:author="ZTE" w:date="2023-10-31T16:29:00Z"/>
        </w:rPr>
      </w:pPr>
      <w:ins w:id="4189" w:author="Ulrich Wiehe" w:date="2023-09-21T11:52:00Z">
        <w:del w:id="4190" w:author="ZTE" w:date="2023-10-31T16:29:00Z">
          <w:r w:rsidRPr="00690A26" w:rsidDel="00FA27F3">
            <w:delText xml:space="preserve">          headers:</w:delText>
          </w:r>
        </w:del>
      </w:ins>
    </w:p>
    <w:p w14:paraId="6462773E" w14:textId="32B8AA36" w:rsidR="009D6CCD" w:rsidRPr="00690A26" w:rsidDel="00FA27F3" w:rsidRDefault="009D6CCD" w:rsidP="009D6CCD">
      <w:pPr>
        <w:pStyle w:val="PL"/>
        <w:rPr>
          <w:ins w:id="4191" w:author="Ulrich Wiehe" w:date="2023-09-21T11:52:00Z"/>
          <w:del w:id="4192" w:author="ZTE" w:date="2023-10-31T16:29:00Z"/>
          <w:lang w:val="en-US"/>
        </w:rPr>
      </w:pPr>
      <w:ins w:id="4193" w:author="Ulrich Wiehe" w:date="2023-09-21T11:52:00Z">
        <w:del w:id="4194" w:author="ZTE" w:date="2023-10-31T16:29:00Z">
          <w:r w:rsidRPr="00690A26" w:rsidDel="00FA27F3">
            <w:rPr>
              <w:lang w:val="en-US"/>
            </w:rPr>
            <w:delText xml:space="preserve">            ETag:</w:delText>
          </w:r>
        </w:del>
      </w:ins>
    </w:p>
    <w:p w14:paraId="308574DE" w14:textId="7166A644" w:rsidR="009D6CCD" w:rsidRPr="00690A26" w:rsidDel="00FA27F3" w:rsidRDefault="009D6CCD" w:rsidP="009D6CCD">
      <w:pPr>
        <w:pStyle w:val="PL"/>
        <w:rPr>
          <w:ins w:id="4195" w:author="Ulrich Wiehe" w:date="2023-09-21T11:52:00Z"/>
          <w:del w:id="4196" w:author="ZTE" w:date="2023-10-31T16:29:00Z"/>
          <w:lang w:val="en-US"/>
        </w:rPr>
      </w:pPr>
      <w:ins w:id="4197" w:author="Ulrich Wiehe" w:date="2023-09-21T11:52:00Z">
        <w:del w:id="4198" w:author="ZTE" w:date="2023-10-31T16:29:00Z">
          <w:r w:rsidRPr="00690A26" w:rsidDel="00FA27F3">
            <w:rPr>
              <w:lang w:val="en-US"/>
            </w:rPr>
            <w:delText xml:space="preserve">              description: Entity Tag containing a strong validator, described in IETF RFC 7232, 2.3</w:delText>
          </w:r>
        </w:del>
      </w:ins>
    </w:p>
    <w:p w14:paraId="0AE13F58" w14:textId="0A0577F1" w:rsidR="009D6CCD" w:rsidRPr="00690A26" w:rsidDel="00FA27F3" w:rsidRDefault="009D6CCD" w:rsidP="009D6CCD">
      <w:pPr>
        <w:pStyle w:val="PL"/>
        <w:rPr>
          <w:ins w:id="4199" w:author="Ulrich Wiehe" w:date="2023-09-21T11:52:00Z"/>
          <w:del w:id="4200" w:author="ZTE" w:date="2023-10-31T16:29:00Z"/>
          <w:lang w:val="en-US"/>
        </w:rPr>
      </w:pPr>
      <w:ins w:id="4201" w:author="Ulrich Wiehe" w:date="2023-09-21T11:52:00Z">
        <w:del w:id="4202" w:author="ZTE" w:date="2023-10-31T16:29:00Z">
          <w:r w:rsidRPr="00690A26" w:rsidDel="00FA27F3">
            <w:rPr>
              <w:lang w:val="en-US"/>
            </w:rPr>
            <w:delText xml:space="preserve">              schema:</w:delText>
          </w:r>
        </w:del>
      </w:ins>
    </w:p>
    <w:p w14:paraId="7E47CC83" w14:textId="0ED70822" w:rsidR="009D6CCD" w:rsidRPr="00690A26" w:rsidDel="00FA27F3" w:rsidRDefault="009D6CCD" w:rsidP="009D6CCD">
      <w:pPr>
        <w:pStyle w:val="PL"/>
        <w:rPr>
          <w:ins w:id="4203" w:author="Ulrich Wiehe" w:date="2023-09-21T11:52:00Z"/>
          <w:del w:id="4204" w:author="ZTE" w:date="2023-10-31T16:29:00Z"/>
          <w:lang w:val="en-US"/>
        </w:rPr>
      </w:pPr>
      <w:ins w:id="4205" w:author="Ulrich Wiehe" w:date="2023-09-21T11:52:00Z">
        <w:del w:id="4206" w:author="ZTE" w:date="2023-10-31T16:29:00Z">
          <w:r w:rsidRPr="00690A26" w:rsidDel="00FA27F3">
            <w:rPr>
              <w:lang w:val="en-US"/>
            </w:rPr>
            <w:delText xml:space="preserve">                type: string</w:delText>
          </w:r>
        </w:del>
      </w:ins>
    </w:p>
    <w:p w14:paraId="237DAA9D" w14:textId="6A5FC0F0" w:rsidR="009D6CCD" w:rsidRPr="00690A26" w:rsidDel="00FA27F3" w:rsidRDefault="009D6CCD" w:rsidP="009D6CCD">
      <w:pPr>
        <w:pStyle w:val="PL"/>
        <w:rPr>
          <w:ins w:id="4207" w:author="Ulrich Wiehe" w:date="2023-09-21T11:52:00Z"/>
          <w:del w:id="4208" w:author="ZTE" w:date="2023-10-31T16:29:00Z"/>
        </w:rPr>
      </w:pPr>
      <w:ins w:id="4209" w:author="Ulrich Wiehe" w:date="2023-09-21T11:52:00Z">
        <w:del w:id="4210" w:author="ZTE" w:date="2023-10-31T16:29:00Z">
          <w:r w:rsidRPr="00690A26" w:rsidDel="00FA27F3">
            <w:delText xml:space="preserve">          content:</w:delText>
          </w:r>
        </w:del>
      </w:ins>
    </w:p>
    <w:p w14:paraId="2707079A" w14:textId="7679A70D" w:rsidR="009D6CCD" w:rsidRPr="00690A26" w:rsidDel="00FA27F3" w:rsidRDefault="009D6CCD" w:rsidP="009D6CCD">
      <w:pPr>
        <w:pStyle w:val="PL"/>
        <w:rPr>
          <w:ins w:id="4211" w:author="Ulrich Wiehe" w:date="2023-09-21T11:52:00Z"/>
          <w:del w:id="4212" w:author="ZTE" w:date="2023-10-31T16:29:00Z"/>
        </w:rPr>
      </w:pPr>
      <w:ins w:id="4213" w:author="Ulrich Wiehe" w:date="2023-09-21T11:52:00Z">
        <w:del w:id="4214" w:author="ZTE" w:date="2023-10-31T16:29:00Z">
          <w:r w:rsidRPr="00690A26" w:rsidDel="00FA27F3">
            <w:delText xml:space="preserve">            application/json:</w:delText>
          </w:r>
        </w:del>
      </w:ins>
    </w:p>
    <w:p w14:paraId="53BB6C1F" w14:textId="340AA532" w:rsidR="009D6CCD" w:rsidRPr="00690A26" w:rsidDel="00FA27F3" w:rsidRDefault="009D6CCD" w:rsidP="009D6CCD">
      <w:pPr>
        <w:pStyle w:val="PL"/>
        <w:rPr>
          <w:ins w:id="4215" w:author="Ulrich Wiehe" w:date="2023-09-21T11:52:00Z"/>
          <w:del w:id="4216" w:author="ZTE" w:date="2023-10-31T16:29:00Z"/>
        </w:rPr>
      </w:pPr>
      <w:ins w:id="4217" w:author="Ulrich Wiehe" w:date="2023-09-21T11:52:00Z">
        <w:del w:id="4218" w:author="ZTE" w:date="2023-10-31T16:29:00Z">
          <w:r w:rsidRPr="00690A26" w:rsidDel="00FA27F3">
            <w:delText xml:space="preserve">              schema:</w:delText>
          </w:r>
        </w:del>
      </w:ins>
    </w:p>
    <w:p w14:paraId="582FBE8C" w14:textId="519B32FA" w:rsidR="009D6CCD" w:rsidRPr="00690A26" w:rsidDel="00FA27F3" w:rsidRDefault="009D6CCD" w:rsidP="009D6CCD">
      <w:pPr>
        <w:pStyle w:val="PL"/>
        <w:rPr>
          <w:ins w:id="4219" w:author="Ulrich Wiehe" w:date="2023-09-21T11:52:00Z"/>
          <w:del w:id="4220" w:author="ZTE" w:date="2023-10-31T16:29:00Z"/>
        </w:rPr>
      </w:pPr>
      <w:ins w:id="4221" w:author="Ulrich Wiehe" w:date="2023-09-21T11:52:00Z">
        <w:del w:id="4222" w:author="ZTE" w:date="2023-10-31T16:29:00Z">
          <w:r w:rsidRPr="00690A26" w:rsidDel="00FA27F3">
            <w:delText xml:space="preserve">                $ref: '#/components/schemas/</w:delText>
          </w:r>
        </w:del>
      </w:ins>
      <w:ins w:id="4223" w:author="Ulrich Wiehe" w:date="2023-09-21T11:59:00Z">
        <w:del w:id="4224" w:author="ZTE" w:date="2023-10-31T16:29:00Z">
          <w:r w:rsidDel="00FA27F3">
            <w:delText>SharedProfileData</w:delText>
          </w:r>
        </w:del>
      </w:ins>
      <w:ins w:id="4225" w:author="Ulrich Wiehe" w:date="2023-09-21T11:52:00Z">
        <w:del w:id="4226" w:author="ZTE" w:date="2023-10-31T16:29:00Z">
          <w:r w:rsidRPr="00690A26" w:rsidDel="00FA27F3">
            <w:delText>'</w:delText>
          </w:r>
        </w:del>
      </w:ins>
    </w:p>
    <w:p w14:paraId="3AADE02B" w14:textId="41FBCA63" w:rsidR="009D6CCD" w:rsidRPr="00690A26" w:rsidDel="00FA27F3" w:rsidRDefault="009D6CCD" w:rsidP="009D6CCD">
      <w:pPr>
        <w:pStyle w:val="PL"/>
        <w:rPr>
          <w:ins w:id="4227" w:author="Ulrich Wiehe" w:date="2023-09-21T11:52:00Z"/>
          <w:del w:id="4228" w:author="ZTE" w:date="2023-10-31T16:29:00Z"/>
          <w:lang w:val="en-US"/>
        </w:rPr>
      </w:pPr>
      <w:ins w:id="4229" w:author="Ulrich Wiehe" w:date="2023-09-21T11:52:00Z">
        <w:del w:id="4230" w:author="ZTE" w:date="2023-10-31T16:29:00Z">
          <w:r w:rsidRPr="00690A26" w:rsidDel="00FA27F3">
            <w:rPr>
              <w:lang w:val="en-US"/>
            </w:rPr>
            <w:delText xml:space="preserve">        '</w:delText>
          </w:r>
          <w:r w:rsidRPr="00690A26" w:rsidDel="00FA27F3">
            <w:rPr>
              <w:rFonts w:hint="eastAsia"/>
              <w:lang w:val="en-US" w:eastAsia="zh-CN"/>
            </w:rPr>
            <w:delText>307</w:delText>
          </w:r>
          <w:r w:rsidRPr="00690A26" w:rsidDel="00FA27F3">
            <w:rPr>
              <w:lang w:val="en-US"/>
            </w:rPr>
            <w:delText>':</w:delText>
          </w:r>
        </w:del>
      </w:ins>
    </w:p>
    <w:p w14:paraId="3B7DAD42" w14:textId="41592B88" w:rsidR="009D6CCD" w:rsidDel="00FA27F3" w:rsidRDefault="009D6CCD" w:rsidP="009D6CCD">
      <w:pPr>
        <w:pStyle w:val="PL"/>
        <w:rPr>
          <w:ins w:id="4231" w:author="Ulrich Wiehe" w:date="2023-09-21T11:52:00Z"/>
          <w:del w:id="4232" w:author="ZTE" w:date="2023-10-31T16:29:00Z"/>
          <w:lang w:eastAsia="zh-CN"/>
        </w:rPr>
      </w:pPr>
      <w:ins w:id="4233" w:author="Ulrich Wiehe" w:date="2023-09-21T11:52:00Z">
        <w:del w:id="4234" w:author="ZTE" w:date="2023-10-31T16:29:00Z">
          <w:r w:rsidRPr="00690A26" w:rsidDel="00FA27F3">
            <w:rPr>
              <w:lang w:val="en-US"/>
            </w:rPr>
            <w:delText xml:space="preserve">          description: </w:delText>
          </w:r>
          <w:r w:rsidRPr="00690A26" w:rsidDel="00FA27F3">
            <w:rPr>
              <w:rFonts w:hint="eastAsia"/>
              <w:lang w:eastAsia="zh-CN"/>
            </w:rPr>
            <w:delText>Temporary Redirect</w:delText>
          </w:r>
        </w:del>
      </w:ins>
    </w:p>
    <w:p w14:paraId="5F6C9C6F" w14:textId="14E7CDA9" w:rsidR="009D6CCD" w:rsidRPr="003B2883" w:rsidDel="00FA27F3" w:rsidRDefault="009D6CCD" w:rsidP="009D6CCD">
      <w:pPr>
        <w:pStyle w:val="PL"/>
        <w:rPr>
          <w:ins w:id="4235" w:author="Ulrich Wiehe" w:date="2023-09-21T11:52:00Z"/>
          <w:del w:id="4236" w:author="ZTE" w:date="2023-10-31T16:29:00Z"/>
        </w:rPr>
      </w:pPr>
      <w:ins w:id="4237" w:author="Ulrich Wiehe" w:date="2023-09-21T11:52:00Z">
        <w:del w:id="4238" w:author="ZTE" w:date="2023-10-31T16:29:00Z">
          <w:r w:rsidRPr="003B2883" w:rsidDel="00FA27F3">
            <w:delText xml:space="preserve">          content:</w:delText>
          </w:r>
        </w:del>
      </w:ins>
    </w:p>
    <w:p w14:paraId="64BA37E5" w14:textId="1BC98A4A" w:rsidR="009D6CCD" w:rsidRPr="003B2883" w:rsidDel="00FA27F3" w:rsidRDefault="009D6CCD" w:rsidP="009D6CCD">
      <w:pPr>
        <w:pStyle w:val="PL"/>
        <w:rPr>
          <w:ins w:id="4239" w:author="Ulrich Wiehe" w:date="2023-09-21T11:52:00Z"/>
          <w:del w:id="4240" w:author="ZTE" w:date="2023-10-31T16:29:00Z"/>
        </w:rPr>
      </w:pPr>
      <w:ins w:id="4241" w:author="Ulrich Wiehe" w:date="2023-09-21T11:52:00Z">
        <w:del w:id="4242" w:author="ZTE" w:date="2023-10-31T16:29:00Z">
          <w:r w:rsidRPr="003B2883" w:rsidDel="00FA27F3">
            <w:delText xml:space="preserve">            application/json:</w:delText>
          </w:r>
        </w:del>
      </w:ins>
    </w:p>
    <w:p w14:paraId="56FF49C5" w14:textId="1DCAEDB6" w:rsidR="009D6CCD" w:rsidRPr="003B2883" w:rsidDel="00FA27F3" w:rsidRDefault="009D6CCD" w:rsidP="009D6CCD">
      <w:pPr>
        <w:pStyle w:val="PL"/>
        <w:rPr>
          <w:ins w:id="4243" w:author="Ulrich Wiehe" w:date="2023-09-21T11:52:00Z"/>
          <w:del w:id="4244" w:author="ZTE" w:date="2023-10-31T16:29:00Z"/>
        </w:rPr>
      </w:pPr>
      <w:ins w:id="4245" w:author="Ulrich Wiehe" w:date="2023-09-21T11:52:00Z">
        <w:del w:id="4246" w:author="ZTE" w:date="2023-10-31T16:29:00Z">
          <w:r w:rsidRPr="003B2883" w:rsidDel="00FA27F3">
            <w:delText xml:space="preserve">              schema:</w:delText>
          </w:r>
        </w:del>
      </w:ins>
    </w:p>
    <w:p w14:paraId="1ABDF4E4" w14:textId="68E76E99" w:rsidR="009D6CCD" w:rsidDel="00FA27F3" w:rsidRDefault="009D6CCD" w:rsidP="009D6CCD">
      <w:pPr>
        <w:pStyle w:val="PL"/>
        <w:rPr>
          <w:ins w:id="4247" w:author="Ulrich Wiehe" w:date="2023-09-21T11:52:00Z"/>
          <w:del w:id="4248" w:author="ZTE" w:date="2023-10-31T16:29:00Z"/>
          <w:lang w:eastAsia="zh-CN"/>
        </w:rPr>
      </w:pPr>
      <w:ins w:id="4249" w:author="Ulrich Wiehe" w:date="2023-09-21T11:52:00Z">
        <w:del w:id="4250"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04689F01" w14:textId="2238BDFA" w:rsidR="009D6CCD" w:rsidRPr="00690A26" w:rsidDel="00FA27F3" w:rsidRDefault="009D6CCD" w:rsidP="009D6CCD">
      <w:pPr>
        <w:pStyle w:val="PL"/>
        <w:rPr>
          <w:ins w:id="4251" w:author="Ulrich Wiehe" w:date="2023-09-21T11:52:00Z"/>
          <w:del w:id="4252" w:author="ZTE" w:date="2023-10-31T16:29:00Z"/>
        </w:rPr>
      </w:pPr>
      <w:ins w:id="4253" w:author="Ulrich Wiehe" w:date="2023-09-21T11:52:00Z">
        <w:del w:id="4254" w:author="ZTE" w:date="2023-10-31T16:29:00Z">
          <w:r w:rsidRPr="00690A26" w:rsidDel="00FA27F3">
            <w:rPr>
              <w:rFonts w:hint="eastAsia"/>
              <w:lang w:eastAsia="zh-CN"/>
            </w:rPr>
            <w:delText xml:space="preserve">          </w:delText>
          </w:r>
          <w:r w:rsidRPr="00690A26" w:rsidDel="00FA27F3">
            <w:delText>headers:</w:delText>
          </w:r>
        </w:del>
      </w:ins>
    </w:p>
    <w:p w14:paraId="3CA8AA7A" w14:textId="059F5325" w:rsidR="009D6CCD" w:rsidRPr="00690A26" w:rsidDel="00FA27F3" w:rsidRDefault="009D6CCD" w:rsidP="009D6CCD">
      <w:pPr>
        <w:pStyle w:val="PL"/>
        <w:rPr>
          <w:ins w:id="4255" w:author="Ulrich Wiehe" w:date="2023-09-21T11:52:00Z"/>
          <w:del w:id="4256" w:author="ZTE" w:date="2023-10-31T16:29:00Z"/>
        </w:rPr>
      </w:pPr>
      <w:ins w:id="4257" w:author="Ulrich Wiehe" w:date="2023-09-21T11:52:00Z">
        <w:del w:id="425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2DA0DE3E" w14:textId="2C9179FF" w:rsidR="009D6CCD" w:rsidRPr="00690A26" w:rsidDel="00FA27F3" w:rsidRDefault="009D6CCD" w:rsidP="009D6CCD">
      <w:pPr>
        <w:pStyle w:val="PL"/>
        <w:rPr>
          <w:ins w:id="4259" w:author="Ulrich Wiehe" w:date="2023-09-21T11:52:00Z"/>
          <w:del w:id="4260" w:author="ZTE" w:date="2023-10-31T16:29:00Z"/>
        </w:rPr>
      </w:pPr>
      <w:ins w:id="4261" w:author="Ulrich Wiehe" w:date="2023-09-21T11:52:00Z">
        <w:del w:id="426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0F7AB4C9" w14:textId="145641C3" w:rsidR="009D6CCD" w:rsidRPr="00690A26" w:rsidDel="00FA27F3" w:rsidRDefault="009D6CCD" w:rsidP="009D6CCD">
      <w:pPr>
        <w:pStyle w:val="PL"/>
        <w:rPr>
          <w:ins w:id="4263" w:author="Ulrich Wiehe" w:date="2023-09-21T11:52:00Z"/>
          <w:del w:id="4264" w:author="ZTE" w:date="2023-10-31T16:29:00Z"/>
        </w:rPr>
      </w:pPr>
      <w:ins w:id="4265" w:author="Ulrich Wiehe" w:date="2023-09-21T11:52:00Z">
        <w:del w:id="426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717648B3" w14:textId="67BEBBE5" w:rsidR="009D6CCD" w:rsidRPr="00690A26" w:rsidDel="00FA27F3" w:rsidRDefault="009D6CCD" w:rsidP="009D6CCD">
      <w:pPr>
        <w:pStyle w:val="PL"/>
        <w:rPr>
          <w:ins w:id="4267" w:author="Ulrich Wiehe" w:date="2023-09-21T11:52:00Z"/>
          <w:del w:id="4268" w:author="ZTE" w:date="2023-10-31T16:29:00Z"/>
        </w:rPr>
      </w:pPr>
      <w:ins w:id="4269" w:author="Ulrich Wiehe" w:date="2023-09-21T11:52:00Z">
        <w:del w:id="427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61CFF861" w14:textId="487692EB" w:rsidR="009D6CCD" w:rsidDel="00FA27F3" w:rsidRDefault="009D6CCD" w:rsidP="009D6CCD">
      <w:pPr>
        <w:pStyle w:val="PL"/>
        <w:rPr>
          <w:ins w:id="4271" w:author="Ulrich Wiehe" w:date="2023-09-21T11:52:00Z"/>
          <w:del w:id="4272" w:author="ZTE" w:date="2023-10-31T16:29:00Z"/>
        </w:rPr>
      </w:pPr>
      <w:ins w:id="4273" w:author="Ulrich Wiehe" w:date="2023-09-21T11:52:00Z">
        <w:del w:id="427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02789D19" w14:textId="44897BD7" w:rsidR="009D6CCD" w:rsidRPr="00690A26" w:rsidDel="00FA27F3" w:rsidRDefault="009D6CCD" w:rsidP="009D6CCD">
      <w:pPr>
        <w:pStyle w:val="PL"/>
        <w:rPr>
          <w:ins w:id="4275" w:author="Ulrich Wiehe" w:date="2023-09-21T11:52:00Z"/>
          <w:del w:id="4276" w:author="ZTE" w:date="2023-10-31T16:29:00Z"/>
          <w:lang w:val="en-US"/>
        </w:rPr>
      </w:pPr>
      <w:ins w:id="4277" w:author="Ulrich Wiehe" w:date="2023-09-21T11:52:00Z">
        <w:del w:id="4278" w:author="ZTE" w:date="2023-10-31T16:29:00Z">
          <w:r w:rsidRPr="00690A26" w:rsidDel="00FA27F3">
            <w:rPr>
              <w:lang w:val="en-US"/>
            </w:rPr>
            <w:delText xml:space="preserve">        '</w:delText>
          </w:r>
          <w:r w:rsidRPr="00690A26" w:rsidDel="00FA27F3">
            <w:rPr>
              <w:rFonts w:hint="eastAsia"/>
              <w:lang w:val="en-US" w:eastAsia="zh-CN"/>
            </w:rPr>
            <w:delText>30</w:delText>
          </w:r>
          <w:r w:rsidDel="00FA27F3">
            <w:rPr>
              <w:lang w:val="en-US" w:eastAsia="zh-CN"/>
            </w:rPr>
            <w:delText>8</w:delText>
          </w:r>
          <w:r w:rsidRPr="00690A26" w:rsidDel="00FA27F3">
            <w:rPr>
              <w:lang w:val="en-US"/>
            </w:rPr>
            <w:delText>':</w:delText>
          </w:r>
        </w:del>
      </w:ins>
    </w:p>
    <w:p w14:paraId="682F8539" w14:textId="41109C34" w:rsidR="009D6CCD" w:rsidDel="00FA27F3" w:rsidRDefault="009D6CCD" w:rsidP="009D6CCD">
      <w:pPr>
        <w:pStyle w:val="PL"/>
        <w:rPr>
          <w:ins w:id="4279" w:author="Ulrich Wiehe" w:date="2023-09-21T11:52:00Z"/>
          <w:del w:id="4280" w:author="ZTE" w:date="2023-10-31T16:29:00Z"/>
          <w:lang w:eastAsia="zh-CN"/>
        </w:rPr>
      </w:pPr>
      <w:ins w:id="4281" w:author="Ulrich Wiehe" w:date="2023-09-21T11:52:00Z">
        <w:del w:id="4282" w:author="ZTE" w:date="2023-10-31T16:29:00Z">
          <w:r w:rsidRPr="00690A26" w:rsidDel="00FA27F3">
            <w:rPr>
              <w:lang w:val="en-US"/>
            </w:rPr>
            <w:delText xml:space="preserve">          description: </w:delText>
          </w:r>
          <w:r w:rsidDel="00FA27F3">
            <w:rPr>
              <w:lang w:eastAsia="zh-CN"/>
            </w:rPr>
            <w:delText>Permanent</w:delText>
          </w:r>
          <w:r w:rsidRPr="00690A26" w:rsidDel="00FA27F3">
            <w:rPr>
              <w:rFonts w:hint="eastAsia"/>
              <w:lang w:eastAsia="zh-CN"/>
            </w:rPr>
            <w:delText xml:space="preserve"> Redirect</w:delText>
          </w:r>
        </w:del>
      </w:ins>
    </w:p>
    <w:p w14:paraId="0216BDF2" w14:textId="35456137" w:rsidR="009D6CCD" w:rsidRPr="003B2883" w:rsidDel="00FA27F3" w:rsidRDefault="009D6CCD" w:rsidP="009D6CCD">
      <w:pPr>
        <w:pStyle w:val="PL"/>
        <w:rPr>
          <w:ins w:id="4283" w:author="Ulrich Wiehe" w:date="2023-09-21T11:52:00Z"/>
          <w:del w:id="4284" w:author="ZTE" w:date="2023-10-31T16:29:00Z"/>
        </w:rPr>
      </w:pPr>
      <w:ins w:id="4285" w:author="Ulrich Wiehe" w:date="2023-09-21T11:52:00Z">
        <w:del w:id="4286" w:author="ZTE" w:date="2023-10-31T16:29:00Z">
          <w:r w:rsidRPr="003B2883" w:rsidDel="00FA27F3">
            <w:delText xml:space="preserve">          content:</w:delText>
          </w:r>
        </w:del>
      </w:ins>
    </w:p>
    <w:p w14:paraId="3D81960D" w14:textId="41AF4B27" w:rsidR="009D6CCD" w:rsidRPr="003B2883" w:rsidDel="00FA27F3" w:rsidRDefault="009D6CCD" w:rsidP="009D6CCD">
      <w:pPr>
        <w:pStyle w:val="PL"/>
        <w:rPr>
          <w:ins w:id="4287" w:author="Ulrich Wiehe" w:date="2023-09-21T11:52:00Z"/>
          <w:del w:id="4288" w:author="ZTE" w:date="2023-10-31T16:29:00Z"/>
        </w:rPr>
      </w:pPr>
      <w:ins w:id="4289" w:author="Ulrich Wiehe" w:date="2023-09-21T11:52:00Z">
        <w:del w:id="4290" w:author="ZTE" w:date="2023-10-31T16:29:00Z">
          <w:r w:rsidRPr="003B2883" w:rsidDel="00FA27F3">
            <w:delText xml:space="preserve">            application/json:</w:delText>
          </w:r>
        </w:del>
      </w:ins>
    </w:p>
    <w:p w14:paraId="2F663FDA" w14:textId="7CE2FEA4" w:rsidR="009D6CCD" w:rsidRPr="003B2883" w:rsidDel="00FA27F3" w:rsidRDefault="009D6CCD" w:rsidP="009D6CCD">
      <w:pPr>
        <w:pStyle w:val="PL"/>
        <w:rPr>
          <w:ins w:id="4291" w:author="Ulrich Wiehe" w:date="2023-09-21T11:52:00Z"/>
          <w:del w:id="4292" w:author="ZTE" w:date="2023-10-31T16:29:00Z"/>
        </w:rPr>
      </w:pPr>
      <w:ins w:id="4293" w:author="Ulrich Wiehe" w:date="2023-09-21T11:52:00Z">
        <w:del w:id="4294" w:author="ZTE" w:date="2023-10-31T16:29:00Z">
          <w:r w:rsidRPr="003B2883" w:rsidDel="00FA27F3">
            <w:delText xml:space="preserve">              schema:</w:delText>
          </w:r>
        </w:del>
      </w:ins>
    </w:p>
    <w:p w14:paraId="00AC517C" w14:textId="6C2BFC7C" w:rsidR="009D6CCD" w:rsidDel="00FA27F3" w:rsidRDefault="009D6CCD" w:rsidP="009D6CCD">
      <w:pPr>
        <w:pStyle w:val="PL"/>
        <w:rPr>
          <w:ins w:id="4295" w:author="Ulrich Wiehe" w:date="2023-09-21T11:52:00Z"/>
          <w:del w:id="4296" w:author="ZTE" w:date="2023-10-31T16:29:00Z"/>
          <w:lang w:eastAsia="zh-CN"/>
        </w:rPr>
      </w:pPr>
      <w:ins w:id="4297" w:author="Ulrich Wiehe" w:date="2023-09-21T11:52:00Z">
        <w:del w:id="4298"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6DBEB9DE" w14:textId="1098CD8E" w:rsidR="009D6CCD" w:rsidRPr="00690A26" w:rsidDel="00FA27F3" w:rsidRDefault="009D6CCD" w:rsidP="009D6CCD">
      <w:pPr>
        <w:pStyle w:val="PL"/>
        <w:rPr>
          <w:ins w:id="4299" w:author="Ulrich Wiehe" w:date="2023-09-21T11:52:00Z"/>
          <w:del w:id="4300" w:author="ZTE" w:date="2023-10-31T16:29:00Z"/>
        </w:rPr>
      </w:pPr>
      <w:ins w:id="4301" w:author="Ulrich Wiehe" w:date="2023-09-21T11:52:00Z">
        <w:del w:id="4302" w:author="ZTE" w:date="2023-10-31T16:29:00Z">
          <w:r w:rsidRPr="00690A26" w:rsidDel="00FA27F3">
            <w:rPr>
              <w:rFonts w:hint="eastAsia"/>
              <w:lang w:eastAsia="zh-CN"/>
            </w:rPr>
            <w:delText xml:space="preserve">          </w:delText>
          </w:r>
          <w:r w:rsidRPr="00690A26" w:rsidDel="00FA27F3">
            <w:delText>headers:</w:delText>
          </w:r>
        </w:del>
      </w:ins>
    </w:p>
    <w:p w14:paraId="48ED5FDA" w14:textId="6326FB11" w:rsidR="009D6CCD" w:rsidRPr="00690A26" w:rsidDel="00FA27F3" w:rsidRDefault="009D6CCD" w:rsidP="009D6CCD">
      <w:pPr>
        <w:pStyle w:val="PL"/>
        <w:rPr>
          <w:ins w:id="4303" w:author="Ulrich Wiehe" w:date="2023-09-21T11:52:00Z"/>
          <w:del w:id="4304" w:author="ZTE" w:date="2023-10-31T16:29:00Z"/>
        </w:rPr>
      </w:pPr>
      <w:ins w:id="4305" w:author="Ulrich Wiehe" w:date="2023-09-21T11:52:00Z">
        <w:del w:id="430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55830A48" w14:textId="431CF065" w:rsidR="009D6CCD" w:rsidRPr="00690A26" w:rsidDel="00FA27F3" w:rsidRDefault="009D6CCD" w:rsidP="009D6CCD">
      <w:pPr>
        <w:pStyle w:val="PL"/>
        <w:rPr>
          <w:ins w:id="4307" w:author="Ulrich Wiehe" w:date="2023-09-21T11:52:00Z"/>
          <w:del w:id="4308" w:author="ZTE" w:date="2023-10-31T16:29:00Z"/>
        </w:rPr>
      </w:pPr>
      <w:ins w:id="4309" w:author="Ulrich Wiehe" w:date="2023-09-21T11:52:00Z">
        <w:del w:id="431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1F2E4F10" w14:textId="79A9FE54" w:rsidR="009D6CCD" w:rsidRPr="00690A26" w:rsidDel="00FA27F3" w:rsidRDefault="009D6CCD" w:rsidP="009D6CCD">
      <w:pPr>
        <w:pStyle w:val="PL"/>
        <w:rPr>
          <w:ins w:id="4311" w:author="Ulrich Wiehe" w:date="2023-09-21T11:52:00Z"/>
          <w:del w:id="4312" w:author="ZTE" w:date="2023-10-31T16:29:00Z"/>
        </w:rPr>
      </w:pPr>
      <w:ins w:id="4313" w:author="Ulrich Wiehe" w:date="2023-09-21T11:52:00Z">
        <w:del w:id="431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4E9BE9A9" w14:textId="6F8449BD" w:rsidR="009D6CCD" w:rsidRPr="00690A26" w:rsidDel="00FA27F3" w:rsidRDefault="009D6CCD" w:rsidP="009D6CCD">
      <w:pPr>
        <w:pStyle w:val="PL"/>
        <w:rPr>
          <w:ins w:id="4315" w:author="Ulrich Wiehe" w:date="2023-09-21T11:52:00Z"/>
          <w:del w:id="4316" w:author="ZTE" w:date="2023-10-31T16:29:00Z"/>
        </w:rPr>
      </w:pPr>
      <w:ins w:id="4317" w:author="Ulrich Wiehe" w:date="2023-09-21T11:52:00Z">
        <w:del w:id="431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4E5FD1DC" w14:textId="66185F27" w:rsidR="009D6CCD" w:rsidRPr="00690A26" w:rsidDel="00FA27F3" w:rsidRDefault="009D6CCD" w:rsidP="009D6CCD">
      <w:pPr>
        <w:pStyle w:val="PL"/>
        <w:rPr>
          <w:ins w:id="4319" w:author="Ulrich Wiehe" w:date="2023-09-21T11:52:00Z"/>
          <w:del w:id="4320" w:author="ZTE" w:date="2023-10-31T16:29:00Z"/>
        </w:rPr>
      </w:pPr>
      <w:ins w:id="4321" w:author="Ulrich Wiehe" w:date="2023-09-21T11:52:00Z">
        <w:del w:id="432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4D02BA1D" w14:textId="500758F9" w:rsidR="009D6CCD" w:rsidRPr="00690A26" w:rsidDel="00FA27F3" w:rsidRDefault="009D6CCD" w:rsidP="009D6CCD">
      <w:pPr>
        <w:pStyle w:val="PL"/>
        <w:rPr>
          <w:ins w:id="4323" w:author="Ulrich Wiehe" w:date="2023-09-21T11:52:00Z"/>
          <w:del w:id="4324" w:author="ZTE" w:date="2023-10-31T16:29:00Z"/>
          <w:lang w:val="en-US"/>
        </w:rPr>
      </w:pPr>
      <w:ins w:id="4325" w:author="Ulrich Wiehe" w:date="2023-09-21T11:52:00Z">
        <w:del w:id="4326" w:author="ZTE" w:date="2023-10-31T16:29:00Z">
          <w:r w:rsidRPr="00690A26" w:rsidDel="00FA27F3">
            <w:rPr>
              <w:lang w:val="en-US"/>
            </w:rPr>
            <w:delText xml:space="preserve">        '400':</w:delText>
          </w:r>
        </w:del>
      </w:ins>
    </w:p>
    <w:p w14:paraId="7CAAD887" w14:textId="44ED2152" w:rsidR="009D6CCD" w:rsidRPr="00690A26" w:rsidDel="00FA27F3" w:rsidRDefault="009D6CCD" w:rsidP="009D6CCD">
      <w:pPr>
        <w:pStyle w:val="PL"/>
        <w:rPr>
          <w:ins w:id="4327" w:author="Ulrich Wiehe" w:date="2023-09-21T11:52:00Z"/>
          <w:del w:id="4328" w:author="ZTE" w:date="2023-10-31T16:29:00Z"/>
          <w:lang w:val="en-US"/>
        </w:rPr>
      </w:pPr>
      <w:ins w:id="4329" w:author="Ulrich Wiehe" w:date="2023-09-21T11:52:00Z">
        <w:del w:id="4330" w:author="ZTE" w:date="2023-10-31T16:29:00Z">
          <w:r w:rsidRPr="00690A26" w:rsidDel="00FA27F3">
            <w:rPr>
              <w:lang w:val="en-US"/>
            </w:rPr>
            <w:delText xml:space="preserve">          $ref: 'TS29571_CommonData.yaml#/components/responses/400'</w:delText>
          </w:r>
        </w:del>
      </w:ins>
    </w:p>
    <w:p w14:paraId="4141A5C2" w14:textId="582430F6" w:rsidR="009D6CCD" w:rsidRPr="00690A26" w:rsidDel="00FA27F3" w:rsidRDefault="009D6CCD" w:rsidP="009D6CCD">
      <w:pPr>
        <w:pStyle w:val="PL"/>
        <w:rPr>
          <w:ins w:id="4331" w:author="Ulrich Wiehe" w:date="2023-09-21T11:52:00Z"/>
          <w:del w:id="4332" w:author="ZTE" w:date="2023-10-31T16:29:00Z"/>
          <w:lang w:val="en-US"/>
        </w:rPr>
      </w:pPr>
      <w:ins w:id="4333" w:author="Ulrich Wiehe" w:date="2023-09-21T11:52:00Z">
        <w:del w:id="4334" w:author="ZTE" w:date="2023-10-31T16:29:00Z">
          <w:r w:rsidRPr="00690A26" w:rsidDel="00FA27F3">
            <w:rPr>
              <w:lang w:val="en-US"/>
            </w:rPr>
            <w:delText xml:space="preserve">        '401':</w:delText>
          </w:r>
        </w:del>
      </w:ins>
    </w:p>
    <w:p w14:paraId="0E80E0EA" w14:textId="1B5E3473" w:rsidR="009D6CCD" w:rsidRPr="00690A26" w:rsidDel="00FA27F3" w:rsidRDefault="009D6CCD" w:rsidP="009D6CCD">
      <w:pPr>
        <w:pStyle w:val="PL"/>
        <w:rPr>
          <w:ins w:id="4335" w:author="Ulrich Wiehe" w:date="2023-09-21T11:52:00Z"/>
          <w:del w:id="4336" w:author="ZTE" w:date="2023-10-31T16:29:00Z"/>
          <w:lang w:val="en-US"/>
        </w:rPr>
      </w:pPr>
      <w:ins w:id="4337" w:author="Ulrich Wiehe" w:date="2023-09-21T11:52:00Z">
        <w:del w:id="4338" w:author="ZTE" w:date="2023-10-31T16:29:00Z">
          <w:r w:rsidRPr="00690A26" w:rsidDel="00FA27F3">
            <w:rPr>
              <w:lang w:val="en-US"/>
            </w:rPr>
            <w:delText xml:space="preserve">          $ref: 'TS29571_CommonData.yaml#/components/responses/401'</w:delText>
          </w:r>
        </w:del>
      </w:ins>
    </w:p>
    <w:p w14:paraId="014137E5" w14:textId="080EF307" w:rsidR="009D6CCD" w:rsidRPr="00690A26" w:rsidDel="00FA27F3" w:rsidRDefault="009D6CCD" w:rsidP="009D6CCD">
      <w:pPr>
        <w:pStyle w:val="PL"/>
        <w:rPr>
          <w:ins w:id="4339" w:author="Ulrich Wiehe" w:date="2023-09-21T11:52:00Z"/>
          <w:del w:id="4340" w:author="ZTE" w:date="2023-10-31T16:29:00Z"/>
          <w:lang w:val="en-US"/>
        </w:rPr>
      </w:pPr>
      <w:ins w:id="4341" w:author="Ulrich Wiehe" w:date="2023-09-21T11:52:00Z">
        <w:del w:id="4342" w:author="ZTE" w:date="2023-10-31T16:29:00Z">
          <w:r w:rsidRPr="00690A26" w:rsidDel="00FA27F3">
            <w:rPr>
              <w:lang w:val="en-US"/>
            </w:rPr>
            <w:delText xml:space="preserve">        '403':</w:delText>
          </w:r>
        </w:del>
      </w:ins>
    </w:p>
    <w:p w14:paraId="3E09F939" w14:textId="408DFF74" w:rsidR="009D6CCD" w:rsidRPr="00690A26" w:rsidDel="00FA27F3" w:rsidRDefault="009D6CCD" w:rsidP="009D6CCD">
      <w:pPr>
        <w:pStyle w:val="PL"/>
        <w:rPr>
          <w:ins w:id="4343" w:author="Ulrich Wiehe" w:date="2023-09-21T11:52:00Z"/>
          <w:del w:id="4344" w:author="ZTE" w:date="2023-10-31T16:29:00Z"/>
          <w:lang w:val="en-US"/>
        </w:rPr>
      </w:pPr>
      <w:ins w:id="4345" w:author="Ulrich Wiehe" w:date="2023-09-21T11:52:00Z">
        <w:del w:id="4346" w:author="ZTE" w:date="2023-10-31T16:29:00Z">
          <w:r w:rsidRPr="00690A26" w:rsidDel="00FA27F3">
            <w:rPr>
              <w:lang w:val="en-US"/>
            </w:rPr>
            <w:delText xml:space="preserve">          $ref: 'TS29571_CommonData.yaml#/components/responses/403'</w:delText>
          </w:r>
        </w:del>
      </w:ins>
    </w:p>
    <w:p w14:paraId="1FAADFEB" w14:textId="228DC98D" w:rsidR="009D6CCD" w:rsidRPr="00690A26" w:rsidDel="00FA27F3" w:rsidRDefault="009D6CCD" w:rsidP="009D6CCD">
      <w:pPr>
        <w:pStyle w:val="PL"/>
        <w:rPr>
          <w:ins w:id="4347" w:author="Ulrich Wiehe" w:date="2023-09-21T11:52:00Z"/>
          <w:del w:id="4348" w:author="ZTE" w:date="2023-10-31T16:29:00Z"/>
          <w:lang w:val="en-US"/>
        </w:rPr>
      </w:pPr>
      <w:ins w:id="4349" w:author="Ulrich Wiehe" w:date="2023-09-21T11:52:00Z">
        <w:del w:id="4350" w:author="ZTE" w:date="2023-10-31T16:29:00Z">
          <w:r w:rsidRPr="00690A26" w:rsidDel="00FA27F3">
            <w:rPr>
              <w:lang w:val="en-US"/>
            </w:rPr>
            <w:delText xml:space="preserve">        '404':</w:delText>
          </w:r>
        </w:del>
      </w:ins>
    </w:p>
    <w:p w14:paraId="795D0200" w14:textId="3479F9D8" w:rsidR="009D6CCD" w:rsidRPr="00690A26" w:rsidDel="00FA27F3" w:rsidRDefault="009D6CCD" w:rsidP="009D6CCD">
      <w:pPr>
        <w:pStyle w:val="PL"/>
        <w:rPr>
          <w:ins w:id="4351" w:author="Ulrich Wiehe" w:date="2023-09-21T11:52:00Z"/>
          <w:del w:id="4352" w:author="ZTE" w:date="2023-10-31T16:29:00Z"/>
          <w:lang w:val="en-US"/>
        </w:rPr>
      </w:pPr>
      <w:ins w:id="4353" w:author="Ulrich Wiehe" w:date="2023-09-21T11:52:00Z">
        <w:del w:id="4354" w:author="ZTE" w:date="2023-10-31T16:29:00Z">
          <w:r w:rsidRPr="00690A26" w:rsidDel="00FA27F3">
            <w:rPr>
              <w:lang w:val="en-US"/>
            </w:rPr>
            <w:delText xml:space="preserve">          $ref: 'TS29571_CommonData.yaml#/components/responses/404'</w:delText>
          </w:r>
        </w:del>
      </w:ins>
    </w:p>
    <w:p w14:paraId="0022ACB8" w14:textId="4672A238" w:rsidR="009D6CCD" w:rsidRPr="00690A26" w:rsidDel="00FA27F3" w:rsidRDefault="009D6CCD" w:rsidP="009D6CCD">
      <w:pPr>
        <w:pStyle w:val="PL"/>
        <w:rPr>
          <w:ins w:id="4355" w:author="Ulrich Wiehe" w:date="2023-09-21T11:52:00Z"/>
          <w:del w:id="4356" w:author="ZTE" w:date="2023-10-31T16:29:00Z"/>
          <w:lang w:val="en-US"/>
        </w:rPr>
      </w:pPr>
      <w:ins w:id="4357" w:author="Ulrich Wiehe" w:date="2023-09-21T11:52:00Z">
        <w:del w:id="4358" w:author="ZTE" w:date="2023-10-31T16:29:00Z">
          <w:r w:rsidRPr="00690A26" w:rsidDel="00FA27F3">
            <w:rPr>
              <w:lang w:val="en-US"/>
            </w:rPr>
            <w:delText xml:space="preserve">        '406':</w:delText>
          </w:r>
        </w:del>
      </w:ins>
    </w:p>
    <w:p w14:paraId="4D48C5EA" w14:textId="680DBB15" w:rsidR="009D6CCD" w:rsidRPr="00690A26" w:rsidDel="00FA27F3" w:rsidRDefault="009D6CCD" w:rsidP="009D6CCD">
      <w:pPr>
        <w:pStyle w:val="PL"/>
        <w:rPr>
          <w:ins w:id="4359" w:author="Ulrich Wiehe" w:date="2023-09-21T11:52:00Z"/>
          <w:del w:id="4360" w:author="ZTE" w:date="2023-10-31T16:29:00Z"/>
          <w:lang w:val="en-US"/>
        </w:rPr>
      </w:pPr>
      <w:ins w:id="4361" w:author="Ulrich Wiehe" w:date="2023-09-21T11:52:00Z">
        <w:del w:id="4362" w:author="ZTE" w:date="2023-10-31T16:29:00Z">
          <w:r w:rsidRPr="00690A26" w:rsidDel="00FA27F3">
            <w:rPr>
              <w:lang w:val="en-US"/>
            </w:rPr>
            <w:delText xml:space="preserve">          $ref: 'TS29571_CommonData.yaml#/components/responses/406'</w:delText>
          </w:r>
        </w:del>
      </w:ins>
    </w:p>
    <w:p w14:paraId="7BDD8F40" w14:textId="71CEF822" w:rsidR="009D6CCD" w:rsidRPr="00690A26" w:rsidDel="00FA27F3" w:rsidRDefault="009D6CCD" w:rsidP="009D6CCD">
      <w:pPr>
        <w:pStyle w:val="PL"/>
        <w:rPr>
          <w:ins w:id="4363" w:author="Ulrich Wiehe" w:date="2023-09-21T11:52:00Z"/>
          <w:del w:id="4364" w:author="ZTE" w:date="2023-10-31T16:29:00Z"/>
          <w:lang w:val="en-US"/>
        </w:rPr>
      </w:pPr>
      <w:ins w:id="4365" w:author="Ulrich Wiehe" w:date="2023-09-21T11:52:00Z">
        <w:del w:id="4366" w:author="ZTE" w:date="2023-10-31T16:29:00Z">
          <w:r w:rsidRPr="00690A26" w:rsidDel="00FA27F3">
            <w:rPr>
              <w:lang w:val="en-US"/>
            </w:rPr>
            <w:delText xml:space="preserve">        '411':</w:delText>
          </w:r>
        </w:del>
      </w:ins>
    </w:p>
    <w:p w14:paraId="7DCD9264" w14:textId="2C121296" w:rsidR="009D6CCD" w:rsidRPr="00690A26" w:rsidDel="00FA27F3" w:rsidRDefault="009D6CCD" w:rsidP="009D6CCD">
      <w:pPr>
        <w:pStyle w:val="PL"/>
        <w:rPr>
          <w:ins w:id="4367" w:author="Ulrich Wiehe" w:date="2023-09-21T11:52:00Z"/>
          <w:del w:id="4368" w:author="ZTE" w:date="2023-10-31T16:29:00Z"/>
          <w:lang w:val="en-US"/>
        </w:rPr>
      </w:pPr>
      <w:ins w:id="4369" w:author="Ulrich Wiehe" w:date="2023-09-21T11:52:00Z">
        <w:del w:id="4370" w:author="ZTE" w:date="2023-10-31T16:29:00Z">
          <w:r w:rsidRPr="00690A26" w:rsidDel="00FA27F3">
            <w:rPr>
              <w:lang w:val="en-US"/>
            </w:rPr>
            <w:delText xml:space="preserve">          $ref: 'TS29571_CommonData.yaml#/components/responses/411'</w:delText>
          </w:r>
        </w:del>
      </w:ins>
    </w:p>
    <w:p w14:paraId="5276082E" w14:textId="4C5FBD10" w:rsidR="009D6CCD" w:rsidRPr="00690A26" w:rsidDel="00FA27F3" w:rsidRDefault="009D6CCD" w:rsidP="009D6CCD">
      <w:pPr>
        <w:pStyle w:val="PL"/>
        <w:rPr>
          <w:ins w:id="4371" w:author="Ulrich Wiehe" w:date="2023-09-21T11:52:00Z"/>
          <w:del w:id="4372" w:author="ZTE" w:date="2023-10-31T16:29:00Z"/>
          <w:lang w:val="en-US"/>
        </w:rPr>
      </w:pPr>
      <w:ins w:id="4373" w:author="Ulrich Wiehe" w:date="2023-09-21T11:52:00Z">
        <w:del w:id="4374" w:author="ZTE" w:date="2023-10-31T16:29:00Z">
          <w:r w:rsidRPr="00690A26" w:rsidDel="00FA27F3">
            <w:rPr>
              <w:lang w:val="en-US"/>
            </w:rPr>
            <w:delText xml:space="preserve">        '413':</w:delText>
          </w:r>
        </w:del>
      </w:ins>
    </w:p>
    <w:p w14:paraId="15249E50" w14:textId="0FE4EDFA" w:rsidR="009D6CCD" w:rsidRPr="00690A26" w:rsidDel="00FA27F3" w:rsidRDefault="009D6CCD" w:rsidP="009D6CCD">
      <w:pPr>
        <w:pStyle w:val="PL"/>
        <w:rPr>
          <w:ins w:id="4375" w:author="Ulrich Wiehe" w:date="2023-09-21T11:52:00Z"/>
          <w:del w:id="4376" w:author="ZTE" w:date="2023-10-31T16:29:00Z"/>
          <w:lang w:val="en-US"/>
        </w:rPr>
      </w:pPr>
      <w:ins w:id="4377" w:author="Ulrich Wiehe" w:date="2023-09-21T11:52:00Z">
        <w:del w:id="4378" w:author="ZTE" w:date="2023-10-31T16:29:00Z">
          <w:r w:rsidRPr="00690A26" w:rsidDel="00FA27F3">
            <w:rPr>
              <w:lang w:val="en-US"/>
            </w:rPr>
            <w:delText xml:space="preserve">          $ref: 'TS29571_CommonData.yaml#/components/responses/413'</w:delText>
          </w:r>
        </w:del>
      </w:ins>
    </w:p>
    <w:p w14:paraId="38DA0F1F" w14:textId="5C8A3728" w:rsidR="009D6CCD" w:rsidRPr="00690A26" w:rsidDel="00FA27F3" w:rsidRDefault="009D6CCD" w:rsidP="009D6CCD">
      <w:pPr>
        <w:pStyle w:val="PL"/>
        <w:rPr>
          <w:ins w:id="4379" w:author="Ulrich Wiehe" w:date="2023-09-21T11:52:00Z"/>
          <w:del w:id="4380" w:author="ZTE" w:date="2023-10-31T16:29:00Z"/>
          <w:lang w:val="en-US"/>
        </w:rPr>
      </w:pPr>
      <w:ins w:id="4381" w:author="Ulrich Wiehe" w:date="2023-09-21T11:52:00Z">
        <w:del w:id="4382" w:author="ZTE" w:date="2023-10-31T16:29:00Z">
          <w:r w:rsidRPr="00690A26" w:rsidDel="00FA27F3">
            <w:rPr>
              <w:lang w:val="en-US"/>
            </w:rPr>
            <w:delText xml:space="preserve">        '415':</w:delText>
          </w:r>
        </w:del>
      </w:ins>
    </w:p>
    <w:p w14:paraId="2082EA9C" w14:textId="7B377D41" w:rsidR="009D6CCD" w:rsidRPr="00690A26" w:rsidDel="00FA27F3" w:rsidRDefault="009D6CCD" w:rsidP="009D6CCD">
      <w:pPr>
        <w:pStyle w:val="PL"/>
        <w:rPr>
          <w:ins w:id="4383" w:author="Ulrich Wiehe" w:date="2023-09-21T11:52:00Z"/>
          <w:del w:id="4384" w:author="ZTE" w:date="2023-10-31T16:29:00Z"/>
          <w:lang w:val="en-US"/>
        </w:rPr>
      </w:pPr>
      <w:ins w:id="4385" w:author="Ulrich Wiehe" w:date="2023-09-21T11:52:00Z">
        <w:del w:id="4386" w:author="ZTE" w:date="2023-10-31T16:29:00Z">
          <w:r w:rsidRPr="00690A26" w:rsidDel="00FA27F3">
            <w:rPr>
              <w:lang w:val="en-US"/>
            </w:rPr>
            <w:delText xml:space="preserve">          $ref: 'TS29571_CommonData.yaml#/components/responses/415'</w:delText>
          </w:r>
        </w:del>
      </w:ins>
    </w:p>
    <w:p w14:paraId="596F2E0C" w14:textId="1ACD2B3D" w:rsidR="009D6CCD" w:rsidRPr="00690A26" w:rsidDel="00FA27F3" w:rsidRDefault="009D6CCD" w:rsidP="009D6CCD">
      <w:pPr>
        <w:pStyle w:val="PL"/>
        <w:rPr>
          <w:ins w:id="4387" w:author="Ulrich Wiehe" w:date="2023-09-21T11:52:00Z"/>
          <w:del w:id="4388" w:author="ZTE" w:date="2023-10-31T16:29:00Z"/>
          <w:lang w:val="en-US"/>
        </w:rPr>
      </w:pPr>
      <w:ins w:id="4389" w:author="Ulrich Wiehe" w:date="2023-09-21T11:52:00Z">
        <w:del w:id="4390" w:author="ZTE" w:date="2023-10-31T16:29:00Z">
          <w:r w:rsidRPr="00690A26" w:rsidDel="00FA27F3">
            <w:rPr>
              <w:lang w:val="en-US"/>
            </w:rPr>
            <w:delText xml:space="preserve">        '429':</w:delText>
          </w:r>
        </w:del>
      </w:ins>
    </w:p>
    <w:p w14:paraId="19467839" w14:textId="4C008A1E" w:rsidR="009D6CCD" w:rsidRPr="00690A26" w:rsidDel="00FA27F3" w:rsidRDefault="009D6CCD" w:rsidP="009D6CCD">
      <w:pPr>
        <w:pStyle w:val="PL"/>
        <w:rPr>
          <w:ins w:id="4391" w:author="Ulrich Wiehe" w:date="2023-09-21T11:52:00Z"/>
          <w:del w:id="4392" w:author="ZTE" w:date="2023-10-31T16:29:00Z"/>
          <w:lang w:val="en-US"/>
        </w:rPr>
      </w:pPr>
      <w:ins w:id="4393" w:author="Ulrich Wiehe" w:date="2023-09-21T11:52:00Z">
        <w:del w:id="4394" w:author="ZTE" w:date="2023-10-31T16:29:00Z">
          <w:r w:rsidRPr="00690A26" w:rsidDel="00FA27F3">
            <w:rPr>
              <w:lang w:val="en-US"/>
            </w:rPr>
            <w:delText xml:space="preserve">          $ref: 'TS29571_CommonData.yaml#/components/responses/429'</w:delText>
          </w:r>
        </w:del>
      </w:ins>
    </w:p>
    <w:p w14:paraId="3F7EF1D5" w14:textId="4BBF7B43" w:rsidR="009D6CCD" w:rsidRPr="00690A26" w:rsidDel="00FA27F3" w:rsidRDefault="009D6CCD" w:rsidP="009D6CCD">
      <w:pPr>
        <w:pStyle w:val="PL"/>
        <w:rPr>
          <w:ins w:id="4395" w:author="Ulrich Wiehe" w:date="2023-09-21T11:52:00Z"/>
          <w:del w:id="4396" w:author="ZTE" w:date="2023-10-31T16:29:00Z"/>
          <w:lang w:val="en-US"/>
        </w:rPr>
      </w:pPr>
      <w:ins w:id="4397" w:author="Ulrich Wiehe" w:date="2023-09-21T11:52:00Z">
        <w:del w:id="4398" w:author="ZTE" w:date="2023-10-31T16:29:00Z">
          <w:r w:rsidRPr="00690A26" w:rsidDel="00FA27F3">
            <w:rPr>
              <w:lang w:val="en-US"/>
            </w:rPr>
            <w:delText xml:space="preserve">        '500':</w:delText>
          </w:r>
        </w:del>
      </w:ins>
    </w:p>
    <w:p w14:paraId="04104B07" w14:textId="0BE8956E" w:rsidR="009D6CCD" w:rsidRPr="00690A26" w:rsidDel="00FA27F3" w:rsidRDefault="009D6CCD" w:rsidP="009D6CCD">
      <w:pPr>
        <w:pStyle w:val="PL"/>
        <w:rPr>
          <w:ins w:id="4399" w:author="Ulrich Wiehe" w:date="2023-09-21T11:52:00Z"/>
          <w:del w:id="4400" w:author="ZTE" w:date="2023-10-31T16:29:00Z"/>
          <w:lang w:val="en-US"/>
        </w:rPr>
      </w:pPr>
      <w:ins w:id="4401" w:author="Ulrich Wiehe" w:date="2023-09-21T11:52:00Z">
        <w:del w:id="4402" w:author="ZTE" w:date="2023-10-31T16:29:00Z">
          <w:r w:rsidRPr="00690A26" w:rsidDel="00FA27F3">
            <w:rPr>
              <w:lang w:val="en-US"/>
            </w:rPr>
            <w:delText xml:space="preserve">          $ref: 'TS29571_CommonData.yaml#/components/responses/500'</w:delText>
          </w:r>
        </w:del>
      </w:ins>
    </w:p>
    <w:p w14:paraId="001B0C6F" w14:textId="74B95980" w:rsidR="009D6CCD" w:rsidRPr="00690A26" w:rsidDel="00FA27F3" w:rsidRDefault="009D6CCD" w:rsidP="009D6CCD">
      <w:pPr>
        <w:pStyle w:val="PL"/>
        <w:rPr>
          <w:ins w:id="4403" w:author="Ulrich Wiehe" w:date="2023-09-21T11:52:00Z"/>
          <w:del w:id="4404" w:author="ZTE" w:date="2023-10-31T16:29:00Z"/>
          <w:lang w:val="en-US"/>
        </w:rPr>
      </w:pPr>
      <w:ins w:id="4405" w:author="Ulrich Wiehe" w:date="2023-09-21T11:52:00Z">
        <w:del w:id="4406" w:author="ZTE" w:date="2023-10-31T16:29:00Z">
          <w:r w:rsidRPr="00690A26" w:rsidDel="00FA27F3">
            <w:rPr>
              <w:lang w:val="en-US"/>
            </w:rPr>
            <w:delText xml:space="preserve">        '501':</w:delText>
          </w:r>
        </w:del>
      </w:ins>
    </w:p>
    <w:p w14:paraId="28B8BD57" w14:textId="1E8F71A9" w:rsidR="009D6CCD" w:rsidRPr="00690A26" w:rsidDel="00FA27F3" w:rsidRDefault="009D6CCD" w:rsidP="009D6CCD">
      <w:pPr>
        <w:pStyle w:val="PL"/>
        <w:rPr>
          <w:ins w:id="4407" w:author="Ulrich Wiehe" w:date="2023-09-21T11:52:00Z"/>
          <w:del w:id="4408" w:author="ZTE" w:date="2023-10-31T16:29:00Z"/>
          <w:lang w:val="en-US"/>
        </w:rPr>
      </w:pPr>
      <w:ins w:id="4409" w:author="Ulrich Wiehe" w:date="2023-09-21T11:52:00Z">
        <w:del w:id="4410" w:author="ZTE" w:date="2023-10-31T16:29:00Z">
          <w:r w:rsidRPr="00690A26" w:rsidDel="00FA27F3">
            <w:rPr>
              <w:lang w:val="en-US"/>
            </w:rPr>
            <w:delText xml:space="preserve">          $ref: 'TS29571_CommonData.yaml#/components/responses/501'</w:delText>
          </w:r>
        </w:del>
      </w:ins>
    </w:p>
    <w:p w14:paraId="5244833B" w14:textId="00081633" w:rsidR="009D6CCD" w:rsidRPr="00690A26" w:rsidDel="00FA27F3" w:rsidRDefault="009D6CCD" w:rsidP="009D6CCD">
      <w:pPr>
        <w:pStyle w:val="PL"/>
        <w:rPr>
          <w:ins w:id="4411" w:author="Ulrich Wiehe" w:date="2023-09-21T11:52:00Z"/>
          <w:del w:id="4412" w:author="ZTE" w:date="2023-10-31T16:29:00Z"/>
          <w:lang w:val="en-US"/>
        </w:rPr>
      </w:pPr>
      <w:ins w:id="4413" w:author="Ulrich Wiehe" w:date="2023-09-21T11:52:00Z">
        <w:del w:id="4414" w:author="ZTE" w:date="2023-10-31T16:29:00Z">
          <w:r w:rsidRPr="00690A26" w:rsidDel="00FA27F3">
            <w:rPr>
              <w:lang w:val="en-US"/>
            </w:rPr>
            <w:delText xml:space="preserve">        '503':</w:delText>
          </w:r>
        </w:del>
      </w:ins>
    </w:p>
    <w:p w14:paraId="296B4162" w14:textId="51483FAC" w:rsidR="009D6CCD" w:rsidRPr="00690A26" w:rsidDel="00FA27F3" w:rsidRDefault="009D6CCD" w:rsidP="009D6CCD">
      <w:pPr>
        <w:pStyle w:val="PL"/>
        <w:rPr>
          <w:ins w:id="4415" w:author="Ulrich Wiehe" w:date="2023-09-21T11:52:00Z"/>
          <w:del w:id="4416" w:author="ZTE" w:date="2023-10-31T16:29:00Z"/>
          <w:lang w:val="en-US"/>
        </w:rPr>
      </w:pPr>
      <w:ins w:id="4417" w:author="Ulrich Wiehe" w:date="2023-09-21T11:52:00Z">
        <w:del w:id="4418" w:author="ZTE" w:date="2023-10-31T16:29:00Z">
          <w:r w:rsidRPr="00690A26" w:rsidDel="00FA27F3">
            <w:rPr>
              <w:lang w:val="en-US"/>
            </w:rPr>
            <w:delText xml:space="preserve">          $ref: 'TS29571_CommonData.yaml#/components/responses/503'</w:delText>
          </w:r>
        </w:del>
      </w:ins>
    </w:p>
    <w:p w14:paraId="12B80301" w14:textId="5BBF9C93" w:rsidR="009D6CCD" w:rsidRPr="00690A26" w:rsidDel="00FA27F3" w:rsidRDefault="009D6CCD" w:rsidP="009D6CCD">
      <w:pPr>
        <w:pStyle w:val="PL"/>
        <w:rPr>
          <w:ins w:id="4419" w:author="Ulrich Wiehe" w:date="2023-09-21T11:52:00Z"/>
          <w:del w:id="4420" w:author="ZTE" w:date="2023-10-31T16:29:00Z"/>
        </w:rPr>
      </w:pPr>
      <w:ins w:id="4421" w:author="Ulrich Wiehe" w:date="2023-09-21T11:52:00Z">
        <w:del w:id="4422" w:author="ZTE" w:date="2023-10-31T16:29:00Z">
          <w:r w:rsidRPr="00690A26" w:rsidDel="00FA27F3">
            <w:delText xml:space="preserve">        default:</w:delText>
          </w:r>
        </w:del>
      </w:ins>
    </w:p>
    <w:p w14:paraId="3857EBE5" w14:textId="09D07DA9" w:rsidR="009D6CCD" w:rsidRPr="00690A26" w:rsidDel="00FA27F3" w:rsidRDefault="009D6CCD" w:rsidP="009D6CCD">
      <w:pPr>
        <w:pStyle w:val="PL"/>
        <w:rPr>
          <w:ins w:id="4423" w:author="Ulrich Wiehe" w:date="2023-09-21T11:52:00Z"/>
          <w:del w:id="4424" w:author="ZTE" w:date="2023-10-31T16:29:00Z"/>
        </w:rPr>
      </w:pPr>
      <w:ins w:id="4425" w:author="Ulrich Wiehe" w:date="2023-09-21T11:52:00Z">
        <w:del w:id="4426" w:author="ZTE" w:date="2023-10-31T16:29:00Z">
          <w:r w:rsidRPr="00690A26" w:rsidDel="00FA27F3">
            <w:rPr>
              <w:lang w:val="en-US"/>
            </w:rPr>
            <w:delText xml:space="preserve">          $ref: 'TS29571_CommonData.yaml#/components/responses/default'</w:delText>
          </w:r>
        </w:del>
      </w:ins>
    </w:p>
    <w:p w14:paraId="20018251" w14:textId="1E7180A8" w:rsidR="009D6CCD" w:rsidRPr="00690A26" w:rsidDel="00FA27F3" w:rsidRDefault="009D6CCD" w:rsidP="009D6CCD">
      <w:pPr>
        <w:pStyle w:val="PL"/>
        <w:rPr>
          <w:ins w:id="4427" w:author="Ulrich Wiehe" w:date="2023-09-21T11:52:00Z"/>
          <w:del w:id="4428" w:author="ZTE" w:date="2023-10-31T16:29:00Z"/>
        </w:rPr>
      </w:pPr>
      <w:ins w:id="4429" w:author="Ulrich Wiehe" w:date="2023-09-21T11:52:00Z">
        <w:del w:id="4430" w:author="ZTE" w:date="2023-10-31T16:29:00Z">
          <w:r w:rsidRPr="00690A26" w:rsidDel="00FA27F3">
            <w:delText xml:space="preserve">    put:</w:delText>
          </w:r>
        </w:del>
      </w:ins>
    </w:p>
    <w:p w14:paraId="74F113E5" w14:textId="195DD061" w:rsidR="009D6CCD" w:rsidRPr="00690A26" w:rsidDel="00FA27F3" w:rsidRDefault="009D6CCD" w:rsidP="009D6CCD">
      <w:pPr>
        <w:pStyle w:val="PL"/>
        <w:rPr>
          <w:ins w:id="4431" w:author="Ulrich Wiehe" w:date="2023-09-21T11:52:00Z"/>
          <w:del w:id="4432" w:author="ZTE" w:date="2023-10-31T16:29:00Z"/>
        </w:rPr>
      </w:pPr>
      <w:ins w:id="4433" w:author="Ulrich Wiehe" w:date="2023-09-21T11:52:00Z">
        <w:del w:id="4434" w:author="ZTE" w:date="2023-10-31T16:29:00Z">
          <w:r w:rsidRPr="00690A26" w:rsidDel="00FA27F3">
            <w:delText xml:space="preserve">      summary: Register new </w:delText>
          </w:r>
        </w:del>
      </w:ins>
      <w:ins w:id="4435" w:author="Ulrich Wiehe" w:date="2023-09-21T12:00:00Z">
        <w:del w:id="4436" w:author="ZTE" w:date="2023-10-31T16:29:00Z">
          <w:r w:rsidDel="00FA27F3">
            <w:delText>Shared Profile Data</w:delText>
          </w:r>
        </w:del>
      </w:ins>
    </w:p>
    <w:p w14:paraId="5F953A6A" w14:textId="2EFB7A7A" w:rsidR="009D6CCD" w:rsidRPr="00690A26" w:rsidDel="00FA27F3" w:rsidRDefault="009D6CCD" w:rsidP="009D6CCD">
      <w:pPr>
        <w:pStyle w:val="PL"/>
        <w:rPr>
          <w:ins w:id="4437" w:author="Ulrich Wiehe" w:date="2023-09-21T11:52:00Z"/>
          <w:del w:id="4438" w:author="ZTE" w:date="2023-10-31T16:29:00Z"/>
        </w:rPr>
      </w:pPr>
      <w:ins w:id="4439" w:author="Ulrich Wiehe" w:date="2023-09-21T11:52:00Z">
        <w:del w:id="4440" w:author="ZTE" w:date="2023-10-31T16:29:00Z">
          <w:r w:rsidRPr="00690A26" w:rsidDel="00FA27F3">
            <w:delText xml:space="preserve">      operationId: Register</w:delText>
          </w:r>
        </w:del>
      </w:ins>
      <w:ins w:id="4441" w:author="Ulrich Wiehe" w:date="2023-09-21T12:00:00Z">
        <w:del w:id="4442" w:author="ZTE" w:date="2023-10-31T16:29:00Z">
          <w:r w:rsidDel="00FA27F3">
            <w:delText>SharedProfileData</w:delText>
          </w:r>
        </w:del>
      </w:ins>
    </w:p>
    <w:p w14:paraId="7AEEE905" w14:textId="00965A63" w:rsidR="009D6CCD" w:rsidRPr="00690A26" w:rsidDel="00FA27F3" w:rsidRDefault="009D6CCD" w:rsidP="009D6CCD">
      <w:pPr>
        <w:pStyle w:val="PL"/>
        <w:rPr>
          <w:ins w:id="4443" w:author="Ulrich Wiehe" w:date="2023-09-21T11:52:00Z"/>
          <w:del w:id="4444" w:author="ZTE" w:date="2023-10-31T16:29:00Z"/>
        </w:rPr>
      </w:pPr>
      <w:ins w:id="4445" w:author="Ulrich Wiehe" w:date="2023-09-21T11:52:00Z">
        <w:del w:id="4446" w:author="ZTE" w:date="2023-10-31T16:29:00Z">
          <w:r w:rsidRPr="00690A26" w:rsidDel="00FA27F3">
            <w:delText xml:space="preserve">      tags:</w:delText>
          </w:r>
        </w:del>
      </w:ins>
    </w:p>
    <w:p w14:paraId="3A6E4FF7" w14:textId="1F1CCE27" w:rsidR="009D6CCD" w:rsidRPr="00690A26" w:rsidDel="00FA27F3" w:rsidRDefault="009D6CCD" w:rsidP="009D6CCD">
      <w:pPr>
        <w:pStyle w:val="PL"/>
        <w:rPr>
          <w:ins w:id="4447" w:author="Ulrich Wiehe" w:date="2023-09-21T11:52:00Z"/>
          <w:del w:id="4448" w:author="ZTE" w:date="2023-10-31T16:29:00Z"/>
        </w:rPr>
      </w:pPr>
      <w:ins w:id="4449" w:author="Ulrich Wiehe" w:date="2023-09-21T11:52:00Z">
        <w:del w:id="4450" w:author="ZTE" w:date="2023-10-31T16:29:00Z">
          <w:r w:rsidRPr="00690A26" w:rsidDel="00FA27F3">
            <w:delText xml:space="preserve">        - </w:delText>
          </w:r>
        </w:del>
      </w:ins>
      <w:ins w:id="4451" w:author="Ulrich Wiehe" w:date="2023-09-21T12:00:00Z">
        <w:del w:id="4452" w:author="ZTE" w:date="2023-10-31T16:29:00Z">
          <w:r w:rsidDel="00FA27F3">
            <w:delText>Shared Profile Data</w:delText>
          </w:r>
        </w:del>
      </w:ins>
      <w:ins w:id="4453" w:author="Ulrich Wiehe" w:date="2023-09-21T11:52:00Z">
        <w:del w:id="4454" w:author="ZTE" w:date="2023-10-31T16:29:00Z">
          <w:r w:rsidRPr="00690A26" w:rsidDel="00FA27F3">
            <w:delText xml:space="preserve"> (Document)</w:delText>
          </w:r>
        </w:del>
      </w:ins>
    </w:p>
    <w:p w14:paraId="34FE86FB" w14:textId="18A0315E" w:rsidR="009D6CCD" w:rsidDel="00FA27F3" w:rsidRDefault="009D6CCD" w:rsidP="009D6CCD">
      <w:pPr>
        <w:pStyle w:val="PL"/>
        <w:rPr>
          <w:ins w:id="4455" w:author="Ulrich Wiehe" w:date="2023-09-21T11:52:00Z"/>
          <w:del w:id="4456" w:author="ZTE" w:date="2023-10-31T16:29:00Z"/>
        </w:rPr>
      </w:pPr>
      <w:ins w:id="4457" w:author="Ulrich Wiehe" w:date="2023-09-21T11:52:00Z">
        <w:del w:id="4458" w:author="ZTE" w:date="2023-10-31T16:29:00Z">
          <w:r w:rsidRPr="00690A26" w:rsidDel="00FA27F3">
            <w:delText xml:space="preserve">      </w:delText>
          </w:r>
          <w:r w:rsidDel="00FA27F3">
            <w:delText>security:</w:delText>
          </w:r>
        </w:del>
      </w:ins>
    </w:p>
    <w:p w14:paraId="238D1344" w14:textId="5492923D" w:rsidR="009D6CCD" w:rsidDel="00FA27F3" w:rsidRDefault="009D6CCD" w:rsidP="009D6CCD">
      <w:pPr>
        <w:pStyle w:val="PL"/>
        <w:rPr>
          <w:ins w:id="4459" w:author="Ulrich Wiehe" w:date="2023-09-21T11:52:00Z"/>
          <w:del w:id="4460" w:author="ZTE" w:date="2023-10-31T16:29:00Z"/>
        </w:rPr>
      </w:pPr>
      <w:ins w:id="4461" w:author="Ulrich Wiehe" w:date="2023-09-21T11:52:00Z">
        <w:del w:id="4462" w:author="ZTE" w:date="2023-10-31T16:29:00Z">
          <w:r w:rsidDel="00FA27F3">
            <w:delText xml:space="preserve">        - {}</w:delText>
          </w:r>
        </w:del>
      </w:ins>
    </w:p>
    <w:p w14:paraId="7628E780" w14:textId="1601215E" w:rsidR="009D6CCD" w:rsidDel="00FA27F3" w:rsidRDefault="009D6CCD" w:rsidP="009D6CCD">
      <w:pPr>
        <w:pStyle w:val="PL"/>
        <w:rPr>
          <w:ins w:id="4463" w:author="Ulrich Wiehe" w:date="2023-09-21T11:52:00Z"/>
          <w:del w:id="4464" w:author="ZTE" w:date="2023-10-31T16:29:00Z"/>
        </w:rPr>
      </w:pPr>
      <w:ins w:id="4465" w:author="Ulrich Wiehe" w:date="2023-09-21T11:52:00Z">
        <w:del w:id="4466" w:author="ZTE" w:date="2023-10-31T16:29:00Z">
          <w:r w:rsidDel="00FA27F3">
            <w:delText xml:space="preserve">        - oAuth2ClientCredentials:</w:delText>
          </w:r>
        </w:del>
      </w:ins>
    </w:p>
    <w:p w14:paraId="1A460480" w14:textId="4469BDDC" w:rsidR="009D6CCD" w:rsidDel="00FA27F3" w:rsidRDefault="009D6CCD" w:rsidP="009D6CCD">
      <w:pPr>
        <w:pStyle w:val="PL"/>
        <w:rPr>
          <w:ins w:id="4467" w:author="Ulrich Wiehe" w:date="2023-09-21T11:52:00Z"/>
          <w:del w:id="4468" w:author="ZTE" w:date="2023-10-31T16:29:00Z"/>
        </w:rPr>
      </w:pPr>
      <w:ins w:id="4469" w:author="Ulrich Wiehe" w:date="2023-09-21T11:52:00Z">
        <w:del w:id="4470" w:author="ZTE" w:date="2023-10-31T16:29:00Z">
          <w:r w:rsidDel="00FA27F3">
            <w:delText xml:space="preserve">          - nnrf-nfm</w:delText>
          </w:r>
        </w:del>
      </w:ins>
    </w:p>
    <w:p w14:paraId="0B2764AA" w14:textId="27A568EE" w:rsidR="009D6CCD" w:rsidDel="00FA27F3" w:rsidRDefault="009D6CCD" w:rsidP="009D6CCD">
      <w:pPr>
        <w:pStyle w:val="PL"/>
        <w:rPr>
          <w:ins w:id="4471" w:author="Ulrich Wiehe" w:date="2023-09-21T11:52:00Z"/>
          <w:del w:id="4472" w:author="ZTE" w:date="2023-10-31T16:29:00Z"/>
        </w:rPr>
      </w:pPr>
      <w:ins w:id="4473" w:author="Ulrich Wiehe" w:date="2023-09-21T11:52:00Z">
        <w:del w:id="4474" w:author="ZTE" w:date="2023-10-31T16:29:00Z">
          <w:r w:rsidDel="00FA27F3">
            <w:delText xml:space="preserve">        - oAuth2ClientCredentials:</w:delText>
          </w:r>
        </w:del>
      </w:ins>
    </w:p>
    <w:p w14:paraId="014D9026" w14:textId="0FB73B4B" w:rsidR="009D6CCD" w:rsidDel="00FA27F3" w:rsidRDefault="009D6CCD" w:rsidP="009D6CCD">
      <w:pPr>
        <w:pStyle w:val="PL"/>
        <w:rPr>
          <w:ins w:id="4475" w:author="Ulrich Wiehe" w:date="2023-09-21T11:52:00Z"/>
          <w:del w:id="4476" w:author="ZTE" w:date="2023-10-31T16:29:00Z"/>
        </w:rPr>
      </w:pPr>
      <w:ins w:id="4477" w:author="Ulrich Wiehe" w:date="2023-09-21T11:52:00Z">
        <w:del w:id="4478" w:author="ZTE" w:date="2023-10-31T16:29:00Z">
          <w:r w:rsidDel="00FA27F3">
            <w:delText xml:space="preserve">          - nnrf-nfm</w:delText>
          </w:r>
        </w:del>
      </w:ins>
    </w:p>
    <w:p w14:paraId="179FB2BC" w14:textId="3CBED087" w:rsidR="009D6CCD" w:rsidRPr="00690A26" w:rsidDel="00FA27F3" w:rsidRDefault="009D6CCD" w:rsidP="009D6CCD">
      <w:pPr>
        <w:pStyle w:val="PL"/>
        <w:rPr>
          <w:ins w:id="4479" w:author="Ulrich Wiehe" w:date="2023-09-21T11:52:00Z"/>
          <w:del w:id="4480" w:author="ZTE" w:date="2023-10-31T16:29:00Z"/>
        </w:rPr>
      </w:pPr>
      <w:ins w:id="4481" w:author="Ulrich Wiehe" w:date="2023-09-21T11:52:00Z">
        <w:del w:id="4482" w:author="ZTE" w:date="2023-10-31T16:29:00Z">
          <w:r w:rsidDel="00FA27F3">
            <w:lastRenderedPageBreak/>
            <w:delText xml:space="preserve">          - nnrf-nfm:</w:delText>
          </w:r>
        </w:del>
      </w:ins>
      <w:ins w:id="4483" w:author="Ulrich Wiehe" w:date="2023-09-21T12:01:00Z">
        <w:del w:id="4484" w:author="ZTE" w:date="2023-10-31T16:29:00Z">
          <w:r w:rsidDel="00FA27F3">
            <w:delText>shared-profile-data</w:delText>
          </w:r>
        </w:del>
      </w:ins>
      <w:ins w:id="4485" w:author="Ulrich Wiehe" w:date="2023-09-21T11:52:00Z">
        <w:del w:id="4486" w:author="ZTE" w:date="2023-10-31T16:29:00Z">
          <w:r w:rsidDel="00FA27F3">
            <w:delText>:write</w:delText>
          </w:r>
        </w:del>
      </w:ins>
    </w:p>
    <w:p w14:paraId="6498A139" w14:textId="7F52A8B3" w:rsidR="009D6CCD" w:rsidRPr="00690A26" w:rsidDel="00FA27F3" w:rsidRDefault="009D6CCD" w:rsidP="009D6CCD">
      <w:pPr>
        <w:pStyle w:val="PL"/>
        <w:rPr>
          <w:ins w:id="4487" w:author="Ulrich Wiehe" w:date="2023-09-21T11:52:00Z"/>
          <w:del w:id="4488" w:author="ZTE" w:date="2023-10-31T16:29:00Z"/>
        </w:rPr>
      </w:pPr>
      <w:ins w:id="4489" w:author="Ulrich Wiehe" w:date="2023-09-21T11:52:00Z">
        <w:del w:id="4490" w:author="ZTE" w:date="2023-10-31T16:29:00Z">
          <w:r w:rsidRPr="00690A26" w:rsidDel="00FA27F3">
            <w:delText xml:space="preserve">      parameters:</w:delText>
          </w:r>
        </w:del>
      </w:ins>
    </w:p>
    <w:p w14:paraId="4E6E05A0" w14:textId="0A17DE3B" w:rsidR="009D6CCD" w:rsidRPr="00690A26" w:rsidDel="00FA27F3" w:rsidRDefault="009D6CCD" w:rsidP="009D6CCD">
      <w:pPr>
        <w:pStyle w:val="PL"/>
        <w:rPr>
          <w:ins w:id="4491" w:author="Ulrich Wiehe" w:date="2023-09-21T11:52:00Z"/>
          <w:del w:id="4492" w:author="ZTE" w:date="2023-10-31T16:29:00Z"/>
        </w:rPr>
      </w:pPr>
      <w:ins w:id="4493" w:author="Ulrich Wiehe" w:date="2023-09-21T11:52:00Z">
        <w:del w:id="4494" w:author="ZTE" w:date="2023-10-31T16:29:00Z">
          <w:r w:rsidRPr="00690A26" w:rsidDel="00FA27F3">
            <w:delText xml:space="preserve">        - name: </w:delText>
          </w:r>
        </w:del>
      </w:ins>
      <w:ins w:id="4495" w:author="Ulrich Wiehe" w:date="2023-09-21T12:01:00Z">
        <w:del w:id="4496" w:author="ZTE" w:date="2023-10-31T16:29:00Z">
          <w:r w:rsidDel="00FA27F3">
            <w:delText>sharedProfileDataID</w:delText>
          </w:r>
        </w:del>
      </w:ins>
    </w:p>
    <w:p w14:paraId="6DDA9B4C" w14:textId="50B52AEA" w:rsidR="009D6CCD" w:rsidRPr="00690A26" w:rsidDel="00FA27F3" w:rsidRDefault="009D6CCD" w:rsidP="009D6CCD">
      <w:pPr>
        <w:pStyle w:val="PL"/>
        <w:rPr>
          <w:ins w:id="4497" w:author="Ulrich Wiehe" w:date="2023-09-21T11:52:00Z"/>
          <w:del w:id="4498" w:author="ZTE" w:date="2023-10-31T16:29:00Z"/>
        </w:rPr>
      </w:pPr>
      <w:ins w:id="4499" w:author="Ulrich Wiehe" w:date="2023-09-21T11:52:00Z">
        <w:del w:id="4500" w:author="ZTE" w:date="2023-10-31T16:29:00Z">
          <w:r w:rsidRPr="00690A26" w:rsidDel="00FA27F3">
            <w:delText xml:space="preserve">          in: path</w:delText>
          </w:r>
        </w:del>
      </w:ins>
    </w:p>
    <w:p w14:paraId="76849A15" w14:textId="513C36A9" w:rsidR="009D6CCD" w:rsidRPr="00690A26" w:rsidDel="00FA27F3" w:rsidRDefault="009D6CCD" w:rsidP="009D6CCD">
      <w:pPr>
        <w:pStyle w:val="PL"/>
        <w:rPr>
          <w:ins w:id="4501" w:author="Ulrich Wiehe" w:date="2023-09-21T11:52:00Z"/>
          <w:del w:id="4502" w:author="ZTE" w:date="2023-10-31T16:29:00Z"/>
        </w:rPr>
      </w:pPr>
      <w:ins w:id="4503" w:author="Ulrich Wiehe" w:date="2023-09-21T11:52:00Z">
        <w:del w:id="4504" w:author="ZTE" w:date="2023-10-31T16:29:00Z">
          <w:r w:rsidRPr="00690A26" w:rsidDel="00FA27F3">
            <w:delText xml:space="preserve">          required: true</w:delText>
          </w:r>
        </w:del>
      </w:ins>
    </w:p>
    <w:p w14:paraId="581811FC" w14:textId="424BAE67" w:rsidR="009D6CCD" w:rsidRPr="00690A26" w:rsidDel="00FA27F3" w:rsidRDefault="009D6CCD" w:rsidP="009D6CCD">
      <w:pPr>
        <w:pStyle w:val="PL"/>
        <w:rPr>
          <w:ins w:id="4505" w:author="Ulrich Wiehe" w:date="2023-09-21T11:52:00Z"/>
          <w:del w:id="4506" w:author="ZTE" w:date="2023-10-31T16:29:00Z"/>
        </w:rPr>
      </w:pPr>
      <w:ins w:id="4507" w:author="Ulrich Wiehe" w:date="2023-09-21T11:52:00Z">
        <w:del w:id="4508" w:author="ZTE" w:date="2023-10-31T16:29:00Z">
          <w:r w:rsidRPr="00690A26" w:rsidDel="00FA27F3">
            <w:delText xml:space="preserve">          description: Unique ID of the </w:delText>
          </w:r>
        </w:del>
      </w:ins>
      <w:ins w:id="4509" w:author="Ulrich Wiehe" w:date="2023-09-21T12:02:00Z">
        <w:del w:id="4510" w:author="ZTE" w:date="2023-10-31T16:29:00Z">
          <w:r w:rsidDel="00FA27F3">
            <w:delText>shared Profile Data</w:delText>
          </w:r>
        </w:del>
      </w:ins>
      <w:ins w:id="4511" w:author="Ulrich Wiehe" w:date="2023-09-21T11:52:00Z">
        <w:del w:id="4512" w:author="ZTE" w:date="2023-10-31T16:29:00Z">
          <w:r w:rsidRPr="00690A26" w:rsidDel="00FA27F3">
            <w:delText xml:space="preserve"> to register</w:delText>
          </w:r>
        </w:del>
      </w:ins>
    </w:p>
    <w:p w14:paraId="5F58ADC6" w14:textId="337F0DBF" w:rsidR="008F5033" w:rsidDel="00FA27F3" w:rsidRDefault="008F5033" w:rsidP="009D6CCD">
      <w:pPr>
        <w:pStyle w:val="PL"/>
        <w:rPr>
          <w:ins w:id="4513" w:author="Ulrich Wiehe" w:date="2023-09-21T12:18:00Z"/>
          <w:del w:id="4514" w:author="ZTE" w:date="2023-10-31T16:29:00Z"/>
        </w:rPr>
      </w:pPr>
      <w:ins w:id="4515" w:author="Ulrich Wiehe" w:date="2023-09-21T12:18:00Z">
        <w:del w:id="4516" w:author="ZTE" w:date="2023-10-31T16:29:00Z">
          <w:r w:rsidDel="00FA27F3">
            <w:delText xml:space="preserve">          schem</w:delText>
          </w:r>
        </w:del>
      </w:ins>
      <w:ins w:id="4517" w:author="Ulrich Wiehe" w:date="2023-09-21T12:19:00Z">
        <w:del w:id="4518" w:author="ZTE" w:date="2023-10-31T16:29:00Z">
          <w:r w:rsidDel="00FA27F3">
            <w:delText>a:</w:delText>
          </w:r>
        </w:del>
      </w:ins>
    </w:p>
    <w:p w14:paraId="7714717B" w14:textId="645D792E" w:rsidR="008F5033" w:rsidDel="00FA27F3" w:rsidRDefault="009D6CCD" w:rsidP="009D6CCD">
      <w:pPr>
        <w:pStyle w:val="PL"/>
        <w:rPr>
          <w:ins w:id="4519" w:author="Ulrich Wiehe" w:date="2023-09-21T12:03:00Z"/>
          <w:del w:id="4520" w:author="ZTE" w:date="2023-10-31T16:29:00Z"/>
        </w:rPr>
      </w:pPr>
      <w:ins w:id="4521" w:author="Ulrich Wiehe" w:date="2023-09-21T11:52:00Z">
        <w:del w:id="4522" w:author="ZTE" w:date="2023-10-31T16:29:00Z">
          <w:r w:rsidRPr="00690A26" w:rsidDel="00FA27F3">
            <w:delText xml:space="preserve">       </w:delText>
          </w:r>
        </w:del>
      </w:ins>
      <w:ins w:id="4523" w:author="Ulrich Wiehe" w:date="2023-09-21T12:19:00Z">
        <w:del w:id="4524" w:author="ZTE" w:date="2023-10-31T16:29:00Z">
          <w:r w:rsidR="008F5033" w:rsidDel="00FA27F3">
            <w:delText xml:space="preserve">  </w:delText>
          </w:r>
        </w:del>
      </w:ins>
      <w:ins w:id="4525" w:author="Ulrich Wiehe" w:date="2023-09-21T11:52:00Z">
        <w:del w:id="4526" w:author="ZTE" w:date="2023-10-31T16:29:00Z">
          <w:r w:rsidRPr="00690A26" w:rsidDel="00FA27F3">
            <w:delText xml:space="preserve">   </w:delText>
          </w:r>
        </w:del>
      </w:ins>
      <w:ins w:id="4527" w:author="Ulrich Wiehe" w:date="2023-09-21T12:02:00Z">
        <w:del w:id="4528" w:author="ZTE" w:date="2023-10-31T16:29:00Z">
          <w:r w:rsidR="008F5033" w:rsidDel="00FA27F3">
            <w:delText>ty</w:delText>
          </w:r>
        </w:del>
      </w:ins>
      <w:ins w:id="4529" w:author="Ulrich Wiehe" w:date="2023-09-21T12:03:00Z">
        <w:del w:id="4530" w:author="ZTE" w:date="2023-10-31T16:29:00Z">
          <w:r w:rsidR="008F5033" w:rsidDel="00FA27F3">
            <w:delText>pe: string</w:delText>
          </w:r>
        </w:del>
      </w:ins>
    </w:p>
    <w:p w14:paraId="7182207B" w14:textId="46FD269F" w:rsidR="008F5033" w:rsidDel="00FA27F3" w:rsidRDefault="008F5033" w:rsidP="009D6CCD">
      <w:pPr>
        <w:pStyle w:val="PL"/>
        <w:rPr>
          <w:ins w:id="4531" w:author="Ulrich Wiehe" w:date="2023-09-21T12:03:00Z"/>
          <w:del w:id="4532" w:author="ZTE" w:date="2023-10-31T16:29:00Z"/>
        </w:rPr>
      </w:pPr>
      <w:ins w:id="4533" w:author="Ulrich Wiehe" w:date="2023-09-21T12:03:00Z">
        <w:del w:id="4534" w:author="ZTE" w:date="2023-10-31T16:29:00Z">
          <w:r w:rsidDel="00FA27F3">
            <w:delText xml:space="preserve">         </w:delText>
          </w:r>
        </w:del>
      </w:ins>
      <w:ins w:id="4535" w:author="Ulrich Wiehe" w:date="2023-09-21T12:19:00Z">
        <w:del w:id="4536" w:author="ZTE" w:date="2023-10-31T16:29:00Z">
          <w:r w:rsidDel="00FA27F3">
            <w:delText xml:space="preserve">  </w:delText>
          </w:r>
        </w:del>
      </w:ins>
      <w:ins w:id="4537" w:author="Ulrich Wiehe" w:date="2023-09-21T12:03:00Z">
        <w:del w:id="4538" w:author="ZTE" w:date="2023-10-31T16:29:00Z">
          <w:r w:rsidDel="00FA27F3">
            <w:delText xml:space="preserve"> format: uuid</w:delText>
          </w:r>
        </w:del>
      </w:ins>
    </w:p>
    <w:p w14:paraId="6ED914D5" w14:textId="636EA634" w:rsidR="009D6CCD" w:rsidRPr="00690A26" w:rsidDel="00FA27F3" w:rsidRDefault="009D6CCD" w:rsidP="009D6CCD">
      <w:pPr>
        <w:pStyle w:val="PL"/>
        <w:rPr>
          <w:ins w:id="4539" w:author="Ulrich Wiehe" w:date="2023-09-21T11:52:00Z"/>
          <w:del w:id="4540" w:author="ZTE" w:date="2023-10-31T16:29:00Z"/>
          <w:lang w:val="en-US"/>
        </w:rPr>
      </w:pPr>
      <w:ins w:id="4541" w:author="Ulrich Wiehe" w:date="2023-09-21T11:52:00Z">
        <w:del w:id="4542" w:author="ZTE" w:date="2023-10-31T16:29:00Z">
          <w:r w:rsidRPr="00690A26" w:rsidDel="00FA27F3">
            <w:rPr>
              <w:lang w:val="en-US"/>
            </w:rPr>
            <w:delText xml:space="preserve">        - name: Content-Encoding</w:delText>
          </w:r>
        </w:del>
      </w:ins>
    </w:p>
    <w:p w14:paraId="19012804" w14:textId="26EB09CF" w:rsidR="009D6CCD" w:rsidRPr="00690A26" w:rsidDel="00FA27F3" w:rsidRDefault="009D6CCD" w:rsidP="009D6CCD">
      <w:pPr>
        <w:pStyle w:val="PL"/>
        <w:rPr>
          <w:ins w:id="4543" w:author="Ulrich Wiehe" w:date="2023-09-21T11:52:00Z"/>
          <w:del w:id="4544" w:author="ZTE" w:date="2023-10-31T16:29:00Z"/>
          <w:lang w:val="en-US"/>
        </w:rPr>
      </w:pPr>
      <w:ins w:id="4545" w:author="Ulrich Wiehe" w:date="2023-09-21T11:52:00Z">
        <w:del w:id="4546" w:author="ZTE" w:date="2023-10-31T16:29:00Z">
          <w:r w:rsidRPr="00690A26" w:rsidDel="00FA27F3">
            <w:rPr>
              <w:lang w:val="en-US"/>
            </w:rPr>
            <w:delText xml:space="preserve">          in: header</w:delText>
          </w:r>
        </w:del>
      </w:ins>
    </w:p>
    <w:p w14:paraId="5C68E603" w14:textId="21E419C6" w:rsidR="009D6CCD" w:rsidRPr="00690A26" w:rsidDel="00FA27F3" w:rsidRDefault="009D6CCD" w:rsidP="009D6CCD">
      <w:pPr>
        <w:pStyle w:val="PL"/>
        <w:rPr>
          <w:ins w:id="4547" w:author="Ulrich Wiehe" w:date="2023-09-21T11:52:00Z"/>
          <w:del w:id="4548" w:author="ZTE" w:date="2023-10-31T16:29:00Z"/>
          <w:lang w:val="en-US"/>
        </w:rPr>
      </w:pPr>
      <w:ins w:id="4549" w:author="Ulrich Wiehe" w:date="2023-09-21T11:52:00Z">
        <w:del w:id="4550" w:author="ZTE" w:date="2023-10-31T16:29:00Z">
          <w:r w:rsidRPr="00690A26" w:rsidDel="00FA27F3">
            <w:rPr>
              <w:lang w:val="en-US"/>
            </w:rPr>
            <w:delText xml:space="preserve">          description: Content-Encoding, described in IETF RFC 7231</w:delText>
          </w:r>
        </w:del>
      </w:ins>
    </w:p>
    <w:p w14:paraId="3F4CE2A6" w14:textId="46BD9706" w:rsidR="009D6CCD" w:rsidRPr="00690A26" w:rsidDel="00FA27F3" w:rsidRDefault="009D6CCD" w:rsidP="009D6CCD">
      <w:pPr>
        <w:pStyle w:val="PL"/>
        <w:rPr>
          <w:ins w:id="4551" w:author="Ulrich Wiehe" w:date="2023-09-21T11:52:00Z"/>
          <w:del w:id="4552" w:author="ZTE" w:date="2023-10-31T16:29:00Z"/>
          <w:lang w:val="en-US"/>
        </w:rPr>
      </w:pPr>
      <w:ins w:id="4553" w:author="Ulrich Wiehe" w:date="2023-09-21T11:52:00Z">
        <w:del w:id="4554" w:author="ZTE" w:date="2023-10-31T16:29:00Z">
          <w:r w:rsidRPr="00690A26" w:rsidDel="00FA27F3">
            <w:rPr>
              <w:lang w:val="en-US"/>
            </w:rPr>
            <w:delText xml:space="preserve">          schema:</w:delText>
          </w:r>
        </w:del>
      </w:ins>
    </w:p>
    <w:p w14:paraId="039FC0D1" w14:textId="72578FB4" w:rsidR="009D6CCD" w:rsidRPr="00690A26" w:rsidDel="00FA27F3" w:rsidRDefault="009D6CCD" w:rsidP="009D6CCD">
      <w:pPr>
        <w:pStyle w:val="PL"/>
        <w:rPr>
          <w:ins w:id="4555" w:author="Ulrich Wiehe" w:date="2023-09-21T11:52:00Z"/>
          <w:del w:id="4556" w:author="ZTE" w:date="2023-10-31T16:29:00Z"/>
          <w:lang w:val="en-US"/>
        </w:rPr>
      </w:pPr>
      <w:ins w:id="4557" w:author="Ulrich Wiehe" w:date="2023-09-21T11:52:00Z">
        <w:del w:id="4558" w:author="ZTE" w:date="2023-10-31T16:29:00Z">
          <w:r w:rsidRPr="00690A26" w:rsidDel="00FA27F3">
            <w:rPr>
              <w:lang w:val="en-US"/>
            </w:rPr>
            <w:delText xml:space="preserve">            type: string</w:delText>
          </w:r>
        </w:del>
      </w:ins>
    </w:p>
    <w:p w14:paraId="22B4C27B" w14:textId="2430D405" w:rsidR="009D6CCD" w:rsidDel="00FA27F3" w:rsidRDefault="009D6CCD" w:rsidP="009D6CCD">
      <w:pPr>
        <w:pStyle w:val="PL"/>
        <w:rPr>
          <w:ins w:id="4559" w:author="Ulrich Wiehe" w:date="2023-09-21T11:52:00Z"/>
          <w:del w:id="4560" w:author="ZTE" w:date="2023-10-31T16:29:00Z"/>
          <w:lang w:val="en-US"/>
        </w:rPr>
      </w:pPr>
      <w:ins w:id="4561" w:author="Ulrich Wiehe" w:date="2023-09-21T11:52:00Z">
        <w:del w:id="4562" w:author="ZTE" w:date="2023-10-31T16:29:00Z">
          <w:r w:rsidDel="00FA27F3">
            <w:rPr>
              <w:lang w:val="en-US"/>
            </w:rPr>
            <w:delText xml:space="preserve">        - name: Accept-Encoding</w:delText>
          </w:r>
        </w:del>
      </w:ins>
    </w:p>
    <w:p w14:paraId="0B95B723" w14:textId="00427F63" w:rsidR="009D6CCD" w:rsidDel="00FA27F3" w:rsidRDefault="009D6CCD" w:rsidP="009D6CCD">
      <w:pPr>
        <w:pStyle w:val="PL"/>
        <w:rPr>
          <w:ins w:id="4563" w:author="Ulrich Wiehe" w:date="2023-09-21T11:52:00Z"/>
          <w:del w:id="4564" w:author="ZTE" w:date="2023-10-31T16:29:00Z"/>
          <w:lang w:val="en-US"/>
        </w:rPr>
      </w:pPr>
      <w:ins w:id="4565" w:author="Ulrich Wiehe" w:date="2023-09-21T11:52:00Z">
        <w:del w:id="4566" w:author="ZTE" w:date="2023-10-31T16:29:00Z">
          <w:r w:rsidDel="00FA27F3">
            <w:rPr>
              <w:lang w:val="en-US"/>
            </w:rPr>
            <w:delText xml:space="preserve">          in: header</w:delText>
          </w:r>
        </w:del>
      </w:ins>
    </w:p>
    <w:p w14:paraId="099F7403" w14:textId="19C041F5" w:rsidR="009D6CCD" w:rsidDel="00FA27F3" w:rsidRDefault="009D6CCD" w:rsidP="009D6CCD">
      <w:pPr>
        <w:pStyle w:val="PL"/>
        <w:rPr>
          <w:ins w:id="4567" w:author="Ulrich Wiehe" w:date="2023-09-21T11:52:00Z"/>
          <w:del w:id="4568" w:author="ZTE" w:date="2023-10-31T16:29:00Z"/>
          <w:lang w:val="en-US"/>
        </w:rPr>
      </w:pPr>
      <w:ins w:id="4569" w:author="Ulrich Wiehe" w:date="2023-09-21T11:52:00Z">
        <w:del w:id="4570" w:author="ZTE" w:date="2023-10-31T16:29:00Z">
          <w:r w:rsidDel="00FA27F3">
            <w:rPr>
              <w:lang w:val="en-US"/>
            </w:rPr>
            <w:delText xml:space="preserve">          description: Accept-Encoding, described in IETF RFC 7231</w:delText>
          </w:r>
        </w:del>
      </w:ins>
    </w:p>
    <w:p w14:paraId="453256B4" w14:textId="7FAF0C54" w:rsidR="009D6CCD" w:rsidDel="00FA27F3" w:rsidRDefault="009D6CCD" w:rsidP="009D6CCD">
      <w:pPr>
        <w:pStyle w:val="PL"/>
        <w:rPr>
          <w:ins w:id="4571" w:author="Ulrich Wiehe" w:date="2023-09-21T11:52:00Z"/>
          <w:del w:id="4572" w:author="ZTE" w:date="2023-10-31T16:29:00Z"/>
          <w:lang w:val="en-US"/>
        </w:rPr>
      </w:pPr>
      <w:ins w:id="4573" w:author="Ulrich Wiehe" w:date="2023-09-21T11:52:00Z">
        <w:del w:id="4574" w:author="ZTE" w:date="2023-10-31T16:29:00Z">
          <w:r w:rsidDel="00FA27F3">
            <w:rPr>
              <w:lang w:val="en-US"/>
            </w:rPr>
            <w:delText xml:space="preserve">          schema:</w:delText>
          </w:r>
        </w:del>
      </w:ins>
    </w:p>
    <w:p w14:paraId="37351966" w14:textId="2EDB83F7" w:rsidR="009D6CCD" w:rsidDel="00FA27F3" w:rsidRDefault="009D6CCD" w:rsidP="009D6CCD">
      <w:pPr>
        <w:pStyle w:val="PL"/>
        <w:rPr>
          <w:ins w:id="4575" w:author="Ulrich Wiehe" w:date="2023-09-21T11:52:00Z"/>
          <w:del w:id="4576" w:author="ZTE" w:date="2023-10-31T16:29:00Z"/>
        </w:rPr>
      </w:pPr>
      <w:ins w:id="4577" w:author="Ulrich Wiehe" w:date="2023-09-21T11:52:00Z">
        <w:del w:id="4578" w:author="ZTE" w:date="2023-10-31T16:29:00Z">
          <w:r w:rsidDel="00FA27F3">
            <w:rPr>
              <w:lang w:val="en-US"/>
            </w:rPr>
            <w:delText xml:space="preserve">            type: string</w:delText>
          </w:r>
        </w:del>
      </w:ins>
    </w:p>
    <w:p w14:paraId="0B1C2803" w14:textId="36625A0C" w:rsidR="009D6CCD" w:rsidRPr="00690A26" w:rsidDel="00FA27F3" w:rsidRDefault="009D6CCD" w:rsidP="009D6CCD">
      <w:pPr>
        <w:pStyle w:val="PL"/>
        <w:rPr>
          <w:ins w:id="4579" w:author="Ulrich Wiehe" w:date="2023-09-21T11:52:00Z"/>
          <w:del w:id="4580" w:author="ZTE" w:date="2023-10-31T16:29:00Z"/>
        </w:rPr>
      </w:pPr>
      <w:ins w:id="4581" w:author="Ulrich Wiehe" w:date="2023-09-21T11:52:00Z">
        <w:del w:id="4582" w:author="ZTE" w:date="2023-10-31T16:29:00Z">
          <w:r w:rsidRPr="00690A26" w:rsidDel="00FA27F3">
            <w:delText xml:space="preserve">      requestBody:</w:delText>
          </w:r>
        </w:del>
      </w:ins>
    </w:p>
    <w:p w14:paraId="5237B948" w14:textId="7625447D" w:rsidR="009D6CCD" w:rsidRPr="00690A26" w:rsidDel="00FA27F3" w:rsidRDefault="009D6CCD" w:rsidP="009D6CCD">
      <w:pPr>
        <w:pStyle w:val="PL"/>
        <w:rPr>
          <w:ins w:id="4583" w:author="Ulrich Wiehe" w:date="2023-09-21T11:52:00Z"/>
          <w:del w:id="4584" w:author="ZTE" w:date="2023-10-31T16:29:00Z"/>
        </w:rPr>
      </w:pPr>
      <w:ins w:id="4585" w:author="Ulrich Wiehe" w:date="2023-09-21T11:52:00Z">
        <w:del w:id="4586" w:author="ZTE" w:date="2023-10-31T16:29:00Z">
          <w:r w:rsidRPr="00690A26" w:rsidDel="00FA27F3">
            <w:delText xml:space="preserve">        content:</w:delText>
          </w:r>
        </w:del>
      </w:ins>
    </w:p>
    <w:p w14:paraId="3ECBCFDB" w14:textId="0EC17037" w:rsidR="009D6CCD" w:rsidRPr="00690A26" w:rsidDel="00FA27F3" w:rsidRDefault="009D6CCD" w:rsidP="009D6CCD">
      <w:pPr>
        <w:pStyle w:val="PL"/>
        <w:rPr>
          <w:ins w:id="4587" w:author="Ulrich Wiehe" w:date="2023-09-21T11:52:00Z"/>
          <w:del w:id="4588" w:author="ZTE" w:date="2023-10-31T16:29:00Z"/>
        </w:rPr>
      </w:pPr>
      <w:ins w:id="4589" w:author="Ulrich Wiehe" w:date="2023-09-21T11:52:00Z">
        <w:del w:id="4590" w:author="ZTE" w:date="2023-10-31T16:29:00Z">
          <w:r w:rsidRPr="00690A26" w:rsidDel="00FA27F3">
            <w:delText xml:space="preserve">          application/json:</w:delText>
          </w:r>
        </w:del>
      </w:ins>
    </w:p>
    <w:p w14:paraId="2BF1D016" w14:textId="2DFAAAC0" w:rsidR="009D6CCD" w:rsidRPr="00690A26" w:rsidDel="00FA27F3" w:rsidRDefault="009D6CCD" w:rsidP="009D6CCD">
      <w:pPr>
        <w:pStyle w:val="PL"/>
        <w:rPr>
          <w:ins w:id="4591" w:author="Ulrich Wiehe" w:date="2023-09-21T11:52:00Z"/>
          <w:del w:id="4592" w:author="ZTE" w:date="2023-10-31T16:29:00Z"/>
        </w:rPr>
      </w:pPr>
      <w:ins w:id="4593" w:author="Ulrich Wiehe" w:date="2023-09-21T11:52:00Z">
        <w:del w:id="4594" w:author="ZTE" w:date="2023-10-31T16:29:00Z">
          <w:r w:rsidRPr="00690A26" w:rsidDel="00FA27F3">
            <w:delText xml:space="preserve">            schema:</w:delText>
          </w:r>
        </w:del>
      </w:ins>
    </w:p>
    <w:p w14:paraId="76C8B96D" w14:textId="329BA408" w:rsidR="009D6CCD" w:rsidRPr="00690A26" w:rsidDel="00FA27F3" w:rsidRDefault="009D6CCD" w:rsidP="009D6CCD">
      <w:pPr>
        <w:pStyle w:val="PL"/>
        <w:rPr>
          <w:ins w:id="4595" w:author="Ulrich Wiehe" w:date="2023-09-21T11:52:00Z"/>
          <w:del w:id="4596" w:author="ZTE" w:date="2023-10-31T16:29:00Z"/>
        </w:rPr>
      </w:pPr>
      <w:ins w:id="4597" w:author="Ulrich Wiehe" w:date="2023-09-21T11:52:00Z">
        <w:del w:id="4598" w:author="ZTE" w:date="2023-10-31T16:29:00Z">
          <w:r w:rsidRPr="00690A26" w:rsidDel="00FA27F3">
            <w:delText xml:space="preserve">              $ref: '#/components/schemas/</w:delText>
          </w:r>
        </w:del>
      </w:ins>
      <w:ins w:id="4599" w:author="Ulrich Wiehe" w:date="2023-09-21T12:04:00Z">
        <w:del w:id="4600" w:author="ZTE" w:date="2023-10-31T16:29:00Z">
          <w:r w:rsidR="008F5033" w:rsidDel="00FA27F3">
            <w:delText>SharedProfileData</w:delText>
          </w:r>
        </w:del>
      </w:ins>
      <w:ins w:id="4601" w:author="Ulrich Wiehe" w:date="2023-09-21T11:52:00Z">
        <w:del w:id="4602" w:author="ZTE" w:date="2023-10-31T16:29:00Z">
          <w:r w:rsidRPr="00690A26" w:rsidDel="00FA27F3">
            <w:delText>'</w:delText>
          </w:r>
        </w:del>
      </w:ins>
    </w:p>
    <w:p w14:paraId="0D7E77D9" w14:textId="17F083FA" w:rsidR="009D6CCD" w:rsidRPr="00690A26" w:rsidDel="00FA27F3" w:rsidRDefault="009D6CCD" w:rsidP="009D6CCD">
      <w:pPr>
        <w:pStyle w:val="PL"/>
        <w:rPr>
          <w:ins w:id="4603" w:author="Ulrich Wiehe" w:date="2023-09-21T11:52:00Z"/>
          <w:del w:id="4604" w:author="ZTE" w:date="2023-10-31T16:29:00Z"/>
        </w:rPr>
      </w:pPr>
      <w:ins w:id="4605" w:author="Ulrich Wiehe" w:date="2023-09-21T11:52:00Z">
        <w:del w:id="4606" w:author="ZTE" w:date="2023-10-31T16:29:00Z">
          <w:r w:rsidRPr="00690A26" w:rsidDel="00FA27F3">
            <w:delText xml:space="preserve">        required: true</w:delText>
          </w:r>
        </w:del>
      </w:ins>
    </w:p>
    <w:p w14:paraId="47C86D03" w14:textId="0103C2B9" w:rsidR="009D6CCD" w:rsidRPr="00690A26" w:rsidDel="00FA27F3" w:rsidRDefault="009D6CCD" w:rsidP="009D6CCD">
      <w:pPr>
        <w:pStyle w:val="PL"/>
        <w:rPr>
          <w:ins w:id="4607" w:author="Ulrich Wiehe" w:date="2023-09-21T11:52:00Z"/>
          <w:del w:id="4608" w:author="ZTE" w:date="2023-10-31T16:29:00Z"/>
        </w:rPr>
      </w:pPr>
      <w:ins w:id="4609" w:author="Ulrich Wiehe" w:date="2023-09-21T11:52:00Z">
        <w:del w:id="4610" w:author="ZTE" w:date="2023-10-31T16:29:00Z">
          <w:r w:rsidRPr="00690A26" w:rsidDel="00FA27F3">
            <w:delText xml:space="preserve">      responses:</w:delText>
          </w:r>
        </w:del>
      </w:ins>
    </w:p>
    <w:p w14:paraId="6F0AFA3B" w14:textId="4A6A4978" w:rsidR="009D6CCD" w:rsidRPr="00690A26" w:rsidDel="00FA27F3" w:rsidRDefault="009D6CCD" w:rsidP="009D6CCD">
      <w:pPr>
        <w:pStyle w:val="PL"/>
        <w:rPr>
          <w:ins w:id="4611" w:author="Ulrich Wiehe" w:date="2023-09-21T11:52:00Z"/>
          <w:del w:id="4612" w:author="ZTE" w:date="2023-10-31T16:29:00Z"/>
        </w:rPr>
      </w:pPr>
      <w:ins w:id="4613" w:author="Ulrich Wiehe" w:date="2023-09-21T11:52:00Z">
        <w:del w:id="4614" w:author="ZTE" w:date="2023-10-31T16:29:00Z">
          <w:r w:rsidRPr="00690A26" w:rsidDel="00FA27F3">
            <w:delText xml:space="preserve">        '200':</w:delText>
          </w:r>
        </w:del>
      </w:ins>
    </w:p>
    <w:p w14:paraId="132EAA17" w14:textId="37269D6C" w:rsidR="009D6CCD" w:rsidRPr="00690A26" w:rsidDel="00FA27F3" w:rsidRDefault="009D6CCD" w:rsidP="009D6CCD">
      <w:pPr>
        <w:pStyle w:val="PL"/>
        <w:rPr>
          <w:ins w:id="4615" w:author="Ulrich Wiehe" w:date="2023-09-21T11:52:00Z"/>
          <w:del w:id="4616" w:author="ZTE" w:date="2023-10-31T16:29:00Z"/>
        </w:rPr>
      </w:pPr>
      <w:ins w:id="4617" w:author="Ulrich Wiehe" w:date="2023-09-21T11:52:00Z">
        <w:del w:id="4618" w:author="ZTE" w:date="2023-10-31T16:29:00Z">
          <w:r w:rsidRPr="00690A26" w:rsidDel="00FA27F3">
            <w:delText xml:space="preserve">          description: OK (</w:delText>
          </w:r>
        </w:del>
      </w:ins>
      <w:ins w:id="4619" w:author="Ulrich Wiehe" w:date="2023-09-21T12:05:00Z">
        <w:del w:id="4620" w:author="ZTE" w:date="2023-10-31T16:29:00Z">
          <w:r w:rsidR="008F5033" w:rsidDel="00FA27F3">
            <w:delText xml:space="preserve">Shared </w:delText>
          </w:r>
        </w:del>
      </w:ins>
      <w:ins w:id="4621" w:author="Ulrich Wiehe" w:date="2023-09-21T11:52:00Z">
        <w:del w:id="4622" w:author="ZTE" w:date="2023-10-31T16:29:00Z">
          <w:r w:rsidRPr="00690A26" w:rsidDel="00FA27F3">
            <w:delText>Profile</w:delText>
          </w:r>
        </w:del>
      </w:ins>
      <w:ins w:id="4623" w:author="Ulrich Wiehe" w:date="2023-09-21T12:05:00Z">
        <w:del w:id="4624" w:author="ZTE" w:date="2023-10-31T16:29:00Z">
          <w:r w:rsidR="008F5033" w:rsidDel="00FA27F3">
            <w:delText xml:space="preserve"> Data</w:delText>
          </w:r>
        </w:del>
      </w:ins>
      <w:ins w:id="4625" w:author="Ulrich Wiehe" w:date="2023-09-21T11:52:00Z">
        <w:del w:id="4626" w:author="ZTE" w:date="2023-10-31T16:29:00Z">
          <w:r w:rsidRPr="00690A26" w:rsidDel="00FA27F3">
            <w:delText xml:space="preserve"> Replacement)</w:delText>
          </w:r>
        </w:del>
      </w:ins>
    </w:p>
    <w:p w14:paraId="003FE331" w14:textId="5F720D34" w:rsidR="009D6CCD" w:rsidRPr="00690A26" w:rsidDel="00FA27F3" w:rsidRDefault="009D6CCD" w:rsidP="009D6CCD">
      <w:pPr>
        <w:pStyle w:val="PL"/>
        <w:rPr>
          <w:ins w:id="4627" w:author="Ulrich Wiehe" w:date="2023-09-21T11:52:00Z"/>
          <w:del w:id="4628" w:author="ZTE" w:date="2023-10-31T16:29:00Z"/>
        </w:rPr>
      </w:pPr>
      <w:ins w:id="4629" w:author="Ulrich Wiehe" w:date="2023-09-21T11:52:00Z">
        <w:del w:id="4630" w:author="ZTE" w:date="2023-10-31T16:29:00Z">
          <w:r w:rsidRPr="00690A26" w:rsidDel="00FA27F3">
            <w:delText xml:space="preserve">          content:</w:delText>
          </w:r>
        </w:del>
      </w:ins>
    </w:p>
    <w:p w14:paraId="2DFB7012" w14:textId="35715CFB" w:rsidR="009D6CCD" w:rsidRPr="00690A26" w:rsidDel="00FA27F3" w:rsidRDefault="009D6CCD" w:rsidP="009D6CCD">
      <w:pPr>
        <w:pStyle w:val="PL"/>
        <w:rPr>
          <w:ins w:id="4631" w:author="Ulrich Wiehe" w:date="2023-09-21T11:52:00Z"/>
          <w:del w:id="4632" w:author="ZTE" w:date="2023-10-31T16:29:00Z"/>
        </w:rPr>
      </w:pPr>
      <w:ins w:id="4633" w:author="Ulrich Wiehe" w:date="2023-09-21T11:52:00Z">
        <w:del w:id="4634" w:author="ZTE" w:date="2023-10-31T16:29:00Z">
          <w:r w:rsidRPr="00690A26" w:rsidDel="00FA27F3">
            <w:delText xml:space="preserve">            application/json:</w:delText>
          </w:r>
        </w:del>
      </w:ins>
    </w:p>
    <w:p w14:paraId="22072EE5" w14:textId="5908E1E6" w:rsidR="009D6CCD" w:rsidRPr="00690A26" w:rsidDel="00FA27F3" w:rsidRDefault="009D6CCD" w:rsidP="009D6CCD">
      <w:pPr>
        <w:pStyle w:val="PL"/>
        <w:rPr>
          <w:ins w:id="4635" w:author="Ulrich Wiehe" w:date="2023-09-21T11:52:00Z"/>
          <w:del w:id="4636" w:author="ZTE" w:date="2023-10-31T16:29:00Z"/>
        </w:rPr>
      </w:pPr>
      <w:ins w:id="4637" w:author="Ulrich Wiehe" w:date="2023-09-21T11:52:00Z">
        <w:del w:id="4638" w:author="ZTE" w:date="2023-10-31T16:29:00Z">
          <w:r w:rsidRPr="00690A26" w:rsidDel="00FA27F3">
            <w:delText xml:space="preserve">              schema:</w:delText>
          </w:r>
        </w:del>
      </w:ins>
    </w:p>
    <w:p w14:paraId="089ECC94" w14:textId="392FA7AD" w:rsidR="009D6CCD" w:rsidRPr="00690A26" w:rsidDel="00FA27F3" w:rsidRDefault="009D6CCD" w:rsidP="009D6CCD">
      <w:pPr>
        <w:pStyle w:val="PL"/>
        <w:rPr>
          <w:ins w:id="4639" w:author="Ulrich Wiehe" w:date="2023-09-21T11:52:00Z"/>
          <w:del w:id="4640" w:author="ZTE" w:date="2023-10-31T16:29:00Z"/>
        </w:rPr>
      </w:pPr>
      <w:ins w:id="4641" w:author="Ulrich Wiehe" w:date="2023-09-21T11:52:00Z">
        <w:del w:id="4642" w:author="ZTE" w:date="2023-10-31T16:29:00Z">
          <w:r w:rsidRPr="00690A26" w:rsidDel="00FA27F3">
            <w:delText xml:space="preserve">                $ref: '#/components/schemas/</w:delText>
          </w:r>
        </w:del>
      </w:ins>
      <w:ins w:id="4643" w:author="Ulrich Wiehe" w:date="2023-09-21T12:04:00Z">
        <w:del w:id="4644" w:author="ZTE" w:date="2023-10-31T16:29:00Z">
          <w:r w:rsidR="008F5033" w:rsidDel="00FA27F3">
            <w:delText>SharedProfileData</w:delText>
          </w:r>
        </w:del>
      </w:ins>
      <w:ins w:id="4645" w:author="Ulrich Wiehe" w:date="2023-09-21T11:52:00Z">
        <w:del w:id="4646" w:author="ZTE" w:date="2023-10-31T16:29:00Z">
          <w:r w:rsidRPr="00690A26" w:rsidDel="00FA27F3">
            <w:delText>'</w:delText>
          </w:r>
        </w:del>
      </w:ins>
    </w:p>
    <w:p w14:paraId="4F1B04E2" w14:textId="7440720F" w:rsidR="009D6CCD" w:rsidRPr="00690A26" w:rsidDel="00FA27F3" w:rsidRDefault="009D6CCD" w:rsidP="009D6CCD">
      <w:pPr>
        <w:pStyle w:val="PL"/>
        <w:rPr>
          <w:ins w:id="4647" w:author="Ulrich Wiehe" w:date="2023-09-21T11:52:00Z"/>
          <w:del w:id="4648" w:author="ZTE" w:date="2023-10-31T16:29:00Z"/>
        </w:rPr>
      </w:pPr>
      <w:ins w:id="4649" w:author="Ulrich Wiehe" w:date="2023-09-21T11:52:00Z">
        <w:del w:id="4650" w:author="ZTE" w:date="2023-10-31T16:29:00Z">
          <w:r w:rsidRPr="00690A26" w:rsidDel="00FA27F3">
            <w:delText xml:space="preserve">          headers:</w:delText>
          </w:r>
        </w:del>
      </w:ins>
    </w:p>
    <w:p w14:paraId="5A973801" w14:textId="78D164EB" w:rsidR="009D6CCD" w:rsidRPr="00690A26" w:rsidDel="00FA27F3" w:rsidRDefault="009D6CCD" w:rsidP="009D6CCD">
      <w:pPr>
        <w:pStyle w:val="PL"/>
        <w:rPr>
          <w:ins w:id="4651" w:author="Ulrich Wiehe" w:date="2023-09-21T11:52:00Z"/>
          <w:del w:id="4652" w:author="ZTE" w:date="2023-10-31T16:29:00Z"/>
        </w:rPr>
      </w:pPr>
      <w:ins w:id="4653" w:author="Ulrich Wiehe" w:date="2023-09-21T11:52:00Z">
        <w:del w:id="4654" w:author="ZTE" w:date="2023-10-31T16:29:00Z">
          <w:r w:rsidRPr="00690A26" w:rsidDel="00FA27F3">
            <w:delText xml:space="preserve">            </w:delText>
          </w:r>
          <w:r w:rsidRPr="00690A26" w:rsidDel="00FA27F3">
            <w:rPr>
              <w:lang w:val="en-US"/>
            </w:rPr>
            <w:delText>Accept-Encoding</w:delText>
          </w:r>
          <w:r w:rsidRPr="00690A26" w:rsidDel="00FA27F3">
            <w:delText>:</w:delText>
          </w:r>
        </w:del>
      </w:ins>
    </w:p>
    <w:p w14:paraId="764C5966" w14:textId="7C49DE41" w:rsidR="009D6CCD" w:rsidRPr="00690A26" w:rsidDel="00FA27F3" w:rsidRDefault="009D6CCD" w:rsidP="009D6CCD">
      <w:pPr>
        <w:pStyle w:val="PL"/>
        <w:rPr>
          <w:ins w:id="4655" w:author="Ulrich Wiehe" w:date="2023-09-21T11:52:00Z"/>
          <w:del w:id="4656" w:author="ZTE" w:date="2023-10-31T16:29:00Z"/>
        </w:rPr>
      </w:pPr>
      <w:ins w:id="4657" w:author="Ulrich Wiehe" w:date="2023-09-21T11:52:00Z">
        <w:del w:id="4658" w:author="ZTE" w:date="2023-10-31T16:29:00Z">
          <w:r w:rsidRPr="00690A26" w:rsidDel="00FA27F3">
            <w:delText xml:space="preserve">              description: </w:delText>
          </w:r>
          <w:r w:rsidRPr="00690A26" w:rsidDel="00FA27F3">
            <w:rPr>
              <w:lang w:val="en-US"/>
            </w:rPr>
            <w:delText>Accept-Encoding, described in IETF RFC 7694</w:delText>
          </w:r>
        </w:del>
      </w:ins>
    </w:p>
    <w:p w14:paraId="6A0E927E" w14:textId="38E05175" w:rsidR="009D6CCD" w:rsidRPr="00690A26" w:rsidDel="00FA27F3" w:rsidRDefault="009D6CCD" w:rsidP="009D6CCD">
      <w:pPr>
        <w:pStyle w:val="PL"/>
        <w:rPr>
          <w:ins w:id="4659" w:author="Ulrich Wiehe" w:date="2023-09-21T11:52:00Z"/>
          <w:del w:id="4660" w:author="ZTE" w:date="2023-10-31T16:29:00Z"/>
        </w:rPr>
      </w:pPr>
      <w:ins w:id="4661" w:author="Ulrich Wiehe" w:date="2023-09-21T11:52:00Z">
        <w:del w:id="4662" w:author="ZTE" w:date="2023-10-31T16:29:00Z">
          <w:r w:rsidRPr="00690A26" w:rsidDel="00FA27F3">
            <w:delText xml:space="preserve">              schema:</w:delText>
          </w:r>
        </w:del>
      </w:ins>
    </w:p>
    <w:p w14:paraId="4C16D01A" w14:textId="10A1DA6F" w:rsidR="009D6CCD" w:rsidRPr="00690A26" w:rsidDel="00FA27F3" w:rsidRDefault="009D6CCD" w:rsidP="009D6CCD">
      <w:pPr>
        <w:pStyle w:val="PL"/>
        <w:rPr>
          <w:ins w:id="4663" w:author="Ulrich Wiehe" w:date="2023-09-21T11:52:00Z"/>
          <w:del w:id="4664" w:author="ZTE" w:date="2023-10-31T16:29:00Z"/>
        </w:rPr>
      </w:pPr>
      <w:ins w:id="4665" w:author="Ulrich Wiehe" w:date="2023-09-21T11:52:00Z">
        <w:del w:id="4666" w:author="ZTE" w:date="2023-10-31T16:29:00Z">
          <w:r w:rsidRPr="00690A26" w:rsidDel="00FA27F3">
            <w:delText xml:space="preserve">                type: string</w:delText>
          </w:r>
        </w:del>
      </w:ins>
    </w:p>
    <w:p w14:paraId="223A579B" w14:textId="00F96655" w:rsidR="009D6CCD" w:rsidDel="00FA27F3" w:rsidRDefault="009D6CCD" w:rsidP="009D6CCD">
      <w:pPr>
        <w:pStyle w:val="PL"/>
        <w:rPr>
          <w:ins w:id="4667" w:author="Ulrich Wiehe" w:date="2023-09-21T11:52:00Z"/>
          <w:del w:id="4668" w:author="ZTE" w:date="2023-10-31T16:29:00Z"/>
        </w:rPr>
      </w:pPr>
      <w:ins w:id="4669" w:author="Ulrich Wiehe" w:date="2023-09-21T11:52:00Z">
        <w:del w:id="4670" w:author="ZTE" w:date="2023-10-31T16:29:00Z">
          <w:r w:rsidDel="00FA27F3">
            <w:delText xml:space="preserve">            </w:delText>
          </w:r>
          <w:r w:rsidDel="00FA27F3">
            <w:rPr>
              <w:lang w:val="en-US"/>
            </w:rPr>
            <w:delText>Content-Encoding</w:delText>
          </w:r>
          <w:r w:rsidDel="00FA27F3">
            <w:delText>:</w:delText>
          </w:r>
        </w:del>
      </w:ins>
    </w:p>
    <w:p w14:paraId="333F86D6" w14:textId="44CEEA3D" w:rsidR="009D6CCD" w:rsidDel="00FA27F3" w:rsidRDefault="009D6CCD" w:rsidP="009D6CCD">
      <w:pPr>
        <w:pStyle w:val="PL"/>
        <w:rPr>
          <w:ins w:id="4671" w:author="Ulrich Wiehe" w:date="2023-09-21T11:52:00Z"/>
          <w:del w:id="4672" w:author="ZTE" w:date="2023-10-31T16:29:00Z"/>
        </w:rPr>
      </w:pPr>
      <w:ins w:id="4673" w:author="Ulrich Wiehe" w:date="2023-09-21T11:52:00Z">
        <w:del w:id="4674" w:author="ZTE" w:date="2023-10-31T16:29:00Z">
          <w:r w:rsidDel="00FA27F3">
            <w:delText xml:space="preserve">              description: </w:delText>
          </w:r>
          <w:r w:rsidDel="00FA27F3">
            <w:rPr>
              <w:lang w:val="en-US"/>
            </w:rPr>
            <w:delText>Content-Encoding, described in IETF RFC 7231</w:delText>
          </w:r>
        </w:del>
      </w:ins>
    </w:p>
    <w:p w14:paraId="27249C0E" w14:textId="50FCFC54" w:rsidR="009D6CCD" w:rsidDel="00FA27F3" w:rsidRDefault="009D6CCD" w:rsidP="009D6CCD">
      <w:pPr>
        <w:pStyle w:val="PL"/>
        <w:rPr>
          <w:ins w:id="4675" w:author="Ulrich Wiehe" w:date="2023-09-21T11:52:00Z"/>
          <w:del w:id="4676" w:author="ZTE" w:date="2023-10-31T16:29:00Z"/>
        </w:rPr>
      </w:pPr>
      <w:ins w:id="4677" w:author="Ulrich Wiehe" w:date="2023-09-21T11:52:00Z">
        <w:del w:id="4678" w:author="ZTE" w:date="2023-10-31T16:29:00Z">
          <w:r w:rsidDel="00FA27F3">
            <w:delText xml:space="preserve">              schema:</w:delText>
          </w:r>
        </w:del>
      </w:ins>
    </w:p>
    <w:p w14:paraId="42839688" w14:textId="19FF483C" w:rsidR="009D6CCD" w:rsidDel="00FA27F3" w:rsidRDefault="009D6CCD" w:rsidP="009D6CCD">
      <w:pPr>
        <w:pStyle w:val="PL"/>
        <w:rPr>
          <w:ins w:id="4679" w:author="Ulrich Wiehe" w:date="2023-09-21T11:52:00Z"/>
          <w:del w:id="4680" w:author="ZTE" w:date="2023-10-31T16:29:00Z"/>
        </w:rPr>
      </w:pPr>
      <w:ins w:id="4681" w:author="Ulrich Wiehe" w:date="2023-09-21T11:52:00Z">
        <w:del w:id="4682" w:author="ZTE" w:date="2023-10-31T16:29:00Z">
          <w:r w:rsidDel="00FA27F3">
            <w:delText xml:space="preserve">                type: string</w:delText>
          </w:r>
        </w:del>
      </w:ins>
    </w:p>
    <w:p w14:paraId="4D32CA41" w14:textId="7182E1A9" w:rsidR="009D6CCD" w:rsidRPr="00690A26" w:rsidDel="00FA27F3" w:rsidRDefault="009D6CCD" w:rsidP="009D6CCD">
      <w:pPr>
        <w:pStyle w:val="PL"/>
        <w:rPr>
          <w:ins w:id="4683" w:author="Ulrich Wiehe" w:date="2023-09-21T11:52:00Z"/>
          <w:del w:id="4684" w:author="ZTE" w:date="2023-10-31T16:29:00Z"/>
          <w:lang w:val="en-US"/>
        </w:rPr>
      </w:pPr>
      <w:ins w:id="4685" w:author="Ulrich Wiehe" w:date="2023-09-21T11:52:00Z">
        <w:del w:id="4686" w:author="ZTE" w:date="2023-10-31T16:29:00Z">
          <w:r w:rsidRPr="00690A26" w:rsidDel="00FA27F3">
            <w:rPr>
              <w:lang w:val="en-US"/>
            </w:rPr>
            <w:delText xml:space="preserve">            ETag:</w:delText>
          </w:r>
        </w:del>
      </w:ins>
    </w:p>
    <w:p w14:paraId="3085FA34" w14:textId="4518159E" w:rsidR="009D6CCD" w:rsidRPr="00690A26" w:rsidDel="00FA27F3" w:rsidRDefault="009D6CCD" w:rsidP="009D6CCD">
      <w:pPr>
        <w:pStyle w:val="PL"/>
        <w:rPr>
          <w:ins w:id="4687" w:author="Ulrich Wiehe" w:date="2023-09-21T11:52:00Z"/>
          <w:del w:id="4688" w:author="ZTE" w:date="2023-10-31T16:29:00Z"/>
          <w:lang w:val="en-US"/>
        </w:rPr>
      </w:pPr>
      <w:ins w:id="4689" w:author="Ulrich Wiehe" w:date="2023-09-21T11:52:00Z">
        <w:del w:id="4690" w:author="ZTE" w:date="2023-10-31T16:29:00Z">
          <w:r w:rsidRPr="00690A26" w:rsidDel="00FA27F3">
            <w:rPr>
              <w:lang w:val="en-US"/>
            </w:rPr>
            <w:delText xml:space="preserve">              description: Entity Tag containing a strong validator, described in IETF RFC 7232, 2.3</w:delText>
          </w:r>
        </w:del>
      </w:ins>
    </w:p>
    <w:p w14:paraId="1EDC6786" w14:textId="480226BD" w:rsidR="009D6CCD" w:rsidRPr="00690A26" w:rsidDel="00FA27F3" w:rsidRDefault="009D6CCD" w:rsidP="009D6CCD">
      <w:pPr>
        <w:pStyle w:val="PL"/>
        <w:rPr>
          <w:ins w:id="4691" w:author="Ulrich Wiehe" w:date="2023-09-21T11:52:00Z"/>
          <w:del w:id="4692" w:author="ZTE" w:date="2023-10-31T16:29:00Z"/>
          <w:lang w:val="en-US"/>
        </w:rPr>
      </w:pPr>
      <w:ins w:id="4693" w:author="Ulrich Wiehe" w:date="2023-09-21T11:52:00Z">
        <w:del w:id="4694" w:author="ZTE" w:date="2023-10-31T16:29:00Z">
          <w:r w:rsidRPr="00690A26" w:rsidDel="00FA27F3">
            <w:rPr>
              <w:lang w:val="en-US"/>
            </w:rPr>
            <w:delText xml:space="preserve">              schema:</w:delText>
          </w:r>
        </w:del>
      </w:ins>
    </w:p>
    <w:p w14:paraId="087C2FDD" w14:textId="1595006C" w:rsidR="009D6CCD" w:rsidRPr="00690A26" w:rsidDel="00FA27F3" w:rsidRDefault="009D6CCD" w:rsidP="009D6CCD">
      <w:pPr>
        <w:pStyle w:val="PL"/>
        <w:rPr>
          <w:ins w:id="4695" w:author="Ulrich Wiehe" w:date="2023-09-21T11:52:00Z"/>
          <w:del w:id="4696" w:author="ZTE" w:date="2023-10-31T16:29:00Z"/>
          <w:lang w:val="en-US"/>
        </w:rPr>
      </w:pPr>
      <w:ins w:id="4697" w:author="Ulrich Wiehe" w:date="2023-09-21T11:52:00Z">
        <w:del w:id="4698" w:author="ZTE" w:date="2023-10-31T16:29:00Z">
          <w:r w:rsidRPr="00690A26" w:rsidDel="00FA27F3">
            <w:rPr>
              <w:lang w:val="en-US"/>
            </w:rPr>
            <w:delText xml:space="preserve">                type: string</w:delText>
          </w:r>
        </w:del>
      </w:ins>
    </w:p>
    <w:p w14:paraId="1F44DCE5" w14:textId="103DE7F5" w:rsidR="009D6CCD" w:rsidRPr="00690A26" w:rsidDel="00FA27F3" w:rsidRDefault="009D6CCD" w:rsidP="009D6CCD">
      <w:pPr>
        <w:pStyle w:val="PL"/>
        <w:rPr>
          <w:ins w:id="4699" w:author="Ulrich Wiehe" w:date="2023-09-21T11:52:00Z"/>
          <w:del w:id="4700" w:author="ZTE" w:date="2023-10-31T16:29:00Z"/>
        </w:rPr>
      </w:pPr>
      <w:ins w:id="4701" w:author="Ulrich Wiehe" w:date="2023-09-21T11:52:00Z">
        <w:del w:id="4702" w:author="ZTE" w:date="2023-10-31T16:29:00Z">
          <w:r w:rsidRPr="00690A26" w:rsidDel="00FA27F3">
            <w:delText xml:space="preserve">        '201':</w:delText>
          </w:r>
        </w:del>
      </w:ins>
    </w:p>
    <w:p w14:paraId="2FDB0C18" w14:textId="21D6E01F" w:rsidR="009D6CCD" w:rsidRPr="00690A26" w:rsidDel="00FA27F3" w:rsidRDefault="009D6CCD" w:rsidP="009D6CCD">
      <w:pPr>
        <w:pStyle w:val="PL"/>
        <w:rPr>
          <w:ins w:id="4703" w:author="Ulrich Wiehe" w:date="2023-09-21T11:52:00Z"/>
          <w:del w:id="4704" w:author="ZTE" w:date="2023-10-31T16:29:00Z"/>
        </w:rPr>
      </w:pPr>
      <w:ins w:id="4705" w:author="Ulrich Wiehe" w:date="2023-09-21T11:52:00Z">
        <w:del w:id="4706" w:author="ZTE" w:date="2023-10-31T16:29:00Z">
          <w:r w:rsidRPr="00690A26" w:rsidDel="00FA27F3">
            <w:delText xml:space="preserve">          description: Expected response to a valid request</w:delText>
          </w:r>
        </w:del>
      </w:ins>
    </w:p>
    <w:p w14:paraId="016BB277" w14:textId="4B60C759" w:rsidR="009D6CCD" w:rsidRPr="00690A26" w:rsidDel="00FA27F3" w:rsidRDefault="009D6CCD" w:rsidP="009D6CCD">
      <w:pPr>
        <w:pStyle w:val="PL"/>
        <w:rPr>
          <w:ins w:id="4707" w:author="Ulrich Wiehe" w:date="2023-09-21T11:52:00Z"/>
          <w:del w:id="4708" w:author="ZTE" w:date="2023-10-31T16:29:00Z"/>
        </w:rPr>
      </w:pPr>
      <w:ins w:id="4709" w:author="Ulrich Wiehe" w:date="2023-09-21T11:52:00Z">
        <w:del w:id="4710" w:author="ZTE" w:date="2023-10-31T16:29:00Z">
          <w:r w:rsidRPr="00690A26" w:rsidDel="00FA27F3">
            <w:delText xml:space="preserve">          content:</w:delText>
          </w:r>
        </w:del>
      </w:ins>
    </w:p>
    <w:p w14:paraId="1BAA261F" w14:textId="5ACC831D" w:rsidR="009D6CCD" w:rsidRPr="00690A26" w:rsidDel="00FA27F3" w:rsidRDefault="009D6CCD" w:rsidP="009D6CCD">
      <w:pPr>
        <w:pStyle w:val="PL"/>
        <w:rPr>
          <w:ins w:id="4711" w:author="Ulrich Wiehe" w:date="2023-09-21T11:52:00Z"/>
          <w:del w:id="4712" w:author="ZTE" w:date="2023-10-31T16:29:00Z"/>
        </w:rPr>
      </w:pPr>
      <w:ins w:id="4713" w:author="Ulrich Wiehe" w:date="2023-09-21T11:52:00Z">
        <w:del w:id="4714" w:author="ZTE" w:date="2023-10-31T16:29:00Z">
          <w:r w:rsidRPr="00690A26" w:rsidDel="00FA27F3">
            <w:delText xml:space="preserve">            application/json:</w:delText>
          </w:r>
        </w:del>
      </w:ins>
    </w:p>
    <w:p w14:paraId="69853127" w14:textId="72CECAF2" w:rsidR="009D6CCD" w:rsidRPr="00690A26" w:rsidDel="00FA27F3" w:rsidRDefault="009D6CCD" w:rsidP="009D6CCD">
      <w:pPr>
        <w:pStyle w:val="PL"/>
        <w:rPr>
          <w:ins w:id="4715" w:author="Ulrich Wiehe" w:date="2023-09-21T11:52:00Z"/>
          <w:del w:id="4716" w:author="ZTE" w:date="2023-10-31T16:29:00Z"/>
        </w:rPr>
      </w:pPr>
      <w:ins w:id="4717" w:author="Ulrich Wiehe" w:date="2023-09-21T11:52:00Z">
        <w:del w:id="4718" w:author="ZTE" w:date="2023-10-31T16:29:00Z">
          <w:r w:rsidRPr="00690A26" w:rsidDel="00FA27F3">
            <w:delText xml:space="preserve">              schema:</w:delText>
          </w:r>
        </w:del>
      </w:ins>
    </w:p>
    <w:p w14:paraId="35BB8BDC" w14:textId="60EF9E9B" w:rsidR="009D6CCD" w:rsidRPr="00690A26" w:rsidDel="00FA27F3" w:rsidRDefault="009D6CCD" w:rsidP="009D6CCD">
      <w:pPr>
        <w:pStyle w:val="PL"/>
        <w:rPr>
          <w:ins w:id="4719" w:author="Ulrich Wiehe" w:date="2023-09-21T11:52:00Z"/>
          <w:del w:id="4720" w:author="ZTE" w:date="2023-10-31T16:29:00Z"/>
        </w:rPr>
      </w:pPr>
      <w:ins w:id="4721" w:author="Ulrich Wiehe" w:date="2023-09-21T11:52:00Z">
        <w:del w:id="4722" w:author="ZTE" w:date="2023-10-31T16:29:00Z">
          <w:r w:rsidRPr="00690A26" w:rsidDel="00FA27F3">
            <w:delText xml:space="preserve">                $ref: '#/components/schemas/</w:delText>
          </w:r>
        </w:del>
      </w:ins>
      <w:ins w:id="4723" w:author="Ulrich Wiehe" w:date="2023-09-21T12:06:00Z">
        <w:del w:id="4724" w:author="ZTE" w:date="2023-10-31T16:29:00Z">
          <w:r w:rsidR="008F5033" w:rsidDel="00FA27F3">
            <w:delText>SharedProfileData</w:delText>
          </w:r>
        </w:del>
      </w:ins>
      <w:ins w:id="4725" w:author="Ulrich Wiehe" w:date="2023-09-21T11:52:00Z">
        <w:del w:id="4726" w:author="ZTE" w:date="2023-10-31T16:29:00Z">
          <w:r w:rsidRPr="00690A26" w:rsidDel="00FA27F3">
            <w:delText>'</w:delText>
          </w:r>
        </w:del>
      </w:ins>
    </w:p>
    <w:p w14:paraId="76F13B41" w14:textId="63A481B7" w:rsidR="009D6CCD" w:rsidRPr="00690A26" w:rsidDel="00FA27F3" w:rsidRDefault="009D6CCD" w:rsidP="009D6CCD">
      <w:pPr>
        <w:pStyle w:val="PL"/>
        <w:rPr>
          <w:ins w:id="4727" w:author="Ulrich Wiehe" w:date="2023-09-21T11:52:00Z"/>
          <w:del w:id="4728" w:author="ZTE" w:date="2023-10-31T16:29:00Z"/>
        </w:rPr>
      </w:pPr>
      <w:ins w:id="4729" w:author="Ulrich Wiehe" w:date="2023-09-21T11:52:00Z">
        <w:del w:id="4730" w:author="ZTE" w:date="2023-10-31T16:29:00Z">
          <w:r w:rsidRPr="00690A26" w:rsidDel="00FA27F3">
            <w:delText xml:space="preserve">          headers:</w:delText>
          </w:r>
        </w:del>
      </w:ins>
    </w:p>
    <w:p w14:paraId="1F7B1FA1" w14:textId="3911286A" w:rsidR="009D6CCD" w:rsidRPr="00690A26" w:rsidDel="00FA27F3" w:rsidRDefault="009D6CCD" w:rsidP="009D6CCD">
      <w:pPr>
        <w:pStyle w:val="PL"/>
        <w:rPr>
          <w:ins w:id="4731" w:author="Ulrich Wiehe" w:date="2023-09-21T11:52:00Z"/>
          <w:del w:id="4732" w:author="ZTE" w:date="2023-10-31T16:29:00Z"/>
        </w:rPr>
      </w:pPr>
      <w:ins w:id="4733" w:author="Ulrich Wiehe" w:date="2023-09-21T11:52:00Z">
        <w:del w:id="4734" w:author="ZTE" w:date="2023-10-31T16:29:00Z">
          <w:r w:rsidRPr="00690A26" w:rsidDel="00FA27F3">
            <w:delText xml:space="preserve">            Location:</w:delText>
          </w:r>
        </w:del>
      </w:ins>
    </w:p>
    <w:p w14:paraId="5179366F" w14:textId="0A3EF2D3" w:rsidR="009D6CCD" w:rsidDel="00FA27F3" w:rsidRDefault="009D6CCD" w:rsidP="009D6CCD">
      <w:pPr>
        <w:pStyle w:val="PL"/>
        <w:rPr>
          <w:ins w:id="4735" w:author="Ulrich Wiehe" w:date="2023-09-21T11:52:00Z"/>
          <w:del w:id="4736" w:author="ZTE" w:date="2023-10-31T16:29:00Z"/>
        </w:rPr>
      </w:pPr>
      <w:ins w:id="4737" w:author="Ulrich Wiehe" w:date="2023-09-21T11:52:00Z">
        <w:del w:id="4738" w:author="ZTE" w:date="2023-10-31T16:29:00Z">
          <w:r w:rsidRPr="00690A26" w:rsidDel="00FA27F3">
            <w:delText xml:space="preserve">              description: </w:delText>
          </w:r>
          <w:r w:rsidDel="00FA27F3">
            <w:delText>&gt;</w:delText>
          </w:r>
        </w:del>
      </w:ins>
    </w:p>
    <w:p w14:paraId="322A1D16" w14:textId="0E4F25C3" w:rsidR="009D6CCD" w:rsidDel="00FA27F3" w:rsidRDefault="009D6CCD" w:rsidP="009D6CCD">
      <w:pPr>
        <w:pStyle w:val="PL"/>
        <w:rPr>
          <w:ins w:id="4739" w:author="Ulrich Wiehe" w:date="2023-09-21T11:52:00Z"/>
          <w:del w:id="4740" w:author="ZTE" w:date="2023-10-31T16:29:00Z"/>
        </w:rPr>
      </w:pPr>
      <w:ins w:id="4741" w:author="Ulrich Wiehe" w:date="2023-09-21T11:52:00Z">
        <w:del w:id="4742" w:author="ZTE" w:date="2023-10-31T16:29:00Z">
          <w:r w:rsidDel="00FA27F3">
            <w:delText xml:space="preserve">                </w:delText>
          </w:r>
          <w:r w:rsidRPr="00690A26" w:rsidDel="00FA27F3">
            <w:delText>Contains the URI of the newly created resource, according to the structure:</w:delText>
          </w:r>
        </w:del>
      </w:ins>
    </w:p>
    <w:p w14:paraId="14AAA9E4" w14:textId="48735633" w:rsidR="009D6CCD" w:rsidRPr="00690A26" w:rsidDel="00FA27F3" w:rsidRDefault="009D6CCD" w:rsidP="009D6CCD">
      <w:pPr>
        <w:pStyle w:val="PL"/>
        <w:rPr>
          <w:ins w:id="4743" w:author="Ulrich Wiehe" w:date="2023-09-21T11:52:00Z"/>
          <w:del w:id="4744" w:author="ZTE" w:date="2023-10-31T16:29:00Z"/>
        </w:rPr>
      </w:pPr>
      <w:ins w:id="4745" w:author="Ulrich Wiehe" w:date="2023-09-21T11:52:00Z">
        <w:del w:id="4746" w:author="ZTE" w:date="2023-10-31T16:29:00Z">
          <w:r w:rsidDel="00FA27F3">
            <w:delText xml:space="preserve">               </w:delText>
          </w:r>
          <w:r w:rsidRPr="00690A26" w:rsidDel="00FA27F3">
            <w:delText xml:space="preserve"> {apiRoot}/nnrf-nfm/v1/</w:delText>
          </w:r>
        </w:del>
      </w:ins>
      <w:ins w:id="4747" w:author="Ulrich Wiehe" w:date="2023-09-21T12:06:00Z">
        <w:del w:id="4748" w:author="ZTE" w:date="2023-10-31T16:29:00Z">
          <w:r w:rsidR="008F5033" w:rsidDel="00FA27F3">
            <w:delText>shared-profile-</w:delText>
          </w:r>
        </w:del>
      </w:ins>
      <w:ins w:id="4749" w:author="Ulrich Wiehe" w:date="2023-09-21T12:07:00Z">
        <w:del w:id="4750" w:author="ZTE" w:date="2023-10-31T16:29:00Z">
          <w:r w:rsidR="008F5033" w:rsidDel="00FA27F3">
            <w:delText>data</w:delText>
          </w:r>
        </w:del>
      </w:ins>
      <w:ins w:id="4751" w:author="Ulrich Wiehe" w:date="2023-09-21T11:52:00Z">
        <w:del w:id="4752" w:author="ZTE" w:date="2023-10-31T16:29:00Z">
          <w:r w:rsidRPr="00690A26" w:rsidDel="00FA27F3">
            <w:delText>/{</w:delText>
          </w:r>
        </w:del>
      </w:ins>
      <w:ins w:id="4753" w:author="Ulrich Wiehe" w:date="2023-09-21T12:07:00Z">
        <w:del w:id="4754" w:author="ZTE" w:date="2023-10-31T16:29:00Z">
          <w:r w:rsidR="008F5033" w:rsidDel="00FA27F3">
            <w:delText>sharedProfileDataID</w:delText>
          </w:r>
        </w:del>
      </w:ins>
      <w:ins w:id="4755" w:author="Ulrich Wiehe" w:date="2023-09-21T11:52:00Z">
        <w:del w:id="4756" w:author="ZTE" w:date="2023-10-31T16:29:00Z">
          <w:r w:rsidRPr="00690A26" w:rsidDel="00FA27F3">
            <w:delText>}</w:delText>
          </w:r>
        </w:del>
      </w:ins>
    </w:p>
    <w:p w14:paraId="72443B95" w14:textId="0BBEB4CD" w:rsidR="009D6CCD" w:rsidRPr="00690A26" w:rsidDel="00FA27F3" w:rsidRDefault="009D6CCD" w:rsidP="009D6CCD">
      <w:pPr>
        <w:pStyle w:val="PL"/>
        <w:rPr>
          <w:ins w:id="4757" w:author="Ulrich Wiehe" w:date="2023-09-21T11:52:00Z"/>
          <w:del w:id="4758" w:author="ZTE" w:date="2023-10-31T16:29:00Z"/>
        </w:rPr>
      </w:pPr>
      <w:ins w:id="4759" w:author="Ulrich Wiehe" w:date="2023-09-21T11:52:00Z">
        <w:del w:id="4760" w:author="ZTE" w:date="2023-10-31T16:29:00Z">
          <w:r w:rsidRPr="00690A26" w:rsidDel="00FA27F3">
            <w:delText xml:space="preserve">              required: true</w:delText>
          </w:r>
        </w:del>
      </w:ins>
    </w:p>
    <w:p w14:paraId="3EAEC654" w14:textId="2E2AE0E2" w:rsidR="009D6CCD" w:rsidRPr="00690A26" w:rsidDel="00FA27F3" w:rsidRDefault="009D6CCD" w:rsidP="009D6CCD">
      <w:pPr>
        <w:pStyle w:val="PL"/>
        <w:rPr>
          <w:ins w:id="4761" w:author="Ulrich Wiehe" w:date="2023-09-21T11:52:00Z"/>
          <w:del w:id="4762" w:author="ZTE" w:date="2023-10-31T16:29:00Z"/>
        </w:rPr>
      </w:pPr>
      <w:ins w:id="4763" w:author="Ulrich Wiehe" w:date="2023-09-21T11:52:00Z">
        <w:del w:id="4764" w:author="ZTE" w:date="2023-10-31T16:29:00Z">
          <w:r w:rsidRPr="00690A26" w:rsidDel="00FA27F3">
            <w:delText xml:space="preserve">              schema:</w:delText>
          </w:r>
        </w:del>
      </w:ins>
    </w:p>
    <w:p w14:paraId="51FB6074" w14:textId="3E0211B9" w:rsidR="009D6CCD" w:rsidRPr="00690A26" w:rsidDel="00FA27F3" w:rsidRDefault="009D6CCD" w:rsidP="009D6CCD">
      <w:pPr>
        <w:pStyle w:val="PL"/>
        <w:rPr>
          <w:ins w:id="4765" w:author="Ulrich Wiehe" w:date="2023-09-21T11:52:00Z"/>
          <w:del w:id="4766" w:author="ZTE" w:date="2023-10-31T16:29:00Z"/>
        </w:rPr>
      </w:pPr>
      <w:ins w:id="4767" w:author="Ulrich Wiehe" w:date="2023-09-21T11:52:00Z">
        <w:del w:id="4768" w:author="ZTE" w:date="2023-10-31T16:29:00Z">
          <w:r w:rsidRPr="00690A26" w:rsidDel="00FA27F3">
            <w:delText xml:space="preserve">                type: string</w:delText>
          </w:r>
        </w:del>
      </w:ins>
    </w:p>
    <w:p w14:paraId="33B0171C" w14:textId="24D0FAA1" w:rsidR="009D6CCD" w:rsidRPr="00690A26" w:rsidDel="00FA27F3" w:rsidRDefault="009D6CCD" w:rsidP="009D6CCD">
      <w:pPr>
        <w:pStyle w:val="PL"/>
        <w:rPr>
          <w:ins w:id="4769" w:author="Ulrich Wiehe" w:date="2023-09-21T11:52:00Z"/>
          <w:del w:id="4770" w:author="ZTE" w:date="2023-10-31T16:29:00Z"/>
        </w:rPr>
      </w:pPr>
      <w:ins w:id="4771" w:author="Ulrich Wiehe" w:date="2023-09-21T11:52:00Z">
        <w:del w:id="4772" w:author="ZTE" w:date="2023-10-31T16:29:00Z">
          <w:r w:rsidRPr="00690A26" w:rsidDel="00FA27F3">
            <w:delText xml:space="preserve">            </w:delText>
          </w:r>
          <w:r w:rsidRPr="00690A26" w:rsidDel="00FA27F3">
            <w:rPr>
              <w:lang w:val="en-US"/>
            </w:rPr>
            <w:delText>Accept-Encoding</w:delText>
          </w:r>
          <w:r w:rsidRPr="00690A26" w:rsidDel="00FA27F3">
            <w:delText>:</w:delText>
          </w:r>
        </w:del>
      </w:ins>
    </w:p>
    <w:p w14:paraId="05736644" w14:textId="5E2C2FAE" w:rsidR="009D6CCD" w:rsidRPr="00690A26" w:rsidDel="00FA27F3" w:rsidRDefault="009D6CCD" w:rsidP="009D6CCD">
      <w:pPr>
        <w:pStyle w:val="PL"/>
        <w:rPr>
          <w:ins w:id="4773" w:author="Ulrich Wiehe" w:date="2023-09-21T11:52:00Z"/>
          <w:del w:id="4774" w:author="ZTE" w:date="2023-10-31T16:29:00Z"/>
        </w:rPr>
      </w:pPr>
      <w:ins w:id="4775" w:author="Ulrich Wiehe" w:date="2023-09-21T11:52:00Z">
        <w:del w:id="4776" w:author="ZTE" w:date="2023-10-31T16:29:00Z">
          <w:r w:rsidRPr="00690A26" w:rsidDel="00FA27F3">
            <w:delText xml:space="preserve">              description: </w:delText>
          </w:r>
          <w:r w:rsidRPr="00690A26" w:rsidDel="00FA27F3">
            <w:rPr>
              <w:lang w:val="en-US"/>
            </w:rPr>
            <w:delText>Accept-Encoding, described in IETF RFC 7694</w:delText>
          </w:r>
        </w:del>
      </w:ins>
    </w:p>
    <w:p w14:paraId="3726F10E" w14:textId="602E16C0" w:rsidR="009D6CCD" w:rsidRPr="00690A26" w:rsidDel="00FA27F3" w:rsidRDefault="009D6CCD" w:rsidP="009D6CCD">
      <w:pPr>
        <w:pStyle w:val="PL"/>
        <w:rPr>
          <w:ins w:id="4777" w:author="Ulrich Wiehe" w:date="2023-09-21T11:52:00Z"/>
          <w:del w:id="4778" w:author="ZTE" w:date="2023-10-31T16:29:00Z"/>
        </w:rPr>
      </w:pPr>
      <w:ins w:id="4779" w:author="Ulrich Wiehe" w:date="2023-09-21T11:52:00Z">
        <w:del w:id="4780" w:author="ZTE" w:date="2023-10-31T16:29:00Z">
          <w:r w:rsidRPr="00690A26" w:rsidDel="00FA27F3">
            <w:delText xml:space="preserve">              schema:</w:delText>
          </w:r>
        </w:del>
      </w:ins>
    </w:p>
    <w:p w14:paraId="6BFA8252" w14:textId="632BBD35" w:rsidR="009D6CCD" w:rsidRPr="00690A26" w:rsidDel="00FA27F3" w:rsidRDefault="009D6CCD" w:rsidP="009D6CCD">
      <w:pPr>
        <w:pStyle w:val="PL"/>
        <w:rPr>
          <w:ins w:id="4781" w:author="Ulrich Wiehe" w:date="2023-09-21T11:52:00Z"/>
          <w:del w:id="4782" w:author="ZTE" w:date="2023-10-31T16:29:00Z"/>
        </w:rPr>
      </w:pPr>
      <w:ins w:id="4783" w:author="Ulrich Wiehe" w:date="2023-09-21T11:52:00Z">
        <w:del w:id="4784" w:author="ZTE" w:date="2023-10-31T16:29:00Z">
          <w:r w:rsidRPr="00690A26" w:rsidDel="00FA27F3">
            <w:delText xml:space="preserve">                type: string</w:delText>
          </w:r>
        </w:del>
      </w:ins>
    </w:p>
    <w:p w14:paraId="046674A3" w14:textId="40667D1E" w:rsidR="009D6CCD" w:rsidDel="00FA27F3" w:rsidRDefault="009D6CCD" w:rsidP="009D6CCD">
      <w:pPr>
        <w:pStyle w:val="PL"/>
        <w:rPr>
          <w:ins w:id="4785" w:author="Ulrich Wiehe" w:date="2023-09-21T11:52:00Z"/>
          <w:del w:id="4786" w:author="ZTE" w:date="2023-10-31T16:29:00Z"/>
        </w:rPr>
      </w:pPr>
      <w:ins w:id="4787" w:author="Ulrich Wiehe" w:date="2023-09-21T11:52:00Z">
        <w:del w:id="4788" w:author="ZTE" w:date="2023-10-31T16:29:00Z">
          <w:r w:rsidDel="00FA27F3">
            <w:delText xml:space="preserve">            </w:delText>
          </w:r>
          <w:r w:rsidDel="00FA27F3">
            <w:rPr>
              <w:lang w:val="en-US"/>
            </w:rPr>
            <w:delText>Content-Encoding</w:delText>
          </w:r>
          <w:r w:rsidDel="00FA27F3">
            <w:delText>:</w:delText>
          </w:r>
        </w:del>
      </w:ins>
    </w:p>
    <w:p w14:paraId="6995339B" w14:textId="62C7DD2C" w:rsidR="009D6CCD" w:rsidDel="00FA27F3" w:rsidRDefault="009D6CCD" w:rsidP="009D6CCD">
      <w:pPr>
        <w:pStyle w:val="PL"/>
        <w:rPr>
          <w:ins w:id="4789" w:author="Ulrich Wiehe" w:date="2023-09-21T11:52:00Z"/>
          <w:del w:id="4790" w:author="ZTE" w:date="2023-10-31T16:29:00Z"/>
        </w:rPr>
      </w:pPr>
      <w:ins w:id="4791" w:author="Ulrich Wiehe" w:date="2023-09-21T11:52:00Z">
        <w:del w:id="4792" w:author="ZTE" w:date="2023-10-31T16:29:00Z">
          <w:r w:rsidDel="00FA27F3">
            <w:delText xml:space="preserve">              description: </w:delText>
          </w:r>
          <w:r w:rsidDel="00FA27F3">
            <w:rPr>
              <w:lang w:val="en-US"/>
            </w:rPr>
            <w:delText>Content-Encoding, described in IETF RFC 7231</w:delText>
          </w:r>
        </w:del>
      </w:ins>
    </w:p>
    <w:p w14:paraId="1BE9A976" w14:textId="287CC158" w:rsidR="009D6CCD" w:rsidDel="00FA27F3" w:rsidRDefault="009D6CCD" w:rsidP="009D6CCD">
      <w:pPr>
        <w:pStyle w:val="PL"/>
        <w:rPr>
          <w:ins w:id="4793" w:author="Ulrich Wiehe" w:date="2023-09-21T11:52:00Z"/>
          <w:del w:id="4794" w:author="ZTE" w:date="2023-10-31T16:29:00Z"/>
        </w:rPr>
      </w:pPr>
      <w:ins w:id="4795" w:author="Ulrich Wiehe" w:date="2023-09-21T11:52:00Z">
        <w:del w:id="4796" w:author="ZTE" w:date="2023-10-31T16:29:00Z">
          <w:r w:rsidDel="00FA27F3">
            <w:delText xml:space="preserve">              schema:</w:delText>
          </w:r>
        </w:del>
      </w:ins>
    </w:p>
    <w:p w14:paraId="6E16D9C6" w14:textId="55122289" w:rsidR="009D6CCD" w:rsidDel="00FA27F3" w:rsidRDefault="009D6CCD" w:rsidP="009D6CCD">
      <w:pPr>
        <w:pStyle w:val="PL"/>
        <w:rPr>
          <w:ins w:id="4797" w:author="Ulrich Wiehe" w:date="2023-09-21T11:52:00Z"/>
          <w:del w:id="4798" w:author="ZTE" w:date="2023-10-31T16:29:00Z"/>
        </w:rPr>
      </w:pPr>
      <w:ins w:id="4799" w:author="Ulrich Wiehe" w:date="2023-09-21T11:52:00Z">
        <w:del w:id="4800" w:author="ZTE" w:date="2023-10-31T16:29:00Z">
          <w:r w:rsidDel="00FA27F3">
            <w:delText xml:space="preserve">                type: string</w:delText>
          </w:r>
        </w:del>
      </w:ins>
    </w:p>
    <w:p w14:paraId="7DAD6CD3" w14:textId="797F44A1" w:rsidR="009D6CCD" w:rsidRPr="00690A26" w:rsidDel="00FA27F3" w:rsidRDefault="009D6CCD" w:rsidP="009D6CCD">
      <w:pPr>
        <w:pStyle w:val="PL"/>
        <w:rPr>
          <w:ins w:id="4801" w:author="Ulrich Wiehe" w:date="2023-09-21T11:52:00Z"/>
          <w:del w:id="4802" w:author="ZTE" w:date="2023-10-31T16:29:00Z"/>
          <w:lang w:val="en-US"/>
        </w:rPr>
      </w:pPr>
      <w:ins w:id="4803" w:author="Ulrich Wiehe" w:date="2023-09-21T11:52:00Z">
        <w:del w:id="4804" w:author="ZTE" w:date="2023-10-31T16:29:00Z">
          <w:r w:rsidRPr="00690A26" w:rsidDel="00FA27F3">
            <w:rPr>
              <w:lang w:val="en-US"/>
            </w:rPr>
            <w:delText xml:space="preserve">            ETag:</w:delText>
          </w:r>
        </w:del>
      </w:ins>
    </w:p>
    <w:p w14:paraId="0134CA13" w14:textId="2278DA16" w:rsidR="009D6CCD" w:rsidRPr="00690A26" w:rsidDel="00FA27F3" w:rsidRDefault="009D6CCD" w:rsidP="009D6CCD">
      <w:pPr>
        <w:pStyle w:val="PL"/>
        <w:rPr>
          <w:ins w:id="4805" w:author="Ulrich Wiehe" w:date="2023-09-21T11:52:00Z"/>
          <w:del w:id="4806" w:author="ZTE" w:date="2023-10-31T16:29:00Z"/>
          <w:lang w:val="en-US"/>
        </w:rPr>
      </w:pPr>
      <w:ins w:id="4807" w:author="Ulrich Wiehe" w:date="2023-09-21T11:52:00Z">
        <w:del w:id="4808" w:author="ZTE" w:date="2023-10-31T16:29:00Z">
          <w:r w:rsidRPr="00690A26" w:rsidDel="00FA27F3">
            <w:rPr>
              <w:lang w:val="en-US"/>
            </w:rPr>
            <w:delText xml:space="preserve">              description: Entity Tag containing a strong validator, described in IETF RFC 7232, 2.3</w:delText>
          </w:r>
        </w:del>
      </w:ins>
    </w:p>
    <w:p w14:paraId="6138F246" w14:textId="115352BD" w:rsidR="009D6CCD" w:rsidRPr="00690A26" w:rsidDel="00FA27F3" w:rsidRDefault="009D6CCD" w:rsidP="009D6CCD">
      <w:pPr>
        <w:pStyle w:val="PL"/>
        <w:rPr>
          <w:ins w:id="4809" w:author="Ulrich Wiehe" w:date="2023-09-21T11:52:00Z"/>
          <w:del w:id="4810" w:author="ZTE" w:date="2023-10-31T16:29:00Z"/>
          <w:lang w:val="en-US"/>
        </w:rPr>
      </w:pPr>
      <w:ins w:id="4811" w:author="Ulrich Wiehe" w:date="2023-09-21T11:52:00Z">
        <w:del w:id="4812" w:author="ZTE" w:date="2023-10-31T16:29:00Z">
          <w:r w:rsidRPr="00690A26" w:rsidDel="00FA27F3">
            <w:rPr>
              <w:lang w:val="en-US"/>
            </w:rPr>
            <w:delText xml:space="preserve">              schema:</w:delText>
          </w:r>
        </w:del>
      </w:ins>
    </w:p>
    <w:p w14:paraId="60B34A2F" w14:textId="4499E0D8" w:rsidR="009D6CCD" w:rsidRPr="00690A26" w:rsidDel="00FA27F3" w:rsidRDefault="009D6CCD" w:rsidP="009D6CCD">
      <w:pPr>
        <w:pStyle w:val="PL"/>
        <w:rPr>
          <w:ins w:id="4813" w:author="Ulrich Wiehe" w:date="2023-09-21T11:52:00Z"/>
          <w:del w:id="4814" w:author="ZTE" w:date="2023-10-31T16:29:00Z"/>
          <w:lang w:val="en-US"/>
        </w:rPr>
      </w:pPr>
      <w:ins w:id="4815" w:author="Ulrich Wiehe" w:date="2023-09-21T11:52:00Z">
        <w:del w:id="4816" w:author="ZTE" w:date="2023-10-31T16:29:00Z">
          <w:r w:rsidRPr="00690A26" w:rsidDel="00FA27F3">
            <w:rPr>
              <w:lang w:val="en-US"/>
            </w:rPr>
            <w:delText xml:space="preserve">                type: string</w:delText>
          </w:r>
        </w:del>
      </w:ins>
    </w:p>
    <w:p w14:paraId="5931E1D0" w14:textId="681C8180" w:rsidR="009D6CCD" w:rsidRPr="00690A26" w:rsidDel="00FA27F3" w:rsidRDefault="009D6CCD" w:rsidP="009D6CCD">
      <w:pPr>
        <w:pStyle w:val="PL"/>
        <w:rPr>
          <w:ins w:id="4817" w:author="Ulrich Wiehe" w:date="2023-09-21T11:52:00Z"/>
          <w:del w:id="4818" w:author="ZTE" w:date="2023-10-31T16:29:00Z"/>
          <w:lang w:val="en-US"/>
        </w:rPr>
      </w:pPr>
      <w:ins w:id="4819" w:author="Ulrich Wiehe" w:date="2023-09-21T11:52:00Z">
        <w:del w:id="4820" w:author="ZTE" w:date="2023-10-31T16:29:00Z">
          <w:r w:rsidRPr="00690A26" w:rsidDel="00FA27F3">
            <w:rPr>
              <w:lang w:val="en-US"/>
            </w:rPr>
            <w:delText xml:space="preserve">        '</w:delText>
          </w:r>
          <w:r w:rsidRPr="00690A26" w:rsidDel="00FA27F3">
            <w:rPr>
              <w:rFonts w:hint="eastAsia"/>
              <w:lang w:val="en-US" w:eastAsia="zh-CN"/>
            </w:rPr>
            <w:delText>307</w:delText>
          </w:r>
          <w:r w:rsidRPr="00690A26" w:rsidDel="00FA27F3">
            <w:rPr>
              <w:lang w:val="en-US"/>
            </w:rPr>
            <w:delText>':</w:delText>
          </w:r>
        </w:del>
      </w:ins>
    </w:p>
    <w:p w14:paraId="69B0C240" w14:textId="15372E1C" w:rsidR="009D6CCD" w:rsidDel="00FA27F3" w:rsidRDefault="009D6CCD" w:rsidP="009D6CCD">
      <w:pPr>
        <w:pStyle w:val="PL"/>
        <w:rPr>
          <w:ins w:id="4821" w:author="Ulrich Wiehe" w:date="2023-09-21T11:52:00Z"/>
          <w:del w:id="4822" w:author="ZTE" w:date="2023-10-31T16:29:00Z"/>
          <w:lang w:eastAsia="zh-CN"/>
        </w:rPr>
      </w:pPr>
      <w:ins w:id="4823" w:author="Ulrich Wiehe" w:date="2023-09-21T11:52:00Z">
        <w:del w:id="4824" w:author="ZTE" w:date="2023-10-31T16:29:00Z">
          <w:r w:rsidRPr="00690A26" w:rsidDel="00FA27F3">
            <w:rPr>
              <w:lang w:val="en-US"/>
            </w:rPr>
            <w:delText xml:space="preserve">          description: </w:delText>
          </w:r>
          <w:r w:rsidRPr="00690A26" w:rsidDel="00FA27F3">
            <w:rPr>
              <w:rFonts w:hint="eastAsia"/>
              <w:lang w:eastAsia="zh-CN"/>
            </w:rPr>
            <w:delText>Temporary Redirect</w:delText>
          </w:r>
        </w:del>
      </w:ins>
    </w:p>
    <w:p w14:paraId="3D18FB59" w14:textId="00F0AF22" w:rsidR="009D6CCD" w:rsidRPr="003B2883" w:rsidDel="00FA27F3" w:rsidRDefault="009D6CCD" w:rsidP="009D6CCD">
      <w:pPr>
        <w:pStyle w:val="PL"/>
        <w:rPr>
          <w:ins w:id="4825" w:author="Ulrich Wiehe" w:date="2023-09-21T11:52:00Z"/>
          <w:del w:id="4826" w:author="ZTE" w:date="2023-10-31T16:29:00Z"/>
        </w:rPr>
      </w:pPr>
      <w:ins w:id="4827" w:author="Ulrich Wiehe" w:date="2023-09-21T11:52:00Z">
        <w:del w:id="4828" w:author="ZTE" w:date="2023-10-31T16:29:00Z">
          <w:r w:rsidRPr="003B2883" w:rsidDel="00FA27F3">
            <w:delText xml:space="preserve">          content:</w:delText>
          </w:r>
        </w:del>
      </w:ins>
    </w:p>
    <w:p w14:paraId="026F66F8" w14:textId="1405DBC9" w:rsidR="009D6CCD" w:rsidRPr="003B2883" w:rsidDel="00FA27F3" w:rsidRDefault="009D6CCD" w:rsidP="009D6CCD">
      <w:pPr>
        <w:pStyle w:val="PL"/>
        <w:rPr>
          <w:ins w:id="4829" w:author="Ulrich Wiehe" w:date="2023-09-21T11:52:00Z"/>
          <w:del w:id="4830" w:author="ZTE" w:date="2023-10-31T16:29:00Z"/>
        </w:rPr>
      </w:pPr>
      <w:ins w:id="4831" w:author="Ulrich Wiehe" w:date="2023-09-21T11:52:00Z">
        <w:del w:id="4832" w:author="ZTE" w:date="2023-10-31T16:29:00Z">
          <w:r w:rsidRPr="003B2883" w:rsidDel="00FA27F3">
            <w:delText xml:space="preserve">            application/json:</w:delText>
          </w:r>
        </w:del>
      </w:ins>
    </w:p>
    <w:p w14:paraId="06CDDF36" w14:textId="3FCD7610" w:rsidR="009D6CCD" w:rsidRPr="003B2883" w:rsidDel="00FA27F3" w:rsidRDefault="009D6CCD" w:rsidP="009D6CCD">
      <w:pPr>
        <w:pStyle w:val="PL"/>
        <w:rPr>
          <w:ins w:id="4833" w:author="Ulrich Wiehe" w:date="2023-09-21T11:52:00Z"/>
          <w:del w:id="4834" w:author="ZTE" w:date="2023-10-31T16:29:00Z"/>
        </w:rPr>
      </w:pPr>
      <w:ins w:id="4835" w:author="Ulrich Wiehe" w:date="2023-09-21T11:52:00Z">
        <w:del w:id="4836" w:author="ZTE" w:date="2023-10-31T16:29:00Z">
          <w:r w:rsidRPr="003B2883" w:rsidDel="00FA27F3">
            <w:delText xml:space="preserve">              schema:</w:delText>
          </w:r>
        </w:del>
      </w:ins>
    </w:p>
    <w:p w14:paraId="22F8C70E" w14:textId="0335241F" w:rsidR="009D6CCD" w:rsidDel="00FA27F3" w:rsidRDefault="009D6CCD" w:rsidP="009D6CCD">
      <w:pPr>
        <w:pStyle w:val="PL"/>
        <w:rPr>
          <w:ins w:id="4837" w:author="Ulrich Wiehe" w:date="2023-09-21T11:52:00Z"/>
          <w:del w:id="4838" w:author="ZTE" w:date="2023-10-31T16:29:00Z"/>
          <w:lang w:eastAsia="zh-CN"/>
        </w:rPr>
      </w:pPr>
      <w:ins w:id="4839" w:author="Ulrich Wiehe" w:date="2023-09-21T11:52:00Z">
        <w:del w:id="4840"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3CF9238B" w14:textId="1E2433BC" w:rsidR="009D6CCD" w:rsidRPr="00690A26" w:rsidDel="00FA27F3" w:rsidRDefault="009D6CCD" w:rsidP="009D6CCD">
      <w:pPr>
        <w:pStyle w:val="PL"/>
        <w:rPr>
          <w:ins w:id="4841" w:author="Ulrich Wiehe" w:date="2023-09-21T11:52:00Z"/>
          <w:del w:id="4842" w:author="ZTE" w:date="2023-10-31T16:29:00Z"/>
        </w:rPr>
      </w:pPr>
      <w:ins w:id="4843" w:author="Ulrich Wiehe" w:date="2023-09-21T11:52:00Z">
        <w:del w:id="4844" w:author="ZTE" w:date="2023-10-31T16:29:00Z">
          <w:r w:rsidRPr="00690A26" w:rsidDel="00FA27F3">
            <w:rPr>
              <w:rFonts w:hint="eastAsia"/>
              <w:lang w:eastAsia="zh-CN"/>
            </w:rPr>
            <w:delText xml:space="preserve">          </w:delText>
          </w:r>
          <w:r w:rsidRPr="00690A26" w:rsidDel="00FA27F3">
            <w:delText>headers:</w:delText>
          </w:r>
        </w:del>
      </w:ins>
    </w:p>
    <w:p w14:paraId="3CD55051" w14:textId="3526EB29" w:rsidR="009D6CCD" w:rsidRPr="00690A26" w:rsidDel="00FA27F3" w:rsidRDefault="009D6CCD" w:rsidP="009D6CCD">
      <w:pPr>
        <w:pStyle w:val="PL"/>
        <w:rPr>
          <w:ins w:id="4845" w:author="Ulrich Wiehe" w:date="2023-09-21T11:52:00Z"/>
          <w:del w:id="4846" w:author="ZTE" w:date="2023-10-31T16:29:00Z"/>
        </w:rPr>
      </w:pPr>
      <w:ins w:id="4847" w:author="Ulrich Wiehe" w:date="2023-09-21T11:52:00Z">
        <w:del w:id="4848" w:author="ZTE" w:date="2023-10-31T16:29:00Z">
          <w:r w:rsidRPr="00690A26" w:rsidDel="00FA27F3">
            <w:lastRenderedPageBreak/>
            <w:delText xml:space="preserve">          </w:delText>
          </w:r>
          <w:r w:rsidRPr="00690A26" w:rsidDel="00FA27F3">
            <w:rPr>
              <w:rFonts w:hint="eastAsia"/>
              <w:lang w:eastAsia="zh-CN"/>
            </w:rPr>
            <w:delText xml:space="preserve">  </w:delText>
          </w:r>
          <w:r w:rsidRPr="00690A26" w:rsidDel="00FA27F3">
            <w:delText>Location:</w:delText>
          </w:r>
        </w:del>
      </w:ins>
    </w:p>
    <w:p w14:paraId="5E771A3A" w14:textId="5A1ABB6E" w:rsidR="009D6CCD" w:rsidRPr="00690A26" w:rsidDel="00FA27F3" w:rsidRDefault="009D6CCD" w:rsidP="009D6CCD">
      <w:pPr>
        <w:pStyle w:val="PL"/>
        <w:rPr>
          <w:ins w:id="4849" w:author="Ulrich Wiehe" w:date="2023-09-21T11:52:00Z"/>
          <w:del w:id="4850" w:author="ZTE" w:date="2023-10-31T16:29:00Z"/>
        </w:rPr>
      </w:pPr>
      <w:ins w:id="4851" w:author="Ulrich Wiehe" w:date="2023-09-21T11:52:00Z">
        <w:del w:id="485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1A360501" w14:textId="55DE7B24" w:rsidR="009D6CCD" w:rsidRPr="00690A26" w:rsidDel="00FA27F3" w:rsidRDefault="009D6CCD" w:rsidP="009D6CCD">
      <w:pPr>
        <w:pStyle w:val="PL"/>
        <w:rPr>
          <w:ins w:id="4853" w:author="Ulrich Wiehe" w:date="2023-09-21T11:52:00Z"/>
          <w:del w:id="4854" w:author="ZTE" w:date="2023-10-31T16:29:00Z"/>
        </w:rPr>
      </w:pPr>
      <w:ins w:id="4855" w:author="Ulrich Wiehe" w:date="2023-09-21T11:52:00Z">
        <w:del w:id="485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256ABA5A" w14:textId="0E0D55E7" w:rsidR="009D6CCD" w:rsidRPr="00690A26" w:rsidDel="00FA27F3" w:rsidRDefault="009D6CCD" w:rsidP="009D6CCD">
      <w:pPr>
        <w:pStyle w:val="PL"/>
        <w:rPr>
          <w:ins w:id="4857" w:author="Ulrich Wiehe" w:date="2023-09-21T11:52:00Z"/>
          <w:del w:id="4858" w:author="ZTE" w:date="2023-10-31T16:29:00Z"/>
        </w:rPr>
      </w:pPr>
      <w:ins w:id="4859" w:author="Ulrich Wiehe" w:date="2023-09-21T11:52:00Z">
        <w:del w:id="486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0A7BD103" w14:textId="3C28F0A5" w:rsidR="009D6CCD" w:rsidDel="00FA27F3" w:rsidRDefault="009D6CCD" w:rsidP="009D6CCD">
      <w:pPr>
        <w:pStyle w:val="PL"/>
        <w:rPr>
          <w:ins w:id="4861" w:author="Ulrich Wiehe" w:date="2023-09-21T11:52:00Z"/>
          <w:del w:id="4862" w:author="ZTE" w:date="2023-10-31T16:29:00Z"/>
        </w:rPr>
      </w:pPr>
      <w:ins w:id="4863" w:author="Ulrich Wiehe" w:date="2023-09-21T11:52:00Z">
        <w:del w:id="486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4B0E0A0D" w14:textId="265BF215" w:rsidR="009D6CCD" w:rsidRPr="00690A26" w:rsidDel="00FA27F3" w:rsidRDefault="009D6CCD" w:rsidP="009D6CCD">
      <w:pPr>
        <w:pStyle w:val="PL"/>
        <w:rPr>
          <w:ins w:id="4865" w:author="Ulrich Wiehe" w:date="2023-09-21T11:52:00Z"/>
          <w:del w:id="4866" w:author="ZTE" w:date="2023-10-31T16:29:00Z"/>
          <w:lang w:val="en-US"/>
        </w:rPr>
      </w:pPr>
      <w:ins w:id="4867" w:author="Ulrich Wiehe" w:date="2023-09-21T11:52:00Z">
        <w:del w:id="4868" w:author="ZTE" w:date="2023-10-31T16:29:00Z">
          <w:r w:rsidRPr="00690A26" w:rsidDel="00FA27F3">
            <w:rPr>
              <w:lang w:val="en-US"/>
            </w:rPr>
            <w:delText xml:space="preserve">        '</w:delText>
          </w:r>
          <w:r w:rsidRPr="00690A26" w:rsidDel="00FA27F3">
            <w:rPr>
              <w:rFonts w:hint="eastAsia"/>
              <w:lang w:val="en-US" w:eastAsia="zh-CN"/>
            </w:rPr>
            <w:delText>30</w:delText>
          </w:r>
          <w:r w:rsidDel="00FA27F3">
            <w:rPr>
              <w:lang w:val="en-US" w:eastAsia="zh-CN"/>
            </w:rPr>
            <w:delText>8</w:delText>
          </w:r>
          <w:r w:rsidRPr="00690A26" w:rsidDel="00FA27F3">
            <w:rPr>
              <w:lang w:val="en-US"/>
            </w:rPr>
            <w:delText>':</w:delText>
          </w:r>
        </w:del>
      </w:ins>
    </w:p>
    <w:p w14:paraId="74A463C5" w14:textId="089FA9BB" w:rsidR="009D6CCD" w:rsidDel="00FA27F3" w:rsidRDefault="009D6CCD" w:rsidP="009D6CCD">
      <w:pPr>
        <w:pStyle w:val="PL"/>
        <w:rPr>
          <w:ins w:id="4869" w:author="Ulrich Wiehe" w:date="2023-09-21T11:52:00Z"/>
          <w:del w:id="4870" w:author="ZTE" w:date="2023-10-31T16:29:00Z"/>
          <w:lang w:eastAsia="zh-CN"/>
        </w:rPr>
      </w:pPr>
      <w:ins w:id="4871" w:author="Ulrich Wiehe" w:date="2023-09-21T11:52:00Z">
        <w:del w:id="4872" w:author="ZTE" w:date="2023-10-31T16:29:00Z">
          <w:r w:rsidRPr="00690A26" w:rsidDel="00FA27F3">
            <w:rPr>
              <w:lang w:val="en-US"/>
            </w:rPr>
            <w:delText xml:space="preserve">          description: </w:delText>
          </w:r>
          <w:r w:rsidDel="00FA27F3">
            <w:rPr>
              <w:lang w:eastAsia="zh-CN"/>
            </w:rPr>
            <w:delText>Permanent</w:delText>
          </w:r>
          <w:r w:rsidRPr="00690A26" w:rsidDel="00FA27F3">
            <w:rPr>
              <w:rFonts w:hint="eastAsia"/>
              <w:lang w:eastAsia="zh-CN"/>
            </w:rPr>
            <w:delText xml:space="preserve"> Redirect</w:delText>
          </w:r>
        </w:del>
      </w:ins>
    </w:p>
    <w:p w14:paraId="61946E9B" w14:textId="703F2573" w:rsidR="009D6CCD" w:rsidRPr="003B2883" w:rsidDel="00FA27F3" w:rsidRDefault="009D6CCD" w:rsidP="009D6CCD">
      <w:pPr>
        <w:pStyle w:val="PL"/>
        <w:rPr>
          <w:ins w:id="4873" w:author="Ulrich Wiehe" w:date="2023-09-21T11:52:00Z"/>
          <w:del w:id="4874" w:author="ZTE" w:date="2023-10-31T16:29:00Z"/>
        </w:rPr>
      </w:pPr>
      <w:ins w:id="4875" w:author="Ulrich Wiehe" w:date="2023-09-21T11:52:00Z">
        <w:del w:id="4876" w:author="ZTE" w:date="2023-10-31T16:29:00Z">
          <w:r w:rsidRPr="003B2883" w:rsidDel="00FA27F3">
            <w:delText xml:space="preserve">          content:</w:delText>
          </w:r>
        </w:del>
      </w:ins>
    </w:p>
    <w:p w14:paraId="16641BD5" w14:textId="418CA7A9" w:rsidR="009D6CCD" w:rsidRPr="003B2883" w:rsidDel="00FA27F3" w:rsidRDefault="009D6CCD" w:rsidP="009D6CCD">
      <w:pPr>
        <w:pStyle w:val="PL"/>
        <w:rPr>
          <w:ins w:id="4877" w:author="Ulrich Wiehe" w:date="2023-09-21T11:52:00Z"/>
          <w:del w:id="4878" w:author="ZTE" w:date="2023-10-31T16:29:00Z"/>
        </w:rPr>
      </w:pPr>
      <w:ins w:id="4879" w:author="Ulrich Wiehe" w:date="2023-09-21T11:52:00Z">
        <w:del w:id="4880" w:author="ZTE" w:date="2023-10-31T16:29:00Z">
          <w:r w:rsidRPr="003B2883" w:rsidDel="00FA27F3">
            <w:delText xml:space="preserve">            application/json:</w:delText>
          </w:r>
        </w:del>
      </w:ins>
    </w:p>
    <w:p w14:paraId="198C86F5" w14:textId="4C08D40A" w:rsidR="009D6CCD" w:rsidRPr="003B2883" w:rsidDel="00FA27F3" w:rsidRDefault="009D6CCD" w:rsidP="009D6CCD">
      <w:pPr>
        <w:pStyle w:val="PL"/>
        <w:rPr>
          <w:ins w:id="4881" w:author="Ulrich Wiehe" w:date="2023-09-21T11:52:00Z"/>
          <w:del w:id="4882" w:author="ZTE" w:date="2023-10-31T16:29:00Z"/>
        </w:rPr>
      </w:pPr>
      <w:ins w:id="4883" w:author="Ulrich Wiehe" w:date="2023-09-21T11:52:00Z">
        <w:del w:id="4884" w:author="ZTE" w:date="2023-10-31T16:29:00Z">
          <w:r w:rsidRPr="003B2883" w:rsidDel="00FA27F3">
            <w:delText xml:space="preserve">              schema:</w:delText>
          </w:r>
        </w:del>
      </w:ins>
    </w:p>
    <w:p w14:paraId="3F2230E8" w14:textId="1EC191CB" w:rsidR="009D6CCD" w:rsidDel="00FA27F3" w:rsidRDefault="009D6CCD" w:rsidP="009D6CCD">
      <w:pPr>
        <w:pStyle w:val="PL"/>
        <w:rPr>
          <w:ins w:id="4885" w:author="Ulrich Wiehe" w:date="2023-09-21T11:52:00Z"/>
          <w:del w:id="4886" w:author="ZTE" w:date="2023-10-31T16:29:00Z"/>
          <w:lang w:eastAsia="zh-CN"/>
        </w:rPr>
      </w:pPr>
      <w:ins w:id="4887" w:author="Ulrich Wiehe" w:date="2023-09-21T11:52:00Z">
        <w:del w:id="4888"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1DBB0E33" w14:textId="1FF69AA3" w:rsidR="009D6CCD" w:rsidRPr="00690A26" w:rsidDel="00FA27F3" w:rsidRDefault="009D6CCD" w:rsidP="009D6CCD">
      <w:pPr>
        <w:pStyle w:val="PL"/>
        <w:rPr>
          <w:ins w:id="4889" w:author="Ulrich Wiehe" w:date="2023-09-21T11:52:00Z"/>
          <w:del w:id="4890" w:author="ZTE" w:date="2023-10-31T16:29:00Z"/>
        </w:rPr>
      </w:pPr>
      <w:ins w:id="4891" w:author="Ulrich Wiehe" w:date="2023-09-21T11:52:00Z">
        <w:del w:id="4892" w:author="ZTE" w:date="2023-10-31T16:29:00Z">
          <w:r w:rsidRPr="00690A26" w:rsidDel="00FA27F3">
            <w:rPr>
              <w:rFonts w:hint="eastAsia"/>
              <w:lang w:eastAsia="zh-CN"/>
            </w:rPr>
            <w:delText xml:space="preserve">          </w:delText>
          </w:r>
          <w:r w:rsidRPr="00690A26" w:rsidDel="00FA27F3">
            <w:delText>headers:</w:delText>
          </w:r>
        </w:del>
      </w:ins>
    </w:p>
    <w:p w14:paraId="2C1C6CCE" w14:textId="295BEF67" w:rsidR="009D6CCD" w:rsidRPr="00690A26" w:rsidDel="00FA27F3" w:rsidRDefault="009D6CCD" w:rsidP="009D6CCD">
      <w:pPr>
        <w:pStyle w:val="PL"/>
        <w:rPr>
          <w:ins w:id="4893" w:author="Ulrich Wiehe" w:date="2023-09-21T11:52:00Z"/>
          <w:del w:id="4894" w:author="ZTE" w:date="2023-10-31T16:29:00Z"/>
        </w:rPr>
      </w:pPr>
      <w:ins w:id="4895" w:author="Ulrich Wiehe" w:date="2023-09-21T11:52:00Z">
        <w:del w:id="489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5986F01A" w14:textId="434D0945" w:rsidR="009D6CCD" w:rsidRPr="00690A26" w:rsidDel="00FA27F3" w:rsidRDefault="009D6CCD" w:rsidP="009D6CCD">
      <w:pPr>
        <w:pStyle w:val="PL"/>
        <w:rPr>
          <w:ins w:id="4897" w:author="Ulrich Wiehe" w:date="2023-09-21T11:52:00Z"/>
          <w:del w:id="4898" w:author="ZTE" w:date="2023-10-31T16:29:00Z"/>
        </w:rPr>
      </w:pPr>
      <w:ins w:id="4899" w:author="Ulrich Wiehe" w:date="2023-09-21T11:52:00Z">
        <w:del w:id="490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28B60A69" w14:textId="50E83F58" w:rsidR="009D6CCD" w:rsidRPr="00690A26" w:rsidDel="00FA27F3" w:rsidRDefault="009D6CCD" w:rsidP="009D6CCD">
      <w:pPr>
        <w:pStyle w:val="PL"/>
        <w:rPr>
          <w:ins w:id="4901" w:author="Ulrich Wiehe" w:date="2023-09-21T11:52:00Z"/>
          <w:del w:id="4902" w:author="ZTE" w:date="2023-10-31T16:29:00Z"/>
        </w:rPr>
      </w:pPr>
      <w:ins w:id="4903" w:author="Ulrich Wiehe" w:date="2023-09-21T11:52:00Z">
        <w:del w:id="490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6ABA2660" w14:textId="277E156F" w:rsidR="009D6CCD" w:rsidRPr="00690A26" w:rsidDel="00FA27F3" w:rsidRDefault="009D6CCD" w:rsidP="009D6CCD">
      <w:pPr>
        <w:pStyle w:val="PL"/>
        <w:rPr>
          <w:ins w:id="4905" w:author="Ulrich Wiehe" w:date="2023-09-21T11:52:00Z"/>
          <w:del w:id="4906" w:author="ZTE" w:date="2023-10-31T16:29:00Z"/>
        </w:rPr>
      </w:pPr>
      <w:ins w:id="4907" w:author="Ulrich Wiehe" w:date="2023-09-21T11:52:00Z">
        <w:del w:id="490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025F0E9D" w14:textId="6A2FFF6D" w:rsidR="009D6CCD" w:rsidDel="00FA27F3" w:rsidRDefault="009D6CCD" w:rsidP="009D6CCD">
      <w:pPr>
        <w:pStyle w:val="PL"/>
        <w:rPr>
          <w:ins w:id="4909" w:author="Ulrich Wiehe" w:date="2023-09-21T11:52:00Z"/>
          <w:del w:id="4910" w:author="ZTE" w:date="2023-10-31T16:29:00Z"/>
        </w:rPr>
      </w:pPr>
      <w:ins w:id="4911" w:author="Ulrich Wiehe" w:date="2023-09-21T11:52:00Z">
        <w:del w:id="491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13C0596E" w14:textId="4E66F787" w:rsidR="009D6CCD" w:rsidRPr="00690A26" w:rsidDel="00FA27F3" w:rsidRDefault="009D6CCD" w:rsidP="009D6CCD">
      <w:pPr>
        <w:pStyle w:val="PL"/>
        <w:rPr>
          <w:ins w:id="4913" w:author="Ulrich Wiehe" w:date="2023-09-21T11:52:00Z"/>
          <w:del w:id="4914" w:author="ZTE" w:date="2023-10-31T16:29:00Z"/>
          <w:lang w:val="en-US"/>
        </w:rPr>
      </w:pPr>
      <w:ins w:id="4915" w:author="Ulrich Wiehe" w:date="2023-09-21T11:52:00Z">
        <w:del w:id="4916" w:author="ZTE" w:date="2023-10-31T16:29:00Z">
          <w:r w:rsidRPr="00690A26" w:rsidDel="00FA27F3">
            <w:rPr>
              <w:lang w:val="en-US"/>
            </w:rPr>
            <w:delText xml:space="preserve">        '400':</w:delText>
          </w:r>
        </w:del>
      </w:ins>
    </w:p>
    <w:p w14:paraId="553393E0" w14:textId="5F32C457" w:rsidR="009D6CCD" w:rsidRPr="00690A26" w:rsidDel="00FA27F3" w:rsidRDefault="009D6CCD" w:rsidP="009D6CCD">
      <w:pPr>
        <w:pStyle w:val="PL"/>
        <w:rPr>
          <w:ins w:id="4917" w:author="Ulrich Wiehe" w:date="2023-09-21T11:52:00Z"/>
          <w:del w:id="4918" w:author="ZTE" w:date="2023-10-31T16:29:00Z"/>
          <w:lang w:val="en-US"/>
        </w:rPr>
      </w:pPr>
      <w:ins w:id="4919" w:author="Ulrich Wiehe" w:date="2023-09-21T11:52:00Z">
        <w:del w:id="4920" w:author="ZTE" w:date="2023-10-31T16:29:00Z">
          <w:r w:rsidRPr="00690A26" w:rsidDel="00FA27F3">
            <w:rPr>
              <w:lang w:val="en-US"/>
            </w:rPr>
            <w:delText xml:space="preserve">          $ref: 'TS29571_CommonData.yaml#/components/responses/400'</w:delText>
          </w:r>
        </w:del>
      </w:ins>
    </w:p>
    <w:p w14:paraId="36BCCAB9" w14:textId="39A336B1" w:rsidR="009D6CCD" w:rsidRPr="00690A26" w:rsidDel="00FA27F3" w:rsidRDefault="009D6CCD" w:rsidP="009D6CCD">
      <w:pPr>
        <w:pStyle w:val="PL"/>
        <w:rPr>
          <w:ins w:id="4921" w:author="Ulrich Wiehe" w:date="2023-09-21T11:52:00Z"/>
          <w:del w:id="4922" w:author="ZTE" w:date="2023-10-31T16:29:00Z"/>
          <w:lang w:val="en-US"/>
        </w:rPr>
      </w:pPr>
      <w:ins w:id="4923" w:author="Ulrich Wiehe" w:date="2023-09-21T11:52:00Z">
        <w:del w:id="4924" w:author="ZTE" w:date="2023-10-31T16:29:00Z">
          <w:r w:rsidRPr="00690A26" w:rsidDel="00FA27F3">
            <w:rPr>
              <w:lang w:val="en-US"/>
            </w:rPr>
            <w:delText xml:space="preserve">        '401':</w:delText>
          </w:r>
        </w:del>
      </w:ins>
    </w:p>
    <w:p w14:paraId="03B9E697" w14:textId="4575EC28" w:rsidR="009D6CCD" w:rsidRPr="00690A26" w:rsidDel="00FA27F3" w:rsidRDefault="009D6CCD" w:rsidP="009D6CCD">
      <w:pPr>
        <w:pStyle w:val="PL"/>
        <w:rPr>
          <w:ins w:id="4925" w:author="Ulrich Wiehe" w:date="2023-09-21T11:52:00Z"/>
          <w:del w:id="4926" w:author="ZTE" w:date="2023-10-31T16:29:00Z"/>
          <w:lang w:val="en-US"/>
        </w:rPr>
      </w:pPr>
      <w:ins w:id="4927" w:author="Ulrich Wiehe" w:date="2023-09-21T11:52:00Z">
        <w:del w:id="4928" w:author="ZTE" w:date="2023-10-31T16:29:00Z">
          <w:r w:rsidRPr="00690A26" w:rsidDel="00FA27F3">
            <w:rPr>
              <w:lang w:val="en-US"/>
            </w:rPr>
            <w:delText xml:space="preserve">          $ref: 'TS29571_CommonData.yaml#/components/responses/401'</w:delText>
          </w:r>
        </w:del>
      </w:ins>
    </w:p>
    <w:p w14:paraId="0DCFD7FF" w14:textId="57F19BC9" w:rsidR="009D6CCD" w:rsidRPr="00690A26" w:rsidDel="00FA27F3" w:rsidRDefault="009D6CCD" w:rsidP="009D6CCD">
      <w:pPr>
        <w:pStyle w:val="PL"/>
        <w:rPr>
          <w:ins w:id="4929" w:author="Ulrich Wiehe" w:date="2023-09-21T11:52:00Z"/>
          <w:del w:id="4930" w:author="ZTE" w:date="2023-10-31T16:29:00Z"/>
          <w:lang w:val="en-US"/>
        </w:rPr>
      </w:pPr>
      <w:ins w:id="4931" w:author="Ulrich Wiehe" w:date="2023-09-21T11:52:00Z">
        <w:del w:id="4932" w:author="ZTE" w:date="2023-10-31T16:29:00Z">
          <w:r w:rsidRPr="00690A26" w:rsidDel="00FA27F3">
            <w:rPr>
              <w:lang w:val="en-US"/>
            </w:rPr>
            <w:delText xml:space="preserve">        '403':</w:delText>
          </w:r>
        </w:del>
      </w:ins>
    </w:p>
    <w:p w14:paraId="799DFA65" w14:textId="6AF26561" w:rsidR="009D6CCD" w:rsidRPr="00690A26" w:rsidDel="00FA27F3" w:rsidRDefault="009D6CCD" w:rsidP="009D6CCD">
      <w:pPr>
        <w:pStyle w:val="PL"/>
        <w:rPr>
          <w:ins w:id="4933" w:author="Ulrich Wiehe" w:date="2023-09-21T11:52:00Z"/>
          <w:del w:id="4934" w:author="ZTE" w:date="2023-10-31T16:29:00Z"/>
          <w:lang w:val="en-US"/>
        </w:rPr>
      </w:pPr>
      <w:ins w:id="4935" w:author="Ulrich Wiehe" w:date="2023-09-21T11:52:00Z">
        <w:del w:id="4936" w:author="ZTE" w:date="2023-10-31T16:29:00Z">
          <w:r w:rsidRPr="00690A26" w:rsidDel="00FA27F3">
            <w:rPr>
              <w:lang w:val="en-US"/>
            </w:rPr>
            <w:delText xml:space="preserve">          $ref: 'TS29571_CommonData.yaml#/components/responses/403'</w:delText>
          </w:r>
        </w:del>
      </w:ins>
    </w:p>
    <w:p w14:paraId="3C9BEDB3" w14:textId="4E9F5D87" w:rsidR="009D6CCD" w:rsidRPr="00690A26" w:rsidDel="00FA27F3" w:rsidRDefault="009D6CCD" w:rsidP="009D6CCD">
      <w:pPr>
        <w:pStyle w:val="PL"/>
        <w:rPr>
          <w:ins w:id="4937" w:author="Ulrich Wiehe" w:date="2023-09-21T11:52:00Z"/>
          <w:del w:id="4938" w:author="ZTE" w:date="2023-10-31T16:29:00Z"/>
          <w:lang w:val="en-US"/>
        </w:rPr>
      </w:pPr>
      <w:ins w:id="4939" w:author="Ulrich Wiehe" w:date="2023-09-21T11:52:00Z">
        <w:del w:id="4940" w:author="ZTE" w:date="2023-10-31T16:29:00Z">
          <w:r w:rsidRPr="00690A26" w:rsidDel="00FA27F3">
            <w:rPr>
              <w:lang w:val="en-US"/>
            </w:rPr>
            <w:delText xml:space="preserve">        '404':</w:delText>
          </w:r>
        </w:del>
      </w:ins>
    </w:p>
    <w:p w14:paraId="44FAD35A" w14:textId="52D3F2DC" w:rsidR="009D6CCD" w:rsidRPr="00690A26" w:rsidDel="00FA27F3" w:rsidRDefault="009D6CCD" w:rsidP="009D6CCD">
      <w:pPr>
        <w:pStyle w:val="PL"/>
        <w:rPr>
          <w:ins w:id="4941" w:author="Ulrich Wiehe" w:date="2023-09-21T11:52:00Z"/>
          <w:del w:id="4942" w:author="ZTE" w:date="2023-10-31T16:29:00Z"/>
          <w:lang w:val="en-US"/>
        </w:rPr>
      </w:pPr>
      <w:ins w:id="4943" w:author="Ulrich Wiehe" w:date="2023-09-21T11:52:00Z">
        <w:del w:id="4944" w:author="ZTE" w:date="2023-10-31T16:29:00Z">
          <w:r w:rsidRPr="00690A26" w:rsidDel="00FA27F3">
            <w:rPr>
              <w:lang w:val="en-US"/>
            </w:rPr>
            <w:delText xml:space="preserve">          $ref: 'TS29571_CommonData.yaml#/components/responses/404'</w:delText>
          </w:r>
        </w:del>
      </w:ins>
    </w:p>
    <w:p w14:paraId="658B100A" w14:textId="2818D490" w:rsidR="009D6CCD" w:rsidRPr="00690A26" w:rsidDel="00FA27F3" w:rsidRDefault="009D6CCD" w:rsidP="009D6CCD">
      <w:pPr>
        <w:pStyle w:val="PL"/>
        <w:rPr>
          <w:ins w:id="4945" w:author="Ulrich Wiehe" w:date="2023-09-21T11:52:00Z"/>
          <w:del w:id="4946" w:author="ZTE" w:date="2023-10-31T16:29:00Z"/>
          <w:lang w:val="en-US"/>
        </w:rPr>
      </w:pPr>
      <w:ins w:id="4947" w:author="Ulrich Wiehe" w:date="2023-09-21T11:52:00Z">
        <w:del w:id="4948" w:author="ZTE" w:date="2023-10-31T16:29:00Z">
          <w:r w:rsidRPr="00690A26" w:rsidDel="00FA27F3">
            <w:rPr>
              <w:lang w:val="en-US"/>
            </w:rPr>
            <w:delText xml:space="preserve">        '411':</w:delText>
          </w:r>
        </w:del>
      </w:ins>
    </w:p>
    <w:p w14:paraId="22F34280" w14:textId="5B9F6EB4" w:rsidR="009D6CCD" w:rsidRPr="00690A26" w:rsidDel="00FA27F3" w:rsidRDefault="009D6CCD" w:rsidP="009D6CCD">
      <w:pPr>
        <w:pStyle w:val="PL"/>
        <w:rPr>
          <w:ins w:id="4949" w:author="Ulrich Wiehe" w:date="2023-09-21T11:52:00Z"/>
          <w:del w:id="4950" w:author="ZTE" w:date="2023-10-31T16:29:00Z"/>
          <w:lang w:val="en-US"/>
        </w:rPr>
      </w:pPr>
      <w:ins w:id="4951" w:author="Ulrich Wiehe" w:date="2023-09-21T11:52:00Z">
        <w:del w:id="4952" w:author="ZTE" w:date="2023-10-31T16:29:00Z">
          <w:r w:rsidRPr="00690A26" w:rsidDel="00FA27F3">
            <w:rPr>
              <w:lang w:val="en-US"/>
            </w:rPr>
            <w:delText xml:space="preserve">          $ref: 'TS29571_CommonData.yaml#/components/responses/411'</w:delText>
          </w:r>
        </w:del>
      </w:ins>
    </w:p>
    <w:p w14:paraId="694AED6F" w14:textId="0E66D9CB" w:rsidR="009D6CCD" w:rsidRPr="00690A26" w:rsidDel="00FA27F3" w:rsidRDefault="009D6CCD" w:rsidP="009D6CCD">
      <w:pPr>
        <w:pStyle w:val="PL"/>
        <w:rPr>
          <w:ins w:id="4953" w:author="Ulrich Wiehe" w:date="2023-09-21T11:52:00Z"/>
          <w:del w:id="4954" w:author="ZTE" w:date="2023-10-31T16:29:00Z"/>
          <w:lang w:val="en-US"/>
        </w:rPr>
      </w:pPr>
      <w:ins w:id="4955" w:author="Ulrich Wiehe" w:date="2023-09-21T11:52:00Z">
        <w:del w:id="4956" w:author="ZTE" w:date="2023-10-31T16:29:00Z">
          <w:r w:rsidRPr="00690A26" w:rsidDel="00FA27F3">
            <w:rPr>
              <w:lang w:val="en-US"/>
            </w:rPr>
            <w:delText xml:space="preserve">        '413':</w:delText>
          </w:r>
        </w:del>
      </w:ins>
    </w:p>
    <w:p w14:paraId="7A83995B" w14:textId="1ABDF187" w:rsidR="009D6CCD" w:rsidRPr="00690A26" w:rsidDel="00FA27F3" w:rsidRDefault="009D6CCD" w:rsidP="009D6CCD">
      <w:pPr>
        <w:pStyle w:val="PL"/>
        <w:rPr>
          <w:ins w:id="4957" w:author="Ulrich Wiehe" w:date="2023-09-21T11:52:00Z"/>
          <w:del w:id="4958" w:author="ZTE" w:date="2023-10-31T16:29:00Z"/>
          <w:lang w:val="en-US"/>
        </w:rPr>
      </w:pPr>
      <w:ins w:id="4959" w:author="Ulrich Wiehe" w:date="2023-09-21T11:52:00Z">
        <w:del w:id="4960" w:author="ZTE" w:date="2023-10-31T16:29:00Z">
          <w:r w:rsidRPr="00690A26" w:rsidDel="00FA27F3">
            <w:rPr>
              <w:lang w:val="en-US"/>
            </w:rPr>
            <w:delText xml:space="preserve">          $ref: 'TS29571_CommonData.yaml#/components/responses/413'</w:delText>
          </w:r>
        </w:del>
      </w:ins>
    </w:p>
    <w:p w14:paraId="259F36B0" w14:textId="63E77E90" w:rsidR="009D6CCD" w:rsidRPr="00690A26" w:rsidDel="00FA27F3" w:rsidRDefault="009D6CCD" w:rsidP="009D6CCD">
      <w:pPr>
        <w:pStyle w:val="PL"/>
        <w:rPr>
          <w:ins w:id="4961" w:author="Ulrich Wiehe" w:date="2023-09-21T11:52:00Z"/>
          <w:del w:id="4962" w:author="ZTE" w:date="2023-10-31T16:29:00Z"/>
          <w:lang w:val="en-US"/>
        </w:rPr>
      </w:pPr>
      <w:ins w:id="4963" w:author="Ulrich Wiehe" w:date="2023-09-21T11:52:00Z">
        <w:del w:id="4964" w:author="ZTE" w:date="2023-10-31T16:29:00Z">
          <w:r w:rsidRPr="00690A26" w:rsidDel="00FA27F3">
            <w:rPr>
              <w:lang w:val="en-US"/>
            </w:rPr>
            <w:delText xml:space="preserve">        '415':</w:delText>
          </w:r>
        </w:del>
      </w:ins>
    </w:p>
    <w:p w14:paraId="6801D6E0" w14:textId="42EF416A" w:rsidR="009D6CCD" w:rsidRPr="00690A26" w:rsidDel="00FA27F3" w:rsidRDefault="009D6CCD" w:rsidP="009D6CCD">
      <w:pPr>
        <w:pStyle w:val="PL"/>
        <w:rPr>
          <w:ins w:id="4965" w:author="Ulrich Wiehe" w:date="2023-09-21T11:52:00Z"/>
          <w:del w:id="4966" w:author="ZTE" w:date="2023-10-31T16:29:00Z"/>
          <w:lang w:val="en-US"/>
        </w:rPr>
      </w:pPr>
      <w:ins w:id="4967" w:author="Ulrich Wiehe" w:date="2023-09-21T11:52:00Z">
        <w:del w:id="4968" w:author="ZTE" w:date="2023-10-31T16:29:00Z">
          <w:r w:rsidRPr="00690A26" w:rsidDel="00FA27F3">
            <w:rPr>
              <w:lang w:val="en-US"/>
            </w:rPr>
            <w:delText xml:space="preserve">          $ref: 'TS29571_CommonData.yaml#/components/responses/415'</w:delText>
          </w:r>
        </w:del>
      </w:ins>
    </w:p>
    <w:p w14:paraId="299D4085" w14:textId="6FAD56F2" w:rsidR="009D6CCD" w:rsidRPr="00690A26" w:rsidDel="00FA27F3" w:rsidRDefault="009D6CCD" w:rsidP="009D6CCD">
      <w:pPr>
        <w:pStyle w:val="PL"/>
        <w:rPr>
          <w:ins w:id="4969" w:author="Ulrich Wiehe" w:date="2023-09-21T11:52:00Z"/>
          <w:del w:id="4970" w:author="ZTE" w:date="2023-10-31T16:29:00Z"/>
          <w:lang w:val="en-US"/>
        </w:rPr>
      </w:pPr>
      <w:ins w:id="4971" w:author="Ulrich Wiehe" w:date="2023-09-21T11:52:00Z">
        <w:del w:id="4972" w:author="ZTE" w:date="2023-10-31T16:29:00Z">
          <w:r w:rsidRPr="00690A26" w:rsidDel="00FA27F3">
            <w:rPr>
              <w:lang w:val="en-US"/>
            </w:rPr>
            <w:delText xml:space="preserve">        '429':</w:delText>
          </w:r>
        </w:del>
      </w:ins>
    </w:p>
    <w:p w14:paraId="10C0EC6F" w14:textId="67ED8124" w:rsidR="009D6CCD" w:rsidRPr="00690A26" w:rsidDel="00FA27F3" w:rsidRDefault="009D6CCD" w:rsidP="009D6CCD">
      <w:pPr>
        <w:pStyle w:val="PL"/>
        <w:rPr>
          <w:ins w:id="4973" w:author="Ulrich Wiehe" w:date="2023-09-21T11:52:00Z"/>
          <w:del w:id="4974" w:author="ZTE" w:date="2023-10-31T16:29:00Z"/>
          <w:lang w:val="en-US"/>
        </w:rPr>
      </w:pPr>
      <w:ins w:id="4975" w:author="Ulrich Wiehe" w:date="2023-09-21T11:52:00Z">
        <w:del w:id="4976" w:author="ZTE" w:date="2023-10-31T16:29:00Z">
          <w:r w:rsidRPr="00690A26" w:rsidDel="00FA27F3">
            <w:rPr>
              <w:lang w:val="en-US"/>
            </w:rPr>
            <w:delText xml:space="preserve">          $ref: 'TS29571_CommonData.yaml#/components/responses/429'</w:delText>
          </w:r>
        </w:del>
      </w:ins>
    </w:p>
    <w:p w14:paraId="543B280E" w14:textId="1D802C67" w:rsidR="009D6CCD" w:rsidRPr="00690A26" w:rsidDel="00FA27F3" w:rsidRDefault="009D6CCD" w:rsidP="009D6CCD">
      <w:pPr>
        <w:pStyle w:val="PL"/>
        <w:rPr>
          <w:ins w:id="4977" w:author="Ulrich Wiehe" w:date="2023-09-21T11:52:00Z"/>
          <w:del w:id="4978" w:author="ZTE" w:date="2023-10-31T16:29:00Z"/>
          <w:lang w:val="en-US"/>
        </w:rPr>
      </w:pPr>
      <w:ins w:id="4979" w:author="Ulrich Wiehe" w:date="2023-09-21T11:52:00Z">
        <w:del w:id="4980" w:author="ZTE" w:date="2023-10-31T16:29:00Z">
          <w:r w:rsidRPr="00690A26" w:rsidDel="00FA27F3">
            <w:rPr>
              <w:lang w:val="en-US"/>
            </w:rPr>
            <w:delText xml:space="preserve">        '500':</w:delText>
          </w:r>
        </w:del>
      </w:ins>
    </w:p>
    <w:p w14:paraId="7C7C70BB" w14:textId="59343B97" w:rsidR="009D6CCD" w:rsidRPr="00690A26" w:rsidDel="00FA27F3" w:rsidRDefault="009D6CCD" w:rsidP="009D6CCD">
      <w:pPr>
        <w:pStyle w:val="PL"/>
        <w:rPr>
          <w:ins w:id="4981" w:author="Ulrich Wiehe" w:date="2023-09-21T11:52:00Z"/>
          <w:del w:id="4982" w:author="ZTE" w:date="2023-10-31T16:29:00Z"/>
          <w:lang w:val="en-US"/>
        </w:rPr>
      </w:pPr>
      <w:ins w:id="4983" w:author="Ulrich Wiehe" w:date="2023-09-21T11:52:00Z">
        <w:del w:id="4984" w:author="ZTE" w:date="2023-10-31T16:29:00Z">
          <w:r w:rsidRPr="00690A26" w:rsidDel="00FA27F3">
            <w:rPr>
              <w:lang w:val="en-US"/>
            </w:rPr>
            <w:delText xml:space="preserve">          $ref: 'TS29571_CommonData.yaml#/components/responses/500'</w:delText>
          </w:r>
        </w:del>
      </w:ins>
    </w:p>
    <w:p w14:paraId="4CFDB95B" w14:textId="43DEF755" w:rsidR="009D6CCD" w:rsidRPr="00690A26" w:rsidDel="00FA27F3" w:rsidRDefault="009D6CCD" w:rsidP="009D6CCD">
      <w:pPr>
        <w:pStyle w:val="PL"/>
        <w:rPr>
          <w:ins w:id="4985" w:author="Ulrich Wiehe" w:date="2023-09-21T11:52:00Z"/>
          <w:del w:id="4986" w:author="ZTE" w:date="2023-10-31T16:29:00Z"/>
          <w:lang w:val="en-US"/>
        </w:rPr>
      </w:pPr>
      <w:ins w:id="4987" w:author="Ulrich Wiehe" w:date="2023-09-21T11:52:00Z">
        <w:del w:id="4988" w:author="ZTE" w:date="2023-10-31T16:29:00Z">
          <w:r w:rsidRPr="00690A26" w:rsidDel="00FA27F3">
            <w:rPr>
              <w:lang w:val="en-US"/>
            </w:rPr>
            <w:delText xml:space="preserve">        '501':</w:delText>
          </w:r>
        </w:del>
      </w:ins>
    </w:p>
    <w:p w14:paraId="3CBCC8FA" w14:textId="6E3FBBBB" w:rsidR="009D6CCD" w:rsidRPr="00690A26" w:rsidDel="00FA27F3" w:rsidRDefault="009D6CCD" w:rsidP="009D6CCD">
      <w:pPr>
        <w:pStyle w:val="PL"/>
        <w:rPr>
          <w:ins w:id="4989" w:author="Ulrich Wiehe" w:date="2023-09-21T11:52:00Z"/>
          <w:del w:id="4990" w:author="ZTE" w:date="2023-10-31T16:29:00Z"/>
          <w:lang w:val="en-US"/>
        </w:rPr>
      </w:pPr>
      <w:ins w:id="4991" w:author="Ulrich Wiehe" w:date="2023-09-21T11:52:00Z">
        <w:del w:id="4992" w:author="ZTE" w:date="2023-10-31T16:29:00Z">
          <w:r w:rsidRPr="00690A26" w:rsidDel="00FA27F3">
            <w:rPr>
              <w:lang w:val="en-US"/>
            </w:rPr>
            <w:delText xml:space="preserve">          $ref: 'TS29571_CommonData.yaml#/components/responses/501'</w:delText>
          </w:r>
        </w:del>
      </w:ins>
    </w:p>
    <w:p w14:paraId="3176EE65" w14:textId="1E11E0FC" w:rsidR="009D6CCD" w:rsidRPr="00690A26" w:rsidDel="00FA27F3" w:rsidRDefault="009D6CCD" w:rsidP="009D6CCD">
      <w:pPr>
        <w:pStyle w:val="PL"/>
        <w:rPr>
          <w:ins w:id="4993" w:author="Ulrich Wiehe" w:date="2023-09-21T11:52:00Z"/>
          <w:del w:id="4994" w:author="ZTE" w:date="2023-10-31T16:29:00Z"/>
          <w:lang w:val="en-US"/>
        </w:rPr>
      </w:pPr>
      <w:ins w:id="4995" w:author="Ulrich Wiehe" w:date="2023-09-21T11:52:00Z">
        <w:del w:id="4996" w:author="ZTE" w:date="2023-10-31T16:29:00Z">
          <w:r w:rsidRPr="00690A26" w:rsidDel="00FA27F3">
            <w:rPr>
              <w:lang w:val="en-US"/>
            </w:rPr>
            <w:delText xml:space="preserve">        '503':</w:delText>
          </w:r>
        </w:del>
      </w:ins>
    </w:p>
    <w:p w14:paraId="3AA46EC9" w14:textId="2EF0D454" w:rsidR="009D6CCD" w:rsidRPr="00690A26" w:rsidDel="00FA27F3" w:rsidRDefault="009D6CCD" w:rsidP="009D6CCD">
      <w:pPr>
        <w:pStyle w:val="PL"/>
        <w:rPr>
          <w:ins w:id="4997" w:author="Ulrich Wiehe" w:date="2023-09-21T11:52:00Z"/>
          <w:del w:id="4998" w:author="ZTE" w:date="2023-10-31T16:29:00Z"/>
          <w:lang w:val="en-US"/>
        </w:rPr>
      </w:pPr>
      <w:ins w:id="4999" w:author="Ulrich Wiehe" w:date="2023-09-21T11:52:00Z">
        <w:del w:id="5000" w:author="ZTE" w:date="2023-10-31T16:29:00Z">
          <w:r w:rsidRPr="00690A26" w:rsidDel="00FA27F3">
            <w:rPr>
              <w:lang w:val="en-US"/>
            </w:rPr>
            <w:delText xml:space="preserve">          $ref: 'TS29571_CommonData.yaml#/components/responses/503'</w:delText>
          </w:r>
        </w:del>
      </w:ins>
    </w:p>
    <w:p w14:paraId="513AE38B" w14:textId="680E5781" w:rsidR="009D6CCD" w:rsidRPr="00690A26" w:rsidDel="00FA27F3" w:rsidRDefault="009D6CCD" w:rsidP="009D6CCD">
      <w:pPr>
        <w:pStyle w:val="PL"/>
        <w:rPr>
          <w:ins w:id="5001" w:author="Ulrich Wiehe" w:date="2023-09-21T11:52:00Z"/>
          <w:del w:id="5002" w:author="ZTE" w:date="2023-10-31T16:29:00Z"/>
        </w:rPr>
      </w:pPr>
      <w:ins w:id="5003" w:author="Ulrich Wiehe" w:date="2023-09-21T11:52:00Z">
        <w:del w:id="5004" w:author="ZTE" w:date="2023-10-31T16:29:00Z">
          <w:r w:rsidRPr="00690A26" w:rsidDel="00FA27F3">
            <w:delText xml:space="preserve">        default:</w:delText>
          </w:r>
        </w:del>
      </w:ins>
    </w:p>
    <w:p w14:paraId="5B38331F" w14:textId="093FEA86" w:rsidR="009D6CCD" w:rsidRPr="00690A26" w:rsidDel="00FA27F3" w:rsidRDefault="009D6CCD" w:rsidP="009D6CCD">
      <w:pPr>
        <w:pStyle w:val="PL"/>
        <w:rPr>
          <w:ins w:id="5005" w:author="Ulrich Wiehe" w:date="2023-09-21T11:52:00Z"/>
          <w:del w:id="5006" w:author="ZTE" w:date="2023-10-31T16:29:00Z"/>
          <w:lang w:val="en-US"/>
        </w:rPr>
      </w:pPr>
      <w:ins w:id="5007" w:author="Ulrich Wiehe" w:date="2023-09-21T11:52:00Z">
        <w:del w:id="5008" w:author="ZTE" w:date="2023-10-31T16:29:00Z">
          <w:r w:rsidRPr="00690A26" w:rsidDel="00FA27F3">
            <w:rPr>
              <w:lang w:val="en-US"/>
            </w:rPr>
            <w:delText xml:space="preserve">          $ref: 'TS29571_CommonData.yaml#/components/responses/default'</w:delText>
          </w:r>
        </w:del>
      </w:ins>
    </w:p>
    <w:p w14:paraId="160E0E1F" w14:textId="7414D76A" w:rsidR="009D6CCD" w:rsidRPr="00690A26" w:rsidDel="00FA27F3" w:rsidRDefault="009D6CCD" w:rsidP="009D6CCD">
      <w:pPr>
        <w:pStyle w:val="PL"/>
        <w:rPr>
          <w:ins w:id="5009" w:author="Ulrich Wiehe" w:date="2023-09-21T11:52:00Z"/>
          <w:del w:id="5010" w:author="ZTE" w:date="2023-10-31T16:29:00Z"/>
        </w:rPr>
      </w:pPr>
      <w:ins w:id="5011" w:author="Ulrich Wiehe" w:date="2023-09-21T11:52:00Z">
        <w:del w:id="5012" w:author="ZTE" w:date="2023-10-31T16:29:00Z">
          <w:r w:rsidRPr="00690A26" w:rsidDel="00FA27F3">
            <w:delText xml:space="preserve">    patch:</w:delText>
          </w:r>
        </w:del>
      </w:ins>
    </w:p>
    <w:p w14:paraId="34407748" w14:textId="5F1EC38E" w:rsidR="009D6CCD" w:rsidRPr="00690A26" w:rsidDel="00FA27F3" w:rsidRDefault="009D6CCD" w:rsidP="009D6CCD">
      <w:pPr>
        <w:pStyle w:val="PL"/>
        <w:rPr>
          <w:ins w:id="5013" w:author="Ulrich Wiehe" w:date="2023-09-21T11:52:00Z"/>
          <w:del w:id="5014" w:author="ZTE" w:date="2023-10-31T16:29:00Z"/>
        </w:rPr>
      </w:pPr>
      <w:ins w:id="5015" w:author="Ulrich Wiehe" w:date="2023-09-21T11:52:00Z">
        <w:del w:id="5016" w:author="ZTE" w:date="2023-10-31T16:29:00Z">
          <w:r w:rsidRPr="00690A26" w:rsidDel="00FA27F3">
            <w:delText xml:space="preserve">      summary: Update </w:delText>
          </w:r>
        </w:del>
      </w:ins>
      <w:ins w:id="5017" w:author="Ulrich Wiehe" w:date="2023-09-21T12:09:00Z">
        <w:del w:id="5018" w:author="ZTE" w:date="2023-10-31T16:29:00Z">
          <w:r w:rsidR="008F5033" w:rsidDel="00FA27F3">
            <w:delText>Shared Profile Data</w:delText>
          </w:r>
        </w:del>
      </w:ins>
    </w:p>
    <w:p w14:paraId="282CCB97" w14:textId="7443ECFB" w:rsidR="009D6CCD" w:rsidRPr="00690A26" w:rsidDel="00FA27F3" w:rsidRDefault="009D6CCD" w:rsidP="009D6CCD">
      <w:pPr>
        <w:pStyle w:val="PL"/>
        <w:rPr>
          <w:ins w:id="5019" w:author="Ulrich Wiehe" w:date="2023-09-21T11:52:00Z"/>
          <w:del w:id="5020" w:author="ZTE" w:date="2023-10-31T16:29:00Z"/>
        </w:rPr>
      </w:pPr>
      <w:ins w:id="5021" w:author="Ulrich Wiehe" w:date="2023-09-21T11:52:00Z">
        <w:del w:id="5022" w:author="ZTE" w:date="2023-10-31T16:29:00Z">
          <w:r w:rsidRPr="00690A26" w:rsidDel="00FA27F3">
            <w:delText xml:space="preserve">      operationId: Update</w:delText>
          </w:r>
        </w:del>
      </w:ins>
      <w:ins w:id="5023" w:author="Ulrich Wiehe" w:date="2023-09-21T12:10:00Z">
        <w:del w:id="5024" w:author="ZTE" w:date="2023-10-31T16:29:00Z">
          <w:r w:rsidR="008F5033" w:rsidDel="00FA27F3">
            <w:delText>SharedProfileData</w:delText>
          </w:r>
        </w:del>
      </w:ins>
    </w:p>
    <w:p w14:paraId="598B2FCD" w14:textId="6CE74A19" w:rsidR="009D6CCD" w:rsidRPr="00690A26" w:rsidDel="00FA27F3" w:rsidRDefault="009D6CCD" w:rsidP="009D6CCD">
      <w:pPr>
        <w:pStyle w:val="PL"/>
        <w:rPr>
          <w:ins w:id="5025" w:author="Ulrich Wiehe" w:date="2023-09-21T11:52:00Z"/>
          <w:del w:id="5026" w:author="ZTE" w:date="2023-10-31T16:29:00Z"/>
        </w:rPr>
      </w:pPr>
      <w:ins w:id="5027" w:author="Ulrich Wiehe" w:date="2023-09-21T11:52:00Z">
        <w:del w:id="5028" w:author="ZTE" w:date="2023-10-31T16:29:00Z">
          <w:r w:rsidRPr="00690A26" w:rsidDel="00FA27F3">
            <w:delText xml:space="preserve">      tags:</w:delText>
          </w:r>
        </w:del>
      </w:ins>
    </w:p>
    <w:p w14:paraId="4BB5C468" w14:textId="5299B2EE" w:rsidR="009D6CCD" w:rsidRPr="00690A26" w:rsidDel="00FA27F3" w:rsidRDefault="009D6CCD" w:rsidP="009D6CCD">
      <w:pPr>
        <w:pStyle w:val="PL"/>
        <w:rPr>
          <w:ins w:id="5029" w:author="Ulrich Wiehe" w:date="2023-09-21T11:52:00Z"/>
          <w:del w:id="5030" w:author="ZTE" w:date="2023-10-31T16:29:00Z"/>
        </w:rPr>
      </w:pPr>
      <w:ins w:id="5031" w:author="Ulrich Wiehe" w:date="2023-09-21T11:52:00Z">
        <w:del w:id="5032" w:author="ZTE" w:date="2023-10-31T16:29:00Z">
          <w:r w:rsidRPr="00690A26" w:rsidDel="00FA27F3">
            <w:delText xml:space="preserve">        - </w:delText>
          </w:r>
        </w:del>
      </w:ins>
      <w:ins w:id="5033" w:author="Ulrich Wiehe" w:date="2023-09-21T12:10:00Z">
        <w:del w:id="5034" w:author="ZTE" w:date="2023-10-31T16:29:00Z">
          <w:r w:rsidR="008F5033" w:rsidDel="00FA27F3">
            <w:delText>Shared Profile Data</w:delText>
          </w:r>
        </w:del>
      </w:ins>
      <w:ins w:id="5035" w:author="Ulrich Wiehe" w:date="2023-09-21T11:52:00Z">
        <w:del w:id="5036" w:author="ZTE" w:date="2023-10-31T16:29:00Z">
          <w:r w:rsidRPr="00690A26" w:rsidDel="00FA27F3">
            <w:delText xml:space="preserve"> (Document)</w:delText>
          </w:r>
        </w:del>
      </w:ins>
    </w:p>
    <w:p w14:paraId="173CAA11" w14:textId="53F368C7" w:rsidR="009D6CCD" w:rsidDel="00FA27F3" w:rsidRDefault="009D6CCD" w:rsidP="009D6CCD">
      <w:pPr>
        <w:pStyle w:val="PL"/>
        <w:rPr>
          <w:ins w:id="5037" w:author="Ulrich Wiehe" w:date="2023-09-21T11:52:00Z"/>
          <w:del w:id="5038" w:author="ZTE" w:date="2023-10-31T16:29:00Z"/>
        </w:rPr>
      </w:pPr>
      <w:ins w:id="5039" w:author="Ulrich Wiehe" w:date="2023-09-21T11:52:00Z">
        <w:del w:id="5040" w:author="ZTE" w:date="2023-10-31T16:29:00Z">
          <w:r w:rsidRPr="00690A26" w:rsidDel="00FA27F3">
            <w:delText xml:space="preserve">      </w:delText>
          </w:r>
          <w:r w:rsidDel="00FA27F3">
            <w:delText>security:</w:delText>
          </w:r>
        </w:del>
      </w:ins>
    </w:p>
    <w:p w14:paraId="0D551151" w14:textId="3C0775EE" w:rsidR="009D6CCD" w:rsidDel="00FA27F3" w:rsidRDefault="009D6CCD" w:rsidP="009D6CCD">
      <w:pPr>
        <w:pStyle w:val="PL"/>
        <w:rPr>
          <w:ins w:id="5041" w:author="Ulrich Wiehe" w:date="2023-09-21T11:52:00Z"/>
          <w:del w:id="5042" w:author="ZTE" w:date="2023-10-31T16:29:00Z"/>
        </w:rPr>
      </w:pPr>
      <w:ins w:id="5043" w:author="Ulrich Wiehe" w:date="2023-09-21T11:52:00Z">
        <w:del w:id="5044" w:author="ZTE" w:date="2023-10-31T16:29:00Z">
          <w:r w:rsidDel="00FA27F3">
            <w:delText xml:space="preserve">        - {}</w:delText>
          </w:r>
        </w:del>
      </w:ins>
    </w:p>
    <w:p w14:paraId="1385FA50" w14:textId="05440AEC" w:rsidR="009D6CCD" w:rsidDel="00FA27F3" w:rsidRDefault="009D6CCD" w:rsidP="009D6CCD">
      <w:pPr>
        <w:pStyle w:val="PL"/>
        <w:rPr>
          <w:ins w:id="5045" w:author="Ulrich Wiehe" w:date="2023-09-21T11:52:00Z"/>
          <w:del w:id="5046" w:author="ZTE" w:date="2023-10-31T16:29:00Z"/>
        </w:rPr>
      </w:pPr>
      <w:ins w:id="5047" w:author="Ulrich Wiehe" w:date="2023-09-21T11:52:00Z">
        <w:del w:id="5048" w:author="ZTE" w:date="2023-10-31T16:29:00Z">
          <w:r w:rsidDel="00FA27F3">
            <w:delText xml:space="preserve">        - oAuth2ClientCredentials:</w:delText>
          </w:r>
        </w:del>
      </w:ins>
    </w:p>
    <w:p w14:paraId="15E09725" w14:textId="1E63C2F3" w:rsidR="009D6CCD" w:rsidDel="00FA27F3" w:rsidRDefault="009D6CCD" w:rsidP="009D6CCD">
      <w:pPr>
        <w:pStyle w:val="PL"/>
        <w:rPr>
          <w:ins w:id="5049" w:author="Ulrich Wiehe" w:date="2023-09-21T11:52:00Z"/>
          <w:del w:id="5050" w:author="ZTE" w:date="2023-10-31T16:29:00Z"/>
        </w:rPr>
      </w:pPr>
      <w:ins w:id="5051" w:author="Ulrich Wiehe" w:date="2023-09-21T11:52:00Z">
        <w:del w:id="5052" w:author="ZTE" w:date="2023-10-31T16:29:00Z">
          <w:r w:rsidDel="00FA27F3">
            <w:delText xml:space="preserve">          - nnrf-nfm</w:delText>
          </w:r>
        </w:del>
      </w:ins>
    </w:p>
    <w:p w14:paraId="6413363D" w14:textId="743A9521" w:rsidR="009D6CCD" w:rsidDel="00FA27F3" w:rsidRDefault="009D6CCD" w:rsidP="009D6CCD">
      <w:pPr>
        <w:pStyle w:val="PL"/>
        <w:rPr>
          <w:ins w:id="5053" w:author="Ulrich Wiehe" w:date="2023-09-21T11:52:00Z"/>
          <w:del w:id="5054" w:author="ZTE" w:date="2023-10-31T16:29:00Z"/>
        </w:rPr>
      </w:pPr>
      <w:ins w:id="5055" w:author="Ulrich Wiehe" w:date="2023-09-21T11:52:00Z">
        <w:del w:id="5056" w:author="ZTE" w:date="2023-10-31T16:29:00Z">
          <w:r w:rsidDel="00FA27F3">
            <w:delText xml:space="preserve">        - oAuth2ClientCredentials:</w:delText>
          </w:r>
        </w:del>
      </w:ins>
    </w:p>
    <w:p w14:paraId="5014AD28" w14:textId="443DB650" w:rsidR="009D6CCD" w:rsidDel="00FA27F3" w:rsidRDefault="009D6CCD" w:rsidP="009D6CCD">
      <w:pPr>
        <w:pStyle w:val="PL"/>
        <w:rPr>
          <w:ins w:id="5057" w:author="Ulrich Wiehe" w:date="2023-09-21T11:52:00Z"/>
          <w:del w:id="5058" w:author="ZTE" w:date="2023-10-31T16:29:00Z"/>
        </w:rPr>
      </w:pPr>
      <w:ins w:id="5059" w:author="Ulrich Wiehe" w:date="2023-09-21T11:52:00Z">
        <w:del w:id="5060" w:author="ZTE" w:date="2023-10-31T16:29:00Z">
          <w:r w:rsidDel="00FA27F3">
            <w:delText xml:space="preserve">          - nnrf-nfm</w:delText>
          </w:r>
        </w:del>
      </w:ins>
    </w:p>
    <w:p w14:paraId="4443C00E" w14:textId="76E83C0E" w:rsidR="009D6CCD" w:rsidRPr="00690A26" w:rsidDel="00FA27F3" w:rsidRDefault="009D6CCD" w:rsidP="009D6CCD">
      <w:pPr>
        <w:pStyle w:val="PL"/>
        <w:rPr>
          <w:ins w:id="5061" w:author="Ulrich Wiehe" w:date="2023-09-21T11:52:00Z"/>
          <w:del w:id="5062" w:author="ZTE" w:date="2023-10-31T16:29:00Z"/>
        </w:rPr>
      </w:pPr>
      <w:ins w:id="5063" w:author="Ulrich Wiehe" w:date="2023-09-21T11:52:00Z">
        <w:del w:id="5064" w:author="ZTE" w:date="2023-10-31T16:29:00Z">
          <w:r w:rsidDel="00FA27F3">
            <w:delText xml:space="preserve">          - nnrf-nfm:</w:delText>
          </w:r>
        </w:del>
      </w:ins>
      <w:ins w:id="5065" w:author="Ulrich Wiehe" w:date="2023-09-21T12:11:00Z">
        <w:del w:id="5066" w:author="ZTE" w:date="2023-10-31T16:29:00Z">
          <w:r w:rsidR="008F5033" w:rsidDel="00FA27F3">
            <w:delText>shared-profile-data</w:delText>
          </w:r>
        </w:del>
      </w:ins>
      <w:ins w:id="5067" w:author="Ulrich Wiehe" w:date="2023-09-21T11:52:00Z">
        <w:del w:id="5068" w:author="ZTE" w:date="2023-10-31T16:29:00Z">
          <w:r w:rsidDel="00FA27F3">
            <w:delText>:write</w:delText>
          </w:r>
        </w:del>
      </w:ins>
    </w:p>
    <w:p w14:paraId="762BC1D5" w14:textId="4654CDD6" w:rsidR="009D6CCD" w:rsidRPr="00690A26" w:rsidDel="00FA27F3" w:rsidRDefault="009D6CCD" w:rsidP="009D6CCD">
      <w:pPr>
        <w:pStyle w:val="PL"/>
        <w:rPr>
          <w:ins w:id="5069" w:author="Ulrich Wiehe" w:date="2023-09-21T11:52:00Z"/>
          <w:del w:id="5070" w:author="ZTE" w:date="2023-10-31T16:29:00Z"/>
        </w:rPr>
      </w:pPr>
      <w:ins w:id="5071" w:author="Ulrich Wiehe" w:date="2023-09-21T11:52:00Z">
        <w:del w:id="5072" w:author="ZTE" w:date="2023-10-31T16:29:00Z">
          <w:r w:rsidRPr="00690A26" w:rsidDel="00FA27F3">
            <w:delText xml:space="preserve">      parameters:</w:delText>
          </w:r>
        </w:del>
      </w:ins>
    </w:p>
    <w:p w14:paraId="07B8060A" w14:textId="5E159418" w:rsidR="009D6CCD" w:rsidRPr="00690A26" w:rsidDel="00FA27F3" w:rsidRDefault="009D6CCD" w:rsidP="009D6CCD">
      <w:pPr>
        <w:pStyle w:val="PL"/>
        <w:rPr>
          <w:ins w:id="5073" w:author="Ulrich Wiehe" w:date="2023-09-21T11:52:00Z"/>
          <w:del w:id="5074" w:author="ZTE" w:date="2023-10-31T16:29:00Z"/>
        </w:rPr>
      </w:pPr>
      <w:ins w:id="5075" w:author="Ulrich Wiehe" w:date="2023-09-21T11:52:00Z">
        <w:del w:id="5076" w:author="ZTE" w:date="2023-10-31T16:29:00Z">
          <w:r w:rsidRPr="00690A26" w:rsidDel="00FA27F3">
            <w:delText xml:space="preserve">        - name: </w:delText>
          </w:r>
        </w:del>
      </w:ins>
      <w:ins w:id="5077" w:author="Ulrich Wiehe" w:date="2023-09-21T12:11:00Z">
        <w:del w:id="5078" w:author="ZTE" w:date="2023-10-31T16:29:00Z">
          <w:r w:rsidR="008F5033" w:rsidDel="00FA27F3">
            <w:delText>sharedProfileDataI</w:delText>
          </w:r>
        </w:del>
      </w:ins>
      <w:ins w:id="5079" w:author="Ulrich Wiehe" w:date="2023-09-21T12:12:00Z">
        <w:del w:id="5080" w:author="ZTE" w:date="2023-10-31T16:29:00Z">
          <w:r w:rsidR="008F5033" w:rsidDel="00FA27F3">
            <w:delText>D</w:delText>
          </w:r>
        </w:del>
      </w:ins>
    </w:p>
    <w:p w14:paraId="39CC5246" w14:textId="7CDF5367" w:rsidR="009D6CCD" w:rsidRPr="00690A26" w:rsidDel="00FA27F3" w:rsidRDefault="009D6CCD" w:rsidP="009D6CCD">
      <w:pPr>
        <w:pStyle w:val="PL"/>
        <w:rPr>
          <w:ins w:id="5081" w:author="Ulrich Wiehe" w:date="2023-09-21T11:52:00Z"/>
          <w:del w:id="5082" w:author="ZTE" w:date="2023-10-31T16:29:00Z"/>
        </w:rPr>
      </w:pPr>
      <w:ins w:id="5083" w:author="Ulrich Wiehe" w:date="2023-09-21T11:52:00Z">
        <w:del w:id="5084" w:author="ZTE" w:date="2023-10-31T16:29:00Z">
          <w:r w:rsidRPr="00690A26" w:rsidDel="00FA27F3">
            <w:delText xml:space="preserve">          in: path</w:delText>
          </w:r>
        </w:del>
      </w:ins>
    </w:p>
    <w:p w14:paraId="6E7D1A73" w14:textId="1E8F8BD5" w:rsidR="009D6CCD" w:rsidRPr="00690A26" w:rsidDel="00FA27F3" w:rsidRDefault="009D6CCD" w:rsidP="009D6CCD">
      <w:pPr>
        <w:pStyle w:val="PL"/>
        <w:rPr>
          <w:ins w:id="5085" w:author="Ulrich Wiehe" w:date="2023-09-21T11:52:00Z"/>
          <w:del w:id="5086" w:author="ZTE" w:date="2023-10-31T16:29:00Z"/>
        </w:rPr>
      </w:pPr>
      <w:ins w:id="5087" w:author="Ulrich Wiehe" w:date="2023-09-21T11:52:00Z">
        <w:del w:id="5088" w:author="ZTE" w:date="2023-10-31T16:29:00Z">
          <w:r w:rsidRPr="00690A26" w:rsidDel="00FA27F3">
            <w:delText xml:space="preserve">          required: true</w:delText>
          </w:r>
        </w:del>
      </w:ins>
    </w:p>
    <w:p w14:paraId="506C9182" w14:textId="490DB166" w:rsidR="009D6CCD" w:rsidRPr="00690A26" w:rsidDel="00FA27F3" w:rsidRDefault="009D6CCD" w:rsidP="009D6CCD">
      <w:pPr>
        <w:pStyle w:val="PL"/>
        <w:rPr>
          <w:ins w:id="5089" w:author="Ulrich Wiehe" w:date="2023-09-21T11:52:00Z"/>
          <w:del w:id="5090" w:author="ZTE" w:date="2023-10-31T16:29:00Z"/>
        </w:rPr>
      </w:pPr>
      <w:ins w:id="5091" w:author="Ulrich Wiehe" w:date="2023-09-21T11:52:00Z">
        <w:del w:id="5092" w:author="ZTE" w:date="2023-10-31T16:29:00Z">
          <w:r w:rsidRPr="00690A26" w:rsidDel="00FA27F3">
            <w:delText xml:space="preserve">          description: Unique ID of </w:delText>
          </w:r>
        </w:del>
      </w:ins>
      <w:ins w:id="5093" w:author="Ulrich Wiehe" w:date="2023-09-21T12:12:00Z">
        <w:del w:id="5094" w:author="ZTE" w:date="2023-10-31T16:29:00Z">
          <w:r w:rsidR="008F5033" w:rsidDel="00FA27F3">
            <w:delText>shared profile data</w:delText>
          </w:r>
        </w:del>
      </w:ins>
      <w:ins w:id="5095" w:author="Ulrich Wiehe" w:date="2023-09-21T11:52:00Z">
        <w:del w:id="5096" w:author="ZTE" w:date="2023-10-31T16:29:00Z">
          <w:r w:rsidRPr="00690A26" w:rsidDel="00FA27F3">
            <w:delText xml:space="preserve"> to update</w:delText>
          </w:r>
        </w:del>
      </w:ins>
    </w:p>
    <w:p w14:paraId="6F1FF6B7" w14:textId="2D5B6A93" w:rsidR="008F5033" w:rsidDel="00FA27F3" w:rsidRDefault="008F5033" w:rsidP="009D6CCD">
      <w:pPr>
        <w:pStyle w:val="PL"/>
        <w:rPr>
          <w:ins w:id="5097" w:author="Ulrich Wiehe" w:date="2023-09-21T12:18:00Z"/>
          <w:del w:id="5098" w:author="ZTE" w:date="2023-10-31T16:29:00Z"/>
        </w:rPr>
      </w:pPr>
      <w:ins w:id="5099" w:author="Ulrich Wiehe" w:date="2023-09-21T12:18:00Z">
        <w:del w:id="5100" w:author="ZTE" w:date="2023-10-31T16:29:00Z">
          <w:r w:rsidDel="00FA27F3">
            <w:delText xml:space="preserve">          schema:</w:delText>
          </w:r>
        </w:del>
      </w:ins>
    </w:p>
    <w:p w14:paraId="1602FFAD" w14:textId="02841076" w:rsidR="008F5033" w:rsidDel="00FA27F3" w:rsidRDefault="008F5033" w:rsidP="009D6CCD">
      <w:pPr>
        <w:pStyle w:val="PL"/>
        <w:rPr>
          <w:ins w:id="5101" w:author="Ulrich Wiehe" w:date="2023-09-21T12:12:00Z"/>
          <w:del w:id="5102" w:author="ZTE" w:date="2023-10-31T16:29:00Z"/>
        </w:rPr>
      </w:pPr>
      <w:ins w:id="5103" w:author="Ulrich Wiehe" w:date="2023-09-21T12:18:00Z">
        <w:del w:id="5104" w:author="ZTE" w:date="2023-10-31T16:29:00Z">
          <w:r w:rsidDel="00FA27F3">
            <w:delText xml:space="preserve">  </w:delText>
          </w:r>
        </w:del>
      </w:ins>
      <w:ins w:id="5105" w:author="Ulrich Wiehe" w:date="2023-09-21T11:52:00Z">
        <w:del w:id="5106" w:author="ZTE" w:date="2023-10-31T16:29:00Z">
          <w:r w:rsidR="009D6CCD" w:rsidRPr="00690A26" w:rsidDel="00FA27F3">
            <w:delText xml:space="preserve">          </w:delText>
          </w:r>
        </w:del>
      </w:ins>
      <w:ins w:id="5107" w:author="Ulrich Wiehe" w:date="2023-09-21T12:12:00Z">
        <w:del w:id="5108" w:author="ZTE" w:date="2023-10-31T16:29:00Z">
          <w:r w:rsidDel="00FA27F3">
            <w:delText>type: string</w:delText>
          </w:r>
        </w:del>
      </w:ins>
    </w:p>
    <w:p w14:paraId="6BA50A16" w14:textId="181F27A8" w:rsidR="008F5033" w:rsidDel="00FA27F3" w:rsidRDefault="008F5033" w:rsidP="009D6CCD">
      <w:pPr>
        <w:pStyle w:val="PL"/>
        <w:rPr>
          <w:ins w:id="5109" w:author="Ulrich Wiehe" w:date="2023-09-21T12:12:00Z"/>
          <w:del w:id="5110" w:author="ZTE" w:date="2023-10-31T16:29:00Z"/>
        </w:rPr>
      </w:pPr>
      <w:ins w:id="5111" w:author="Ulrich Wiehe" w:date="2023-09-21T12:12:00Z">
        <w:del w:id="5112" w:author="ZTE" w:date="2023-10-31T16:29:00Z">
          <w:r w:rsidDel="00FA27F3">
            <w:delText xml:space="preserve">  </w:delText>
          </w:r>
        </w:del>
      </w:ins>
      <w:ins w:id="5113" w:author="Ulrich Wiehe" w:date="2023-09-21T12:18:00Z">
        <w:del w:id="5114" w:author="ZTE" w:date="2023-10-31T16:29:00Z">
          <w:r w:rsidDel="00FA27F3">
            <w:delText xml:space="preserve">  </w:delText>
          </w:r>
        </w:del>
      </w:ins>
      <w:ins w:id="5115" w:author="Ulrich Wiehe" w:date="2023-09-21T12:12:00Z">
        <w:del w:id="5116" w:author="ZTE" w:date="2023-10-31T16:29:00Z">
          <w:r w:rsidDel="00FA27F3">
            <w:delText xml:space="preserve">        format: uuid</w:delText>
          </w:r>
        </w:del>
      </w:ins>
    </w:p>
    <w:p w14:paraId="0319167F" w14:textId="7E411817" w:rsidR="009D6CCD" w:rsidRPr="00690A26" w:rsidDel="00FA27F3" w:rsidRDefault="009D6CCD" w:rsidP="009D6CCD">
      <w:pPr>
        <w:pStyle w:val="PL"/>
        <w:rPr>
          <w:ins w:id="5117" w:author="Ulrich Wiehe" w:date="2023-09-21T11:52:00Z"/>
          <w:del w:id="5118" w:author="ZTE" w:date="2023-10-31T16:29:00Z"/>
          <w:lang w:val="en-US"/>
        </w:rPr>
      </w:pPr>
      <w:ins w:id="5119" w:author="Ulrich Wiehe" w:date="2023-09-21T11:52:00Z">
        <w:del w:id="5120" w:author="ZTE" w:date="2023-10-31T16:29:00Z">
          <w:r w:rsidRPr="00690A26" w:rsidDel="00FA27F3">
            <w:rPr>
              <w:lang w:val="en-US"/>
            </w:rPr>
            <w:delText xml:space="preserve">        - name: Content-Encoding</w:delText>
          </w:r>
        </w:del>
      </w:ins>
    </w:p>
    <w:p w14:paraId="7480B557" w14:textId="2246362C" w:rsidR="009D6CCD" w:rsidRPr="00690A26" w:rsidDel="00FA27F3" w:rsidRDefault="009D6CCD" w:rsidP="009D6CCD">
      <w:pPr>
        <w:pStyle w:val="PL"/>
        <w:rPr>
          <w:ins w:id="5121" w:author="Ulrich Wiehe" w:date="2023-09-21T11:52:00Z"/>
          <w:del w:id="5122" w:author="ZTE" w:date="2023-10-31T16:29:00Z"/>
          <w:lang w:val="en-US"/>
        </w:rPr>
      </w:pPr>
      <w:ins w:id="5123" w:author="Ulrich Wiehe" w:date="2023-09-21T11:52:00Z">
        <w:del w:id="5124" w:author="ZTE" w:date="2023-10-31T16:29:00Z">
          <w:r w:rsidRPr="00690A26" w:rsidDel="00FA27F3">
            <w:rPr>
              <w:lang w:val="en-US"/>
            </w:rPr>
            <w:delText xml:space="preserve">          in: header</w:delText>
          </w:r>
        </w:del>
      </w:ins>
    </w:p>
    <w:p w14:paraId="08B9B516" w14:textId="7A990DB9" w:rsidR="009D6CCD" w:rsidRPr="00690A26" w:rsidDel="00FA27F3" w:rsidRDefault="009D6CCD" w:rsidP="009D6CCD">
      <w:pPr>
        <w:pStyle w:val="PL"/>
        <w:rPr>
          <w:ins w:id="5125" w:author="Ulrich Wiehe" w:date="2023-09-21T11:52:00Z"/>
          <w:del w:id="5126" w:author="ZTE" w:date="2023-10-31T16:29:00Z"/>
          <w:lang w:val="en-US"/>
        </w:rPr>
      </w:pPr>
      <w:ins w:id="5127" w:author="Ulrich Wiehe" w:date="2023-09-21T11:52:00Z">
        <w:del w:id="5128" w:author="ZTE" w:date="2023-10-31T16:29:00Z">
          <w:r w:rsidRPr="00690A26" w:rsidDel="00FA27F3">
            <w:rPr>
              <w:lang w:val="en-US"/>
            </w:rPr>
            <w:delText xml:space="preserve">          description: Content-Encoding, described in IETF RFC 7231</w:delText>
          </w:r>
        </w:del>
      </w:ins>
    </w:p>
    <w:p w14:paraId="5764B561" w14:textId="5CB066F2" w:rsidR="009D6CCD" w:rsidRPr="00690A26" w:rsidDel="00FA27F3" w:rsidRDefault="009D6CCD" w:rsidP="009D6CCD">
      <w:pPr>
        <w:pStyle w:val="PL"/>
        <w:rPr>
          <w:ins w:id="5129" w:author="Ulrich Wiehe" w:date="2023-09-21T11:52:00Z"/>
          <w:del w:id="5130" w:author="ZTE" w:date="2023-10-31T16:29:00Z"/>
          <w:lang w:val="en-US"/>
        </w:rPr>
      </w:pPr>
      <w:ins w:id="5131" w:author="Ulrich Wiehe" w:date="2023-09-21T11:52:00Z">
        <w:del w:id="5132" w:author="ZTE" w:date="2023-10-31T16:29:00Z">
          <w:r w:rsidRPr="00690A26" w:rsidDel="00FA27F3">
            <w:rPr>
              <w:lang w:val="en-US"/>
            </w:rPr>
            <w:delText xml:space="preserve">          schema:</w:delText>
          </w:r>
        </w:del>
      </w:ins>
    </w:p>
    <w:p w14:paraId="4D8F2068" w14:textId="621D5CC9" w:rsidR="009D6CCD" w:rsidDel="00FA27F3" w:rsidRDefault="009D6CCD" w:rsidP="009D6CCD">
      <w:pPr>
        <w:pStyle w:val="PL"/>
        <w:rPr>
          <w:ins w:id="5133" w:author="Ulrich Wiehe" w:date="2023-09-21T11:52:00Z"/>
          <w:del w:id="5134" w:author="ZTE" w:date="2023-10-31T16:29:00Z"/>
          <w:lang w:val="en-US"/>
        </w:rPr>
      </w:pPr>
      <w:ins w:id="5135" w:author="Ulrich Wiehe" w:date="2023-09-21T11:52:00Z">
        <w:del w:id="5136" w:author="ZTE" w:date="2023-10-31T16:29:00Z">
          <w:r w:rsidRPr="00690A26" w:rsidDel="00FA27F3">
            <w:rPr>
              <w:lang w:val="en-US"/>
            </w:rPr>
            <w:delText xml:space="preserve">            type: string</w:delText>
          </w:r>
        </w:del>
      </w:ins>
    </w:p>
    <w:p w14:paraId="06DB0B47" w14:textId="1B7D6490" w:rsidR="009D6CCD" w:rsidDel="00FA27F3" w:rsidRDefault="009D6CCD" w:rsidP="009D6CCD">
      <w:pPr>
        <w:pStyle w:val="PL"/>
        <w:rPr>
          <w:ins w:id="5137" w:author="Ulrich Wiehe" w:date="2023-09-21T11:52:00Z"/>
          <w:del w:id="5138" w:author="ZTE" w:date="2023-10-31T16:29:00Z"/>
          <w:lang w:val="en-US"/>
        </w:rPr>
      </w:pPr>
      <w:ins w:id="5139" w:author="Ulrich Wiehe" w:date="2023-09-21T11:52:00Z">
        <w:del w:id="5140" w:author="ZTE" w:date="2023-10-31T16:29:00Z">
          <w:r w:rsidDel="00FA27F3">
            <w:rPr>
              <w:lang w:val="en-US"/>
            </w:rPr>
            <w:delText xml:space="preserve">        - name: Accept-Encoding</w:delText>
          </w:r>
        </w:del>
      </w:ins>
    </w:p>
    <w:p w14:paraId="1C4C5FF0" w14:textId="34879E1D" w:rsidR="009D6CCD" w:rsidDel="00FA27F3" w:rsidRDefault="009D6CCD" w:rsidP="009D6CCD">
      <w:pPr>
        <w:pStyle w:val="PL"/>
        <w:rPr>
          <w:ins w:id="5141" w:author="Ulrich Wiehe" w:date="2023-09-21T11:52:00Z"/>
          <w:del w:id="5142" w:author="ZTE" w:date="2023-10-31T16:29:00Z"/>
          <w:lang w:val="en-US"/>
        </w:rPr>
      </w:pPr>
      <w:ins w:id="5143" w:author="Ulrich Wiehe" w:date="2023-09-21T11:52:00Z">
        <w:del w:id="5144" w:author="ZTE" w:date="2023-10-31T16:29:00Z">
          <w:r w:rsidDel="00FA27F3">
            <w:rPr>
              <w:lang w:val="en-US"/>
            </w:rPr>
            <w:delText xml:space="preserve">          in: header</w:delText>
          </w:r>
        </w:del>
      </w:ins>
    </w:p>
    <w:p w14:paraId="3909360E" w14:textId="3A8ED316" w:rsidR="009D6CCD" w:rsidDel="00FA27F3" w:rsidRDefault="009D6CCD" w:rsidP="009D6CCD">
      <w:pPr>
        <w:pStyle w:val="PL"/>
        <w:rPr>
          <w:ins w:id="5145" w:author="Ulrich Wiehe" w:date="2023-09-21T11:52:00Z"/>
          <w:del w:id="5146" w:author="ZTE" w:date="2023-10-31T16:29:00Z"/>
          <w:lang w:val="en-US"/>
        </w:rPr>
      </w:pPr>
      <w:ins w:id="5147" w:author="Ulrich Wiehe" w:date="2023-09-21T11:52:00Z">
        <w:del w:id="5148" w:author="ZTE" w:date="2023-10-31T16:29:00Z">
          <w:r w:rsidDel="00FA27F3">
            <w:rPr>
              <w:lang w:val="en-US"/>
            </w:rPr>
            <w:delText xml:space="preserve">          description: Accept-Encoding, described in IETF RFC 7231</w:delText>
          </w:r>
        </w:del>
      </w:ins>
    </w:p>
    <w:p w14:paraId="316B95F2" w14:textId="1444CCD6" w:rsidR="009D6CCD" w:rsidDel="00FA27F3" w:rsidRDefault="009D6CCD" w:rsidP="009D6CCD">
      <w:pPr>
        <w:pStyle w:val="PL"/>
        <w:rPr>
          <w:ins w:id="5149" w:author="Ulrich Wiehe" w:date="2023-09-21T11:52:00Z"/>
          <w:del w:id="5150" w:author="ZTE" w:date="2023-10-31T16:29:00Z"/>
          <w:lang w:val="en-US"/>
        </w:rPr>
      </w:pPr>
      <w:ins w:id="5151" w:author="Ulrich Wiehe" w:date="2023-09-21T11:52:00Z">
        <w:del w:id="5152" w:author="ZTE" w:date="2023-10-31T16:29:00Z">
          <w:r w:rsidDel="00FA27F3">
            <w:rPr>
              <w:lang w:val="en-US"/>
            </w:rPr>
            <w:delText xml:space="preserve">          schema:</w:delText>
          </w:r>
        </w:del>
      </w:ins>
    </w:p>
    <w:p w14:paraId="07643D1C" w14:textId="06FDA11E" w:rsidR="009D6CCD" w:rsidDel="00FA27F3" w:rsidRDefault="009D6CCD" w:rsidP="009D6CCD">
      <w:pPr>
        <w:pStyle w:val="PL"/>
        <w:rPr>
          <w:ins w:id="5153" w:author="Ulrich Wiehe" w:date="2023-09-21T11:52:00Z"/>
          <w:del w:id="5154" w:author="ZTE" w:date="2023-10-31T16:29:00Z"/>
        </w:rPr>
      </w:pPr>
      <w:ins w:id="5155" w:author="Ulrich Wiehe" w:date="2023-09-21T11:52:00Z">
        <w:del w:id="5156" w:author="ZTE" w:date="2023-10-31T16:29:00Z">
          <w:r w:rsidDel="00FA27F3">
            <w:rPr>
              <w:lang w:val="en-US"/>
            </w:rPr>
            <w:delText xml:space="preserve">            type: string</w:delText>
          </w:r>
        </w:del>
      </w:ins>
    </w:p>
    <w:p w14:paraId="2B8906A2" w14:textId="4B1AA3C3" w:rsidR="009D6CCD" w:rsidRPr="00690A26" w:rsidDel="00FA27F3" w:rsidRDefault="009D6CCD" w:rsidP="009D6CCD">
      <w:pPr>
        <w:pStyle w:val="PL"/>
        <w:rPr>
          <w:ins w:id="5157" w:author="Ulrich Wiehe" w:date="2023-09-21T11:52:00Z"/>
          <w:del w:id="5158" w:author="ZTE" w:date="2023-10-31T16:29:00Z"/>
          <w:lang w:val="en-US"/>
        </w:rPr>
      </w:pPr>
      <w:ins w:id="5159" w:author="Ulrich Wiehe" w:date="2023-09-21T11:52:00Z">
        <w:del w:id="5160" w:author="ZTE" w:date="2023-10-31T16:29:00Z">
          <w:r w:rsidRPr="00690A26" w:rsidDel="00FA27F3">
            <w:rPr>
              <w:lang w:val="en-US"/>
            </w:rPr>
            <w:delText xml:space="preserve">        - name: If-Match</w:delText>
          </w:r>
        </w:del>
      </w:ins>
    </w:p>
    <w:p w14:paraId="42D035D1" w14:textId="58093B97" w:rsidR="009D6CCD" w:rsidRPr="00690A26" w:rsidDel="00FA27F3" w:rsidRDefault="009D6CCD" w:rsidP="009D6CCD">
      <w:pPr>
        <w:pStyle w:val="PL"/>
        <w:rPr>
          <w:ins w:id="5161" w:author="Ulrich Wiehe" w:date="2023-09-21T11:52:00Z"/>
          <w:del w:id="5162" w:author="ZTE" w:date="2023-10-31T16:29:00Z"/>
          <w:lang w:val="en-US"/>
        </w:rPr>
      </w:pPr>
      <w:ins w:id="5163" w:author="Ulrich Wiehe" w:date="2023-09-21T11:52:00Z">
        <w:del w:id="5164" w:author="ZTE" w:date="2023-10-31T16:29:00Z">
          <w:r w:rsidRPr="00690A26" w:rsidDel="00FA27F3">
            <w:rPr>
              <w:lang w:val="en-US"/>
            </w:rPr>
            <w:delText xml:space="preserve">          in: header</w:delText>
          </w:r>
        </w:del>
      </w:ins>
    </w:p>
    <w:p w14:paraId="48AD58E9" w14:textId="75400231" w:rsidR="009D6CCD" w:rsidRPr="00690A26" w:rsidDel="00FA27F3" w:rsidRDefault="009D6CCD" w:rsidP="009D6CCD">
      <w:pPr>
        <w:pStyle w:val="PL"/>
        <w:rPr>
          <w:ins w:id="5165" w:author="Ulrich Wiehe" w:date="2023-09-21T11:52:00Z"/>
          <w:del w:id="5166" w:author="ZTE" w:date="2023-10-31T16:29:00Z"/>
          <w:lang w:val="en-US"/>
        </w:rPr>
      </w:pPr>
      <w:ins w:id="5167" w:author="Ulrich Wiehe" w:date="2023-09-21T11:52:00Z">
        <w:del w:id="5168" w:author="ZTE" w:date="2023-10-31T16:29:00Z">
          <w:r w:rsidRPr="00690A26" w:rsidDel="00FA27F3">
            <w:rPr>
              <w:lang w:val="en-US"/>
            </w:rPr>
            <w:delText xml:space="preserve">          description: Validator for conditional requests, as described in IETF RFC 7232, 3.2</w:delText>
          </w:r>
        </w:del>
      </w:ins>
    </w:p>
    <w:p w14:paraId="3D38AF26" w14:textId="464AB5F4" w:rsidR="009D6CCD" w:rsidRPr="00690A26" w:rsidDel="00FA27F3" w:rsidRDefault="009D6CCD" w:rsidP="009D6CCD">
      <w:pPr>
        <w:pStyle w:val="PL"/>
        <w:rPr>
          <w:ins w:id="5169" w:author="Ulrich Wiehe" w:date="2023-09-21T11:52:00Z"/>
          <w:del w:id="5170" w:author="ZTE" w:date="2023-10-31T16:29:00Z"/>
          <w:lang w:val="en-US"/>
        </w:rPr>
      </w:pPr>
      <w:ins w:id="5171" w:author="Ulrich Wiehe" w:date="2023-09-21T11:52:00Z">
        <w:del w:id="5172" w:author="ZTE" w:date="2023-10-31T16:29:00Z">
          <w:r w:rsidRPr="00690A26" w:rsidDel="00FA27F3">
            <w:rPr>
              <w:lang w:val="en-US"/>
            </w:rPr>
            <w:delText xml:space="preserve">          schema:</w:delText>
          </w:r>
        </w:del>
      </w:ins>
    </w:p>
    <w:p w14:paraId="42A409BD" w14:textId="3B332E41" w:rsidR="009D6CCD" w:rsidRPr="00690A26" w:rsidDel="00FA27F3" w:rsidRDefault="009D6CCD" w:rsidP="009D6CCD">
      <w:pPr>
        <w:pStyle w:val="PL"/>
        <w:rPr>
          <w:ins w:id="5173" w:author="Ulrich Wiehe" w:date="2023-09-21T11:52:00Z"/>
          <w:del w:id="5174" w:author="ZTE" w:date="2023-10-31T16:29:00Z"/>
          <w:lang w:val="en-US"/>
        </w:rPr>
      </w:pPr>
      <w:ins w:id="5175" w:author="Ulrich Wiehe" w:date="2023-09-21T11:52:00Z">
        <w:del w:id="5176" w:author="ZTE" w:date="2023-10-31T16:29:00Z">
          <w:r w:rsidRPr="00690A26" w:rsidDel="00FA27F3">
            <w:rPr>
              <w:lang w:val="en-US"/>
            </w:rPr>
            <w:delText xml:space="preserve">            type: string</w:delText>
          </w:r>
        </w:del>
      </w:ins>
    </w:p>
    <w:p w14:paraId="2A1675B2" w14:textId="35823A92" w:rsidR="009D6CCD" w:rsidRPr="00690A26" w:rsidDel="00FA27F3" w:rsidRDefault="009D6CCD" w:rsidP="009D6CCD">
      <w:pPr>
        <w:pStyle w:val="PL"/>
        <w:rPr>
          <w:ins w:id="5177" w:author="Ulrich Wiehe" w:date="2023-09-21T11:52:00Z"/>
          <w:del w:id="5178" w:author="ZTE" w:date="2023-10-31T16:29:00Z"/>
        </w:rPr>
      </w:pPr>
      <w:ins w:id="5179" w:author="Ulrich Wiehe" w:date="2023-09-21T11:52:00Z">
        <w:del w:id="5180" w:author="ZTE" w:date="2023-10-31T16:29:00Z">
          <w:r w:rsidRPr="00690A26" w:rsidDel="00FA27F3">
            <w:delText xml:space="preserve">      requestBody:</w:delText>
          </w:r>
        </w:del>
      </w:ins>
    </w:p>
    <w:p w14:paraId="3AAE05EE" w14:textId="600DCD67" w:rsidR="009D6CCD" w:rsidRPr="00690A26" w:rsidDel="00FA27F3" w:rsidRDefault="009D6CCD" w:rsidP="009D6CCD">
      <w:pPr>
        <w:pStyle w:val="PL"/>
        <w:rPr>
          <w:ins w:id="5181" w:author="Ulrich Wiehe" w:date="2023-09-21T11:52:00Z"/>
          <w:del w:id="5182" w:author="ZTE" w:date="2023-10-31T16:29:00Z"/>
        </w:rPr>
      </w:pPr>
      <w:ins w:id="5183" w:author="Ulrich Wiehe" w:date="2023-09-21T11:52:00Z">
        <w:del w:id="5184" w:author="ZTE" w:date="2023-10-31T16:29:00Z">
          <w:r w:rsidRPr="00690A26" w:rsidDel="00FA27F3">
            <w:delText xml:space="preserve">        content:</w:delText>
          </w:r>
        </w:del>
      </w:ins>
    </w:p>
    <w:p w14:paraId="41265440" w14:textId="0C8DC482" w:rsidR="009D6CCD" w:rsidRPr="00690A26" w:rsidDel="00FA27F3" w:rsidRDefault="009D6CCD" w:rsidP="009D6CCD">
      <w:pPr>
        <w:pStyle w:val="PL"/>
        <w:rPr>
          <w:ins w:id="5185" w:author="Ulrich Wiehe" w:date="2023-09-21T11:52:00Z"/>
          <w:del w:id="5186" w:author="ZTE" w:date="2023-10-31T16:29:00Z"/>
        </w:rPr>
      </w:pPr>
      <w:ins w:id="5187" w:author="Ulrich Wiehe" w:date="2023-09-21T11:52:00Z">
        <w:del w:id="5188" w:author="ZTE" w:date="2023-10-31T16:29:00Z">
          <w:r w:rsidRPr="00690A26" w:rsidDel="00FA27F3">
            <w:lastRenderedPageBreak/>
            <w:delText xml:space="preserve">          application/json-patch+json:</w:delText>
          </w:r>
        </w:del>
      </w:ins>
    </w:p>
    <w:p w14:paraId="767AFE74" w14:textId="35B86BC5" w:rsidR="009D6CCD" w:rsidRPr="00690A26" w:rsidDel="00FA27F3" w:rsidRDefault="009D6CCD" w:rsidP="009D6CCD">
      <w:pPr>
        <w:pStyle w:val="PL"/>
        <w:rPr>
          <w:ins w:id="5189" w:author="Ulrich Wiehe" w:date="2023-09-21T11:52:00Z"/>
          <w:del w:id="5190" w:author="ZTE" w:date="2023-10-31T16:29:00Z"/>
        </w:rPr>
      </w:pPr>
      <w:ins w:id="5191" w:author="Ulrich Wiehe" w:date="2023-09-21T11:52:00Z">
        <w:del w:id="5192" w:author="ZTE" w:date="2023-10-31T16:29:00Z">
          <w:r w:rsidRPr="00690A26" w:rsidDel="00FA27F3">
            <w:delText xml:space="preserve">            schema:</w:delText>
          </w:r>
        </w:del>
      </w:ins>
    </w:p>
    <w:p w14:paraId="678094DC" w14:textId="7F0B3569" w:rsidR="009D6CCD" w:rsidRPr="00690A26" w:rsidDel="00FA27F3" w:rsidRDefault="009D6CCD" w:rsidP="009D6CCD">
      <w:pPr>
        <w:pStyle w:val="PL"/>
        <w:rPr>
          <w:ins w:id="5193" w:author="Ulrich Wiehe" w:date="2023-09-21T11:52:00Z"/>
          <w:del w:id="5194" w:author="ZTE" w:date="2023-10-31T16:29:00Z"/>
        </w:rPr>
      </w:pPr>
      <w:ins w:id="5195" w:author="Ulrich Wiehe" w:date="2023-09-21T11:52:00Z">
        <w:del w:id="5196" w:author="ZTE" w:date="2023-10-31T16:29:00Z">
          <w:r w:rsidRPr="00690A26" w:rsidDel="00FA27F3">
            <w:delText xml:space="preserve">              type: array</w:delText>
          </w:r>
        </w:del>
      </w:ins>
    </w:p>
    <w:p w14:paraId="4ADBAB57" w14:textId="6C0CFCF8" w:rsidR="009D6CCD" w:rsidRPr="00690A26" w:rsidDel="00FA27F3" w:rsidRDefault="009D6CCD" w:rsidP="009D6CCD">
      <w:pPr>
        <w:pStyle w:val="PL"/>
        <w:rPr>
          <w:ins w:id="5197" w:author="Ulrich Wiehe" w:date="2023-09-21T11:52:00Z"/>
          <w:del w:id="5198" w:author="ZTE" w:date="2023-10-31T16:29:00Z"/>
        </w:rPr>
      </w:pPr>
      <w:ins w:id="5199" w:author="Ulrich Wiehe" w:date="2023-09-21T11:52:00Z">
        <w:del w:id="5200" w:author="ZTE" w:date="2023-10-31T16:29:00Z">
          <w:r w:rsidRPr="00690A26" w:rsidDel="00FA27F3">
            <w:delText xml:space="preserve">              items:</w:delText>
          </w:r>
        </w:del>
      </w:ins>
    </w:p>
    <w:p w14:paraId="68490644" w14:textId="4951B1CD" w:rsidR="009D6CCD" w:rsidRPr="00690A26" w:rsidDel="00FA27F3" w:rsidRDefault="009D6CCD" w:rsidP="009D6CCD">
      <w:pPr>
        <w:pStyle w:val="PL"/>
        <w:rPr>
          <w:ins w:id="5201" w:author="Ulrich Wiehe" w:date="2023-09-21T11:52:00Z"/>
          <w:del w:id="5202" w:author="ZTE" w:date="2023-10-31T16:29:00Z"/>
        </w:rPr>
      </w:pPr>
      <w:ins w:id="5203" w:author="Ulrich Wiehe" w:date="2023-09-21T11:52:00Z">
        <w:del w:id="5204" w:author="ZTE" w:date="2023-10-31T16:29:00Z">
          <w:r w:rsidRPr="00690A26" w:rsidDel="00FA27F3">
            <w:delText xml:space="preserve">                $ref: 'TS29571_CommonData.yaml#/components/schemas/PatchItem'</w:delText>
          </w:r>
        </w:del>
      </w:ins>
    </w:p>
    <w:p w14:paraId="54823A7D" w14:textId="6DF0CF4E" w:rsidR="009D6CCD" w:rsidRPr="00690A26" w:rsidDel="00FA27F3" w:rsidRDefault="009D6CCD" w:rsidP="009D6CCD">
      <w:pPr>
        <w:pStyle w:val="PL"/>
        <w:rPr>
          <w:ins w:id="5205" w:author="Ulrich Wiehe" w:date="2023-09-21T11:52:00Z"/>
          <w:del w:id="5206" w:author="ZTE" w:date="2023-10-31T16:29:00Z"/>
          <w:lang w:eastAsia="zh-CN"/>
        </w:rPr>
      </w:pPr>
      <w:ins w:id="5207" w:author="Ulrich Wiehe" w:date="2023-09-21T11:52:00Z">
        <w:del w:id="5208" w:author="ZTE" w:date="2023-10-31T16:29:00Z">
          <w:r w:rsidRPr="00690A26" w:rsidDel="00FA27F3">
            <w:delText xml:space="preserve">              </w:delText>
          </w:r>
          <w:r w:rsidRPr="00690A26" w:rsidDel="00FA27F3">
            <w:rPr>
              <w:rFonts w:hint="eastAsia"/>
              <w:lang w:eastAsia="zh-CN"/>
            </w:rPr>
            <w:delText>minI</w:delText>
          </w:r>
          <w:r w:rsidRPr="00690A26" w:rsidDel="00FA27F3">
            <w:delText>tems:</w:delText>
          </w:r>
          <w:r w:rsidRPr="00690A26" w:rsidDel="00FA27F3">
            <w:rPr>
              <w:rFonts w:hint="eastAsia"/>
              <w:lang w:eastAsia="zh-CN"/>
            </w:rPr>
            <w:delText xml:space="preserve"> 1</w:delText>
          </w:r>
        </w:del>
      </w:ins>
    </w:p>
    <w:p w14:paraId="230ABACF" w14:textId="4A4DCE69" w:rsidR="009D6CCD" w:rsidRPr="00690A26" w:rsidDel="00FA27F3" w:rsidRDefault="009D6CCD" w:rsidP="009D6CCD">
      <w:pPr>
        <w:pStyle w:val="PL"/>
        <w:rPr>
          <w:ins w:id="5209" w:author="Ulrich Wiehe" w:date="2023-09-21T11:52:00Z"/>
          <w:del w:id="5210" w:author="ZTE" w:date="2023-10-31T16:29:00Z"/>
        </w:rPr>
      </w:pPr>
      <w:ins w:id="5211" w:author="Ulrich Wiehe" w:date="2023-09-21T11:52:00Z">
        <w:del w:id="5212" w:author="ZTE" w:date="2023-10-31T16:29:00Z">
          <w:r w:rsidRPr="00690A26" w:rsidDel="00FA27F3">
            <w:delText xml:space="preserve">        required: true</w:delText>
          </w:r>
        </w:del>
      </w:ins>
    </w:p>
    <w:p w14:paraId="6DAD522A" w14:textId="25F47248" w:rsidR="009D6CCD" w:rsidRPr="00690A26" w:rsidDel="00FA27F3" w:rsidRDefault="009D6CCD" w:rsidP="009D6CCD">
      <w:pPr>
        <w:pStyle w:val="PL"/>
        <w:rPr>
          <w:ins w:id="5213" w:author="Ulrich Wiehe" w:date="2023-09-21T11:52:00Z"/>
          <w:del w:id="5214" w:author="ZTE" w:date="2023-10-31T16:29:00Z"/>
        </w:rPr>
      </w:pPr>
      <w:ins w:id="5215" w:author="Ulrich Wiehe" w:date="2023-09-21T11:52:00Z">
        <w:del w:id="5216" w:author="ZTE" w:date="2023-10-31T16:29:00Z">
          <w:r w:rsidRPr="00690A26" w:rsidDel="00FA27F3">
            <w:delText xml:space="preserve">      responses:</w:delText>
          </w:r>
        </w:del>
      </w:ins>
    </w:p>
    <w:p w14:paraId="2D361397" w14:textId="2DD0E95B" w:rsidR="009D6CCD" w:rsidRPr="00690A26" w:rsidDel="00FA27F3" w:rsidRDefault="009D6CCD" w:rsidP="009D6CCD">
      <w:pPr>
        <w:pStyle w:val="PL"/>
        <w:rPr>
          <w:ins w:id="5217" w:author="Ulrich Wiehe" w:date="2023-09-21T11:52:00Z"/>
          <w:del w:id="5218" w:author="ZTE" w:date="2023-10-31T16:29:00Z"/>
        </w:rPr>
      </w:pPr>
      <w:ins w:id="5219" w:author="Ulrich Wiehe" w:date="2023-09-21T11:52:00Z">
        <w:del w:id="5220" w:author="ZTE" w:date="2023-10-31T16:29:00Z">
          <w:r w:rsidRPr="00690A26" w:rsidDel="00FA27F3">
            <w:delText xml:space="preserve">        '200':</w:delText>
          </w:r>
        </w:del>
      </w:ins>
    </w:p>
    <w:p w14:paraId="0E9A44ED" w14:textId="4295208D" w:rsidR="009D6CCD" w:rsidRPr="00690A26" w:rsidDel="00FA27F3" w:rsidRDefault="009D6CCD" w:rsidP="009D6CCD">
      <w:pPr>
        <w:pStyle w:val="PL"/>
        <w:rPr>
          <w:ins w:id="5221" w:author="Ulrich Wiehe" w:date="2023-09-21T11:52:00Z"/>
          <w:del w:id="5222" w:author="ZTE" w:date="2023-10-31T16:29:00Z"/>
        </w:rPr>
      </w:pPr>
      <w:ins w:id="5223" w:author="Ulrich Wiehe" w:date="2023-09-21T11:52:00Z">
        <w:del w:id="5224" w:author="ZTE" w:date="2023-10-31T16:29:00Z">
          <w:r w:rsidRPr="00690A26" w:rsidDel="00FA27F3">
            <w:delText xml:space="preserve">          description: Expected response to a valid request</w:delText>
          </w:r>
        </w:del>
      </w:ins>
    </w:p>
    <w:p w14:paraId="4F52ECFF" w14:textId="6E0E888D" w:rsidR="009D6CCD" w:rsidRPr="00690A26" w:rsidDel="00FA27F3" w:rsidRDefault="009D6CCD" w:rsidP="009D6CCD">
      <w:pPr>
        <w:pStyle w:val="PL"/>
        <w:rPr>
          <w:ins w:id="5225" w:author="Ulrich Wiehe" w:date="2023-09-21T11:52:00Z"/>
          <w:del w:id="5226" w:author="ZTE" w:date="2023-10-31T16:29:00Z"/>
        </w:rPr>
      </w:pPr>
      <w:ins w:id="5227" w:author="Ulrich Wiehe" w:date="2023-09-21T11:52:00Z">
        <w:del w:id="5228" w:author="ZTE" w:date="2023-10-31T16:29:00Z">
          <w:r w:rsidRPr="00690A26" w:rsidDel="00FA27F3">
            <w:delText xml:space="preserve">          content:</w:delText>
          </w:r>
        </w:del>
      </w:ins>
    </w:p>
    <w:p w14:paraId="3B5AD59E" w14:textId="3E99866E" w:rsidR="009D6CCD" w:rsidRPr="00690A26" w:rsidDel="00FA27F3" w:rsidRDefault="009D6CCD" w:rsidP="009D6CCD">
      <w:pPr>
        <w:pStyle w:val="PL"/>
        <w:rPr>
          <w:ins w:id="5229" w:author="Ulrich Wiehe" w:date="2023-09-21T11:52:00Z"/>
          <w:del w:id="5230" w:author="ZTE" w:date="2023-10-31T16:29:00Z"/>
        </w:rPr>
      </w:pPr>
      <w:ins w:id="5231" w:author="Ulrich Wiehe" w:date="2023-09-21T11:52:00Z">
        <w:del w:id="5232" w:author="ZTE" w:date="2023-10-31T16:29:00Z">
          <w:r w:rsidRPr="00690A26" w:rsidDel="00FA27F3">
            <w:delText xml:space="preserve">            application/json:</w:delText>
          </w:r>
        </w:del>
      </w:ins>
    </w:p>
    <w:p w14:paraId="26C1E637" w14:textId="22C6F185" w:rsidR="009D6CCD" w:rsidRPr="00690A26" w:rsidDel="00FA27F3" w:rsidRDefault="009D6CCD" w:rsidP="009D6CCD">
      <w:pPr>
        <w:pStyle w:val="PL"/>
        <w:rPr>
          <w:ins w:id="5233" w:author="Ulrich Wiehe" w:date="2023-09-21T11:52:00Z"/>
          <w:del w:id="5234" w:author="ZTE" w:date="2023-10-31T16:29:00Z"/>
        </w:rPr>
      </w:pPr>
      <w:ins w:id="5235" w:author="Ulrich Wiehe" w:date="2023-09-21T11:52:00Z">
        <w:del w:id="5236" w:author="ZTE" w:date="2023-10-31T16:29:00Z">
          <w:r w:rsidRPr="00690A26" w:rsidDel="00FA27F3">
            <w:delText xml:space="preserve">              schema:</w:delText>
          </w:r>
        </w:del>
      </w:ins>
    </w:p>
    <w:p w14:paraId="77A9A152" w14:textId="5E289E06" w:rsidR="009D6CCD" w:rsidRPr="00690A26" w:rsidDel="00FA27F3" w:rsidRDefault="009D6CCD" w:rsidP="009D6CCD">
      <w:pPr>
        <w:pStyle w:val="PL"/>
        <w:rPr>
          <w:ins w:id="5237" w:author="Ulrich Wiehe" w:date="2023-09-21T11:52:00Z"/>
          <w:del w:id="5238" w:author="ZTE" w:date="2023-10-31T16:29:00Z"/>
        </w:rPr>
      </w:pPr>
      <w:ins w:id="5239" w:author="Ulrich Wiehe" w:date="2023-09-21T11:52:00Z">
        <w:del w:id="5240" w:author="ZTE" w:date="2023-10-31T16:29:00Z">
          <w:r w:rsidRPr="00690A26" w:rsidDel="00FA27F3">
            <w:delText xml:space="preserve">                $ref: '#/components/schemas/</w:delText>
          </w:r>
        </w:del>
      </w:ins>
      <w:ins w:id="5241" w:author="Ulrich Wiehe" w:date="2023-09-21T12:13:00Z">
        <w:del w:id="5242" w:author="ZTE" w:date="2023-10-31T16:29:00Z">
          <w:r w:rsidR="008F5033" w:rsidDel="00FA27F3">
            <w:delText>SharedProfileData</w:delText>
          </w:r>
        </w:del>
      </w:ins>
      <w:ins w:id="5243" w:author="Ulrich Wiehe" w:date="2023-09-21T11:52:00Z">
        <w:del w:id="5244" w:author="ZTE" w:date="2023-10-31T16:29:00Z">
          <w:r w:rsidRPr="00690A26" w:rsidDel="00FA27F3">
            <w:delText>'</w:delText>
          </w:r>
        </w:del>
      </w:ins>
    </w:p>
    <w:p w14:paraId="419EC2B8" w14:textId="5743409E" w:rsidR="009D6CCD" w:rsidRPr="00690A26" w:rsidDel="00FA27F3" w:rsidRDefault="009D6CCD" w:rsidP="009D6CCD">
      <w:pPr>
        <w:pStyle w:val="PL"/>
        <w:rPr>
          <w:ins w:id="5245" w:author="Ulrich Wiehe" w:date="2023-09-21T11:52:00Z"/>
          <w:del w:id="5246" w:author="ZTE" w:date="2023-10-31T16:29:00Z"/>
        </w:rPr>
      </w:pPr>
      <w:ins w:id="5247" w:author="Ulrich Wiehe" w:date="2023-09-21T11:52:00Z">
        <w:del w:id="5248" w:author="ZTE" w:date="2023-10-31T16:29:00Z">
          <w:r w:rsidRPr="00690A26" w:rsidDel="00FA27F3">
            <w:delText xml:space="preserve">          headers:</w:delText>
          </w:r>
        </w:del>
      </w:ins>
    </w:p>
    <w:p w14:paraId="02A0F779" w14:textId="252319AF" w:rsidR="009D6CCD" w:rsidRPr="00690A26" w:rsidDel="00FA27F3" w:rsidRDefault="009D6CCD" w:rsidP="009D6CCD">
      <w:pPr>
        <w:pStyle w:val="PL"/>
        <w:rPr>
          <w:ins w:id="5249" w:author="Ulrich Wiehe" w:date="2023-09-21T11:52:00Z"/>
          <w:del w:id="5250" w:author="ZTE" w:date="2023-10-31T16:29:00Z"/>
        </w:rPr>
      </w:pPr>
      <w:ins w:id="5251" w:author="Ulrich Wiehe" w:date="2023-09-21T11:52:00Z">
        <w:del w:id="5252" w:author="ZTE" w:date="2023-10-31T16:29:00Z">
          <w:r w:rsidRPr="00690A26" w:rsidDel="00FA27F3">
            <w:delText xml:space="preserve">            </w:delText>
          </w:r>
          <w:r w:rsidRPr="00690A26" w:rsidDel="00FA27F3">
            <w:rPr>
              <w:lang w:val="en-US"/>
            </w:rPr>
            <w:delText>Accept-Encoding</w:delText>
          </w:r>
          <w:r w:rsidRPr="00690A26" w:rsidDel="00FA27F3">
            <w:delText>:</w:delText>
          </w:r>
        </w:del>
      </w:ins>
    </w:p>
    <w:p w14:paraId="74427C46" w14:textId="2AA54591" w:rsidR="009D6CCD" w:rsidRPr="00690A26" w:rsidDel="00FA27F3" w:rsidRDefault="009D6CCD" w:rsidP="009D6CCD">
      <w:pPr>
        <w:pStyle w:val="PL"/>
        <w:rPr>
          <w:ins w:id="5253" w:author="Ulrich Wiehe" w:date="2023-09-21T11:52:00Z"/>
          <w:del w:id="5254" w:author="ZTE" w:date="2023-10-31T16:29:00Z"/>
        </w:rPr>
      </w:pPr>
      <w:ins w:id="5255" w:author="Ulrich Wiehe" w:date="2023-09-21T11:52:00Z">
        <w:del w:id="5256" w:author="ZTE" w:date="2023-10-31T16:29:00Z">
          <w:r w:rsidRPr="00690A26" w:rsidDel="00FA27F3">
            <w:delText xml:space="preserve">              description: </w:delText>
          </w:r>
          <w:r w:rsidRPr="00690A26" w:rsidDel="00FA27F3">
            <w:rPr>
              <w:lang w:val="en-US"/>
            </w:rPr>
            <w:delText>Accept-Encoding, described in IETF RFC 7694</w:delText>
          </w:r>
        </w:del>
      </w:ins>
    </w:p>
    <w:p w14:paraId="35A686CA" w14:textId="216AA285" w:rsidR="009D6CCD" w:rsidRPr="00690A26" w:rsidDel="00FA27F3" w:rsidRDefault="009D6CCD" w:rsidP="009D6CCD">
      <w:pPr>
        <w:pStyle w:val="PL"/>
        <w:rPr>
          <w:ins w:id="5257" w:author="Ulrich Wiehe" w:date="2023-09-21T11:52:00Z"/>
          <w:del w:id="5258" w:author="ZTE" w:date="2023-10-31T16:29:00Z"/>
        </w:rPr>
      </w:pPr>
      <w:ins w:id="5259" w:author="Ulrich Wiehe" w:date="2023-09-21T11:52:00Z">
        <w:del w:id="5260" w:author="ZTE" w:date="2023-10-31T16:29:00Z">
          <w:r w:rsidRPr="00690A26" w:rsidDel="00FA27F3">
            <w:delText xml:space="preserve">              schema:</w:delText>
          </w:r>
        </w:del>
      </w:ins>
    </w:p>
    <w:p w14:paraId="508DB971" w14:textId="253E69E4" w:rsidR="009D6CCD" w:rsidDel="00FA27F3" w:rsidRDefault="009D6CCD" w:rsidP="009D6CCD">
      <w:pPr>
        <w:pStyle w:val="PL"/>
        <w:rPr>
          <w:ins w:id="5261" w:author="Ulrich Wiehe" w:date="2023-09-21T11:52:00Z"/>
          <w:del w:id="5262" w:author="ZTE" w:date="2023-10-31T16:29:00Z"/>
        </w:rPr>
      </w:pPr>
      <w:ins w:id="5263" w:author="Ulrich Wiehe" w:date="2023-09-21T11:52:00Z">
        <w:del w:id="5264" w:author="ZTE" w:date="2023-10-31T16:29:00Z">
          <w:r w:rsidRPr="00690A26" w:rsidDel="00FA27F3">
            <w:delText xml:space="preserve">                type: string</w:delText>
          </w:r>
        </w:del>
      </w:ins>
    </w:p>
    <w:p w14:paraId="680FF785" w14:textId="66710F11" w:rsidR="009D6CCD" w:rsidRPr="00690A26" w:rsidDel="00FA27F3" w:rsidRDefault="009D6CCD" w:rsidP="009D6CCD">
      <w:pPr>
        <w:pStyle w:val="PL"/>
        <w:rPr>
          <w:ins w:id="5265" w:author="Ulrich Wiehe" w:date="2023-09-21T11:52:00Z"/>
          <w:del w:id="5266" w:author="ZTE" w:date="2023-10-31T16:29:00Z"/>
          <w:lang w:val="en-US"/>
        </w:rPr>
      </w:pPr>
      <w:ins w:id="5267" w:author="Ulrich Wiehe" w:date="2023-09-21T11:52:00Z">
        <w:del w:id="5268" w:author="ZTE" w:date="2023-10-31T16:29:00Z">
          <w:r w:rsidRPr="00690A26" w:rsidDel="00FA27F3">
            <w:rPr>
              <w:lang w:val="en-US"/>
            </w:rPr>
            <w:delText xml:space="preserve">            ETag:</w:delText>
          </w:r>
        </w:del>
      </w:ins>
    </w:p>
    <w:p w14:paraId="4797907E" w14:textId="5261ABF3" w:rsidR="009D6CCD" w:rsidRPr="00690A26" w:rsidDel="00FA27F3" w:rsidRDefault="009D6CCD" w:rsidP="009D6CCD">
      <w:pPr>
        <w:pStyle w:val="PL"/>
        <w:rPr>
          <w:ins w:id="5269" w:author="Ulrich Wiehe" w:date="2023-09-21T11:52:00Z"/>
          <w:del w:id="5270" w:author="ZTE" w:date="2023-10-31T16:29:00Z"/>
          <w:lang w:val="en-US"/>
        </w:rPr>
      </w:pPr>
      <w:ins w:id="5271" w:author="Ulrich Wiehe" w:date="2023-09-21T11:52:00Z">
        <w:del w:id="5272" w:author="ZTE" w:date="2023-10-31T16:29:00Z">
          <w:r w:rsidRPr="00690A26" w:rsidDel="00FA27F3">
            <w:rPr>
              <w:lang w:val="en-US"/>
            </w:rPr>
            <w:delText xml:space="preserve">              description: Entity Tag containing a strong validator, described in IETF RFC 7232, 2.3</w:delText>
          </w:r>
        </w:del>
      </w:ins>
    </w:p>
    <w:p w14:paraId="1C8F1030" w14:textId="080E6BF6" w:rsidR="009D6CCD" w:rsidRPr="00690A26" w:rsidDel="00FA27F3" w:rsidRDefault="009D6CCD" w:rsidP="009D6CCD">
      <w:pPr>
        <w:pStyle w:val="PL"/>
        <w:rPr>
          <w:ins w:id="5273" w:author="Ulrich Wiehe" w:date="2023-09-21T11:52:00Z"/>
          <w:del w:id="5274" w:author="ZTE" w:date="2023-10-31T16:29:00Z"/>
          <w:lang w:val="en-US"/>
        </w:rPr>
      </w:pPr>
      <w:ins w:id="5275" w:author="Ulrich Wiehe" w:date="2023-09-21T11:52:00Z">
        <w:del w:id="5276" w:author="ZTE" w:date="2023-10-31T16:29:00Z">
          <w:r w:rsidRPr="00690A26" w:rsidDel="00FA27F3">
            <w:rPr>
              <w:lang w:val="en-US"/>
            </w:rPr>
            <w:delText xml:space="preserve">              schema:</w:delText>
          </w:r>
        </w:del>
      </w:ins>
    </w:p>
    <w:p w14:paraId="376CAFD2" w14:textId="2C507850" w:rsidR="009D6CCD" w:rsidRPr="00690A26" w:rsidDel="00FA27F3" w:rsidRDefault="009D6CCD" w:rsidP="009D6CCD">
      <w:pPr>
        <w:pStyle w:val="PL"/>
        <w:rPr>
          <w:ins w:id="5277" w:author="Ulrich Wiehe" w:date="2023-09-21T11:52:00Z"/>
          <w:del w:id="5278" w:author="ZTE" w:date="2023-10-31T16:29:00Z"/>
          <w:lang w:val="en-US"/>
        </w:rPr>
      </w:pPr>
      <w:ins w:id="5279" w:author="Ulrich Wiehe" w:date="2023-09-21T11:52:00Z">
        <w:del w:id="5280" w:author="ZTE" w:date="2023-10-31T16:29:00Z">
          <w:r w:rsidRPr="00690A26" w:rsidDel="00FA27F3">
            <w:rPr>
              <w:lang w:val="en-US"/>
            </w:rPr>
            <w:delText xml:space="preserve">                type: string</w:delText>
          </w:r>
        </w:del>
      </w:ins>
    </w:p>
    <w:p w14:paraId="5FA1CF79" w14:textId="4ED791BB" w:rsidR="009D6CCD" w:rsidDel="00FA27F3" w:rsidRDefault="009D6CCD" w:rsidP="009D6CCD">
      <w:pPr>
        <w:pStyle w:val="PL"/>
        <w:rPr>
          <w:ins w:id="5281" w:author="Ulrich Wiehe" w:date="2023-09-21T11:52:00Z"/>
          <w:del w:id="5282" w:author="ZTE" w:date="2023-10-31T16:29:00Z"/>
        </w:rPr>
      </w:pPr>
      <w:ins w:id="5283" w:author="Ulrich Wiehe" w:date="2023-09-21T11:52:00Z">
        <w:del w:id="5284" w:author="ZTE" w:date="2023-10-31T16:29:00Z">
          <w:r w:rsidDel="00FA27F3">
            <w:delText xml:space="preserve">            </w:delText>
          </w:r>
          <w:r w:rsidDel="00FA27F3">
            <w:rPr>
              <w:lang w:val="en-US"/>
            </w:rPr>
            <w:delText>Content-Encoding</w:delText>
          </w:r>
          <w:r w:rsidDel="00FA27F3">
            <w:delText>:</w:delText>
          </w:r>
        </w:del>
      </w:ins>
    </w:p>
    <w:p w14:paraId="5DA13A09" w14:textId="69EE45CA" w:rsidR="009D6CCD" w:rsidDel="00FA27F3" w:rsidRDefault="009D6CCD" w:rsidP="009D6CCD">
      <w:pPr>
        <w:pStyle w:val="PL"/>
        <w:rPr>
          <w:ins w:id="5285" w:author="Ulrich Wiehe" w:date="2023-09-21T11:52:00Z"/>
          <w:del w:id="5286" w:author="ZTE" w:date="2023-10-31T16:29:00Z"/>
        </w:rPr>
      </w:pPr>
      <w:ins w:id="5287" w:author="Ulrich Wiehe" w:date="2023-09-21T11:52:00Z">
        <w:del w:id="5288" w:author="ZTE" w:date="2023-10-31T16:29:00Z">
          <w:r w:rsidDel="00FA27F3">
            <w:delText xml:space="preserve">              description: </w:delText>
          </w:r>
          <w:r w:rsidDel="00FA27F3">
            <w:rPr>
              <w:lang w:val="en-US"/>
            </w:rPr>
            <w:delText>Content-Encoding, described in IETF RFC 7231</w:delText>
          </w:r>
        </w:del>
      </w:ins>
    </w:p>
    <w:p w14:paraId="0D3C4663" w14:textId="74F8566F" w:rsidR="009D6CCD" w:rsidDel="00FA27F3" w:rsidRDefault="009D6CCD" w:rsidP="009D6CCD">
      <w:pPr>
        <w:pStyle w:val="PL"/>
        <w:rPr>
          <w:ins w:id="5289" w:author="Ulrich Wiehe" w:date="2023-09-21T11:52:00Z"/>
          <w:del w:id="5290" w:author="ZTE" w:date="2023-10-31T16:29:00Z"/>
        </w:rPr>
      </w:pPr>
      <w:ins w:id="5291" w:author="Ulrich Wiehe" w:date="2023-09-21T11:52:00Z">
        <w:del w:id="5292" w:author="ZTE" w:date="2023-10-31T16:29:00Z">
          <w:r w:rsidDel="00FA27F3">
            <w:delText xml:space="preserve">              schema:</w:delText>
          </w:r>
        </w:del>
      </w:ins>
    </w:p>
    <w:p w14:paraId="5C64F2A5" w14:textId="7618CA6B" w:rsidR="009D6CCD" w:rsidDel="00FA27F3" w:rsidRDefault="009D6CCD" w:rsidP="009D6CCD">
      <w:pPr>
        <w:pStyle w:val="PL"/>
        <w:rPr>
          <w:ins w:id="5293" w:author="Ulrich Wiehe" w:date="2023-09-21T11:52:00Z"/>
          <w:del w:id="5294" w:author="ZTE" w:date="2023-10-31T16:29:00Z"/>
        </w:rPr>
      </w:pPr>
      <w:ins w:id="5295" w:author="Ulrich Wiehe" w:date="2023-09-21T11:52:00Z">
        <w:del w:id="5296" w:author="ZTE" w:date="2023-10-31T16:29:00Z">
          <w:r w:rsidDel="00FA27F3">
            <w:delText xml:space="preserve">                type: string</w:delText>
          </w:r>
        </w:del>
      </w:ins>
    </w:p>
    <w:p w14:paraId="27BD8400" w14:textId="01B57C34" w:rsidR="009D6CCD" w:rsidRPr="00690A26" w:rsidDel="00FA27F3" w:rsidRDefault="009D6CCD" w:rsidP="009D6CCD">
      <w:pPr>
        <w:pStyle w:val="PL"/>
        <w:rPr>
          <w:ins w:id="5297" w:author="Ulrich Wiehe" w:date="2023-09-21T11:52:00Z"/>
          <w:del w:id="5298" w:author="ZTE" w:date="2023-10-31T16:29:00Z"/>
        </w:rPr>
      </w:pPr>
      <w:ins w:id="5299" w:author="Ulrich Wiehe" w:date="2023-09-21T11:52:00Z">
        <w:del w:id="5300" w:author="ZTE" w:date="2023-10-31T16:29:00Z">
          <w:r w:rsidRPr="00690A26" w:rsidDel="00FA27F3">
            <w:delText xml:space="preserve">        '204':</w:delText>
          </w:r>
        </w:del>
      </w:ins>
    </w:p>
    <w:p w14:paraId="2C7DC898" w14:textId="2A6A8A4B" w:rsidR="009D6CCD" w:rsidRPr="00690A26" w:rsidDel="00FA27F3" w:rsidRDefault="009D6CCD" w:rsidP="009D6CCD">
      <w:pPr>
        <w:pStyle w:val="PL"/>
        <w:rPr>
          <w:ins w:id="5301" w:author="Ulrich Wiehe" w:date="2023-09-21T11:52:00Z"/>
          <w:del w:id="5302" w:author="ZTE" w:date="2023-10-31T16:29:00Z"/>
        </w:rPr>
      </w:pPr>
      <w:ins w:id="5303" w:author="Ulrich Wiehe" w:date="2023-09-21T11:52:00Z">
        <w:del w:id="5304" w:author="ZTE" w:date="2023-10-31T16:29:00Z">
          <w:r w:rsidRPr="00690A26" w:rsidDel="00FA27F3">
            <w:delText xml:space="preserve">          description: Expected response with empty body</w:delText>
          </w:r>
        </w:del>
      </w:ins>
    </w:p>
    <w:p w14:paraId="70854BD4" w14:textId="544829F3" w:rsidR="009D6CCD" w:rsidRPr="00690A26" w:rsidDel="00FA27F3" w:rsidRDefault="009D6CCD" w:rsidP="009D6CCD">
      <w:pPr>
        <w:pStyle w:val="PL"/>
        <w:rPr>
          <w:ins w:id="5305" w:author="Ulrich Wiehe" w:date="2023-09-21T11:52:00Z"/>
          <w:del w:id="5306" w:author="ZTE" w:date="2023-10-31T16:29:00Z"/>
        </w:rPr>
      </w:pPr>
      <w:ins w:id="5307" w:author="Ulrich Wiehe" w:date="2023-09-21T11:52:00Z">
        <w:del w:id="5308" w:author="ZTE" w:date="2023-10-31T16:29:00Z">
          <w:r w:rsidRPr="00690A26" w:rsidDel="00FA27F3">
            <w:delText xml:space="preserve">          headers:</w:delText>
          </w:r>
        </w:del>
      </w:ins>
    </w:p>
    <w:p w14:paraId="44BAF156" w14:textId="218B3CA8" w:rsidR="009D6CCD" w:rsidRPr="00690A26" w:rsidDel="00FA27F3" w:rsidRDefault="009D6CCD" w:rsidP="009D6CCD">
      <w:pPr>
        <w:pStyle w:val="PL"/>
        <w:rPr>
          <w:ins w:id="5309" w:author="Ulrich Wiehe" w:date="2023-09-21T11:52:00Z"/>
          <w:del w:id="5310" w:author="ZTE" w:date="2023-10-31T16:29:00Z"/>
        </w:rPr>
      </w:pPr>
      <w:ins w:id="5311" w:author="Ulrich Wiehe" w:date="2023-09-21T11:52:00Z">
        <w:del w:id="5312" w:author="ZTE" w:date="2023-10-31T16:29:00Z">
          <w:r w:rsidRPr="00690A26" w:rsidDel="00FA27F3">
            <w:delText xml:space="preserve">            </w:delText>
          </w:r>
          <w:r w:rsidRPr="00690A26" w:rsidDel="00FA27F3">
            <w:rPr>
              <w:lang w:val="en-US"/>
            </w:rPr>
            <w:delText>Accept-Encoding</w:delText>
          </w:r>
          <w:r w:rsidRPr="00690A26" w:rsidDel="00FA27F3">
            <w:delText>:</w:delText>
          </w:r>
        </w:del>
      </w:ins>
    </w:p>
    <w:p w14:paraId="52C94AAE" w14:textId="008BB8F5" w:rsidR="009D6CCD" w:rsidRPr="00690A26" w:rsidDel="00FA27F3" w:rsidRDefault="009D6CCD" w:rsidP="009D6CCD">
      <w:pPr>
        <w:pStyle w:val="PL"/>
        <w:rPr>
          <w:ins w:id="5313" w:author="Ulrich Wiehe" w:date="2023-09-21T11:52:00Z"/>
          <w:del w:id="5314" w:author="ZTE" w:date="2023-10-31T16:29:00Z"/>
        </w:rPr>
      </w:pPr>
      <w:ins w:id="5315" w:author="Ulrich Wiehe" w:date="2023-09-21T11:52:00Z">
        <w:del w:id="5316" w:author="ZTE" w:date="2023-10-31T16:29:00Z">
          <w:r w:rsidRPr="00690A26" w:rsidDel="00FA27F3">
            <w:delText xml:space="preserve">              description: </w:delText>
          </w:r>
          <w:r w:rsidRPr="00690A26" w:rsidDel="00FA27F3">
            <w:rPr>
              <w:lang w:val="en-US"/>
            </w:rPr>
            <w:delText>Accept-Encoding, described in IETF RFC 7694</w:delText>
          </w:r>
        </w:del>
      </w:ins>
    </w:p>
    <w:p w14:paraId="0F42D845" w14:textId="0B4331D9" w:rsidR="009D6CCD" w:rsidRPr="00690A26" w:rsidDel="00FA27F3" w:rsidRDefault="009D6CCD" w:rsidP="009D6CCD">
      <w:pPr>
        <w:pStyle w:val="PL"/>
        <w:rPr>
          <w:ins w:id="5317" w:author="Ulrich Wiehe" w:date="2023-09-21T11:52:00Z"/>
          <w:del w:id="5318" w:author="ZTE" w:date="2023-10-31T16:29:00Z"/>
        </w:rPr>
      </w:pPr>
      <w:ins w:id="5319" w:author="Ulrich Wiehe" w:date="2023-09-21T11:52:00Z">
        <w:del w:id="5320" w:author="ZTE" w:date="2023-10-31T16:29:00Z">
          <w:r w:rsidRPr="00690A26" w:rsidDel="00FA27F3">
            <w:delText xml:space="preserve">              schema:</w:delText>
          </w:r>
        </w:del>
      </w:ins>
    </w:p>
    <w:p w14:paraId="126F877E" w14:textId="356DC639" w:rsidR="009D6CCD" w:rsidDel="00FA27F3" w:rsidRDefault="009D6CCD" w:rsidP="009D6CCD">
      <w:pPr>
        <w:pStyle w:val="PL"/>
        <w:rPr>
          <w:ins w:id="5321" w:author="Ulrich Wiehe" w:date="2023-09-21T11:52:00Z"/>
          <w:del w:id="5322" w:author="ZTE" w:date="2023-10-31T16:29:00Z"/>
        </w:rPr>
      </w:pPr>
      <w:ins w:id="5323" w:author="Ulrich Wiehe" w:date="2023-09-21T11:52:00Z">
        <w:del w:id="5324" w:author="ZTE" w:date="2023-10-31T16:29:00Z">
          <w:r w:rsidRPr="00690A26" w:rsidDel="00FA27F3">
            <w:delText xml:space="preserve">                type: string</w:delText>
          </w:r>
        </w:del>
      </w:ins>
    </w:p>
    <w:p w14:paraId="5BAD97A2" w14:textId="0B9F76D7" w:rsidR="009D6CCD" w:rsidRPr="00690A26" w:rsidDel="00FA27F3" w:rsidRDefault="009D6CCD" w:rsidP="009D6CCD">
      <w:pPr>
        <w:pStyle w:val="PL"/>
        <w:rPr>
          <w:ins w:id="5325" w:author="Ulrich Wiehe" w:date="2023-09-21T11:52:00Z"/>
          <w:del w:id="5326" w:author="ZTE" w:date="2023-10-31T16:29:00Z"/>
          <w:lang w:val="en-US"/>
        </w:rPr>
      </w:pPr>
      <w:ins w:id="5327" w:author="Ulrich Wiehe" w:date="2023-09-21T11:52:00Z">
        <w:del w:id="5328" w:author="ZTE" w:date="2023-10-31T16:29:00Z">
          <w:r w:rsidRPr="00690A26" w:rsidDel="00FA27F3">
            <w:rPr>
              <w:lang w:val="en-US"/>
            </w:rPr>
            <w:delText xml:space="preserve">        '</w:delText>
          </w:r>
          <w:r w:rsidRPr="00690A26" w:rsidDel="00FA27F3">
            <w:rPr>
              <w:rFonts w:hint="eastAsia"/>
              <w:lang w:val="en-US" w:eastAsia="zh-CN"/>
            </w:rPr>
            <w:delText>307</w:delText>
          </w:r>
          <w:r w:rsidRPr="00690A26" w:rsidDel="00FA27F3">
            <w:rPr>
              <w:lang w:val="en-US"/>
            </w:rPr>
            <w:delText>':</w:delText>
          </w:r>
        </w:del>
      </w:ins>
    </w:p>
    <w:p w14:paraId="2D9EF7CC" w14:textId="3D126F4F" w:rsidR="009D6CCD" w:rsidDel="00FA27F3" w:rsidRDefault="009D6CCD" w:rsidP="009D6CCD">
      <w:pPr>
        <w:pStyle w:val="PL"/>
        <w:rPr>
          <w:ins w:id="5329" w:author="Ulrich Wiehe" w:date="2023-09-21T11:52:00Z"/>
          <w:del w:id="5330" w:author="ZTE" w:date="2023-10-31T16:29:00Z"/>
          <w:lang w:eastAsia="zh-CN"/>
        </w:rPr>
      </w:pPr>
      <w:ins w:id="5331" w:author="Ulrich Wiehe" w:date="2023-09-21T11:52:00Z">
        <w:del w:id="5332" w:author="ZTE" w:date="2023-10-31T16:29:00Z">
          <w:r w:rsidRPr="00690A26" w:rsidDel="00FA27F3">
            <w:rPr>
              <w:lang w:val="en-US"/>
            </w:rPr>
            <w:delText xml:space="preserve">          description: </w:delText>
          </w:r>
          <w:r w:rsidRPr="00690A26" w:rsidDel="00FA27F3">
            <w:rPr>
              <w:rFonts w:hint="eastAsia"/>
              <w:lang w:eastAsia="zh-CN"/>
            </w:rPr>
            <w:delText>Temporary Redirect</w:delText>
          </w:r>
        </w:del>
      </w:ins>
    </w:p>
    <w:p w14:paraId="46950DB3" w14:textId="0744F4DB" w:rsidR="009D6CCD" w:rsidRPr="003B2883" w:rsidDel="00FA27F3" w:rsidRDefault="009D6CCD" w:rsidP="009D6CCD">
      <w:pPr>
        <w:pStyle w:val="PL"/>
        <w:rPr>
          <w:ins w:id="5333" w:author="Ulrich Wiehe" w:date="2023-09-21T11:52:00Z"/>
          <w:del w:id="5334" w:author="ZTE" w:date="2023-10-31T16:29:00Z"/>
        </w:rPr>
      </w:pPr>
      <w:ins w:id="5335" w:author="Ulrich Wiehe" w:date="2023-09-21T11:52:00Z">
        <w:del w:id="5336" w:author="ZTE" w:date="2023-10-31T16:29:00Z">
          <w:r w:rsidRPr="003B2883" w:rsidDel="00FA27F3">
            <w:delText xml:space="preserve">          content:</w:delText>
          </w:r>
        </w:del>
      </w:ins>
    </w:p>
    <w:p w14:paraId="5F3B5588" w14:textId="7B723026" w:rsidR="009D6CCD" w:rsidRPr="003B2883" w:rsidDel="00FA27F3" w:rsidRDefault="009D6CCD" w:rsidP="009D6CCD">
      <w:pPr>
        <w:pStyle w:val="PL"/>
        <w:rPr>
          <w:ins w:id="5337" w:author="Ulrich Wiehe" w:date="2023-09-21T11:52:00Z"/>
          <w:del w:id="5338" w:author="ZTE" w:date="2023-10-31T16:29:00Z"/>
        </w:rPr>
      </w:pPr>
      <w:ins w:id="5339" w:author="Ulrich Wiehe" w:date="2023-09-21T11:52:00Z">
        <w:del w:id="5340" w:author="ZTE" w:date="2023-10-31T16:29:00Z">
          <w:r w:rsidRPr="003B2883" w:rsidDel="00FA27F3">
            <w:delText xml:space="preserve">            application/json:</w:delText>
          </w:r>
        </w:del>
      </w:ins>
    </w:p>
    <w:p w14:paraId="024D2384" w14:textId="66AE23A7" w:rsidR="009D6CCD" w:rsidRPr="003B2883" w:rsidDel="00FA27F3" w:rsidRDefault="009D6CCD" w:rsidP="009D6CCD">
      <w:pPr>
        <w:pStyle w:val="PL"/>
        <w:rPr>
          <w:ins w:id="5341" w:author="Ulrich Wiehe" w:date="2023-09-21T11:52:00Z"/>
          <w:del w:id="5342" w:author="ZTE" w:date="2023-10-31T16:29:00Z"/>
        </w:rPr>
      </w:pPr>
      <w:ins w:id="5343" w:author="Ulrich Wiehe" w:date="2023-09-21T11:52:00Z">
        <w:del w:id="5344" w:author="ZTE" w:date="2023-10-31T16:29:00Z">
          <w:r w:rsidRPr="003B2883" w:rsidDel="00FA27F3">
            <w:delText xml:space="preserve">              schema:</w:delText>
          </w:r>
        </w:del>
      </w:ins>
    </w:p>
    <w:p w14:paraId="64584203" w14:textId="0A8BB2A8" w:rsidR="009D6CCD" w:rsidDel="00FA27F3" w:rsidRDefault="009D6CCD" w:rsidP="009D6CCD">
      <w:pPr>
        <w:pStyle w:val="PL"/>
        <w:rPr>
          <w:ins w:id="5345" w:author="Ulrich Wiehe" w:date="2023-09-21T11:52:00Z"/>
          <w:del w:id="5346" w:author="ZTE" w:date="2023-10-31T16:29:00Z"/>
          <w:lang w:eastAsia="zh-CN"/>
        </w:rPr>
      </w:pPr>
      <w:ins w:id="5347" w:author="Ulrich Wiehe" w:date="2023-09-21T11:52:00Z">
        <w:del w:id="5348"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28E95CBD" w14:textId="4DAEC0BF" w:rsidR="009D6CCD" w:rsidRPr="00690A26" w:rsidDel="00FA27F3" w:rsidRDefault="009D6CCD" w:rsidP="009D6CCD">
      <w:pPr>
        <w:pStyle w:val="PL"/>
        <w:rPr>
          <w:ins w:id="5349" w:author="Ulrich Wiehe" w:date="2023-09-21T11:52:00Z"/>
          <w:del w:id="5350" w:author="ZTE" w:date="2023-10-31T16:29:00Z"/>
        </w:rPr>
      </w:pPr>
      <w:ins w:id="5351" w:author="Ulrich Wiehe" w:date="2023-09-21T11:52:00Z">
        <w:del w:id="5352" w:author="ZTE" w:date="2023-10-31T16:29:00Z">
          <w:r w:rsidRPr="00690A26" w:rsidDel="00FA27F3">
            <w:rPr>
              <w:rFonts w:hint="eastAsia"/>
              <w:lang w:eastAsia="zh-CN"/>
            </w:rPr>
            <w:delText xml:space="preserve">          </w:delText>
          </w:r>
          <w:r w:rsidRPr="00690A26" w:rsidDel="00FA27F3">
            <w:delText>headers:</w:delText>
          </w:r>
        </w:del>
      </w:ins>
    </w:p>
    <w:p w14:paraId="1B977B81" w14:textId="4C2C97E9" w:rsidR="009D6CCD" w:rsidRPr="00690A26" w:rsidDel="00FA27F3" w:rsidRDefault="009D6CCD" w:rsidP="009D6CCD">
      <w:pPr>
        <w:pStyle w:val="PL"/>
        <w:rPr>
          <w:ins w:id="5353" w:author="Ulrich Wiehe" w:date="2023-09-21T11:52:00Z"/>
          <w:del w:id="5354" w:author="ZTE" w:date="2023-10-31T16:29:00Z"/>
        </w:rPr>
      </w:pPr>
      <w:ins w:id="5355" w:author="Ulrich Wiehe" w:date="2023-09-21T11:52:00Z">
        <w:del w:id="535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1D69CA39" w14:textId="569D5917" w:rsidR="009D6CCD" w:rsidRPr="00690A26" w:rsidDel="00FA27F3" w:rsidRDefault="009D6CCD" w:rsidP="009D6CCD">
      <w:pPr>
        <w:pStyle w:val="PL"/>
        <w:rPr>
          <w:ins w:id="5357" w:author="Ulrich Wiehe" w:date="2023-09-21T11:52:00Z"/>
          <w:del w:id="5358" w:author="ZTE" w:date="2023-10-31T16:29:00Z"/>
        </w:rPr>
      </w:pPr>
      <w:ins w:id="5359" w:author="Ulrich Wiehe" w:date="2023-09-21T11:52:00Z">
        <w:del w:id="536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7E7FB5AF" w14:textId="6C91CE29" w:rsidR="009D6CCD" w:rsidRPr="00690A26" w:rsidDel="00FA27F3" w:rsidRDefault="009D6CCD" w:rsidP="009D6CCD">
      <w:pPr>
        <w:pStyle w:val="PL"/>
        <w:rPr>
          <w:ins w:id="5361" w:author="Ulrich Wiehe" w:date="2023-09-21T11:52:00Z"/>
          <w:del w:id="5362" w:author="ZTE" w:date="2023-10-31T16:29:00Z"/>
        </w:rPr>
      </w:pPr>
      <w:ins w:id="5363" w:author="Ulrich Wiehe" w:date="2023-09-21T11:52:00Z">
        <w:del w:id="536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0469F7A2" w14:textId="6BFEE7CE" w:rsidR="009D6CCD" w:rsidRPr="00690A26" w:rsidDel="00FA27F3" w:rsidRDefault="009D6CCD" w:rsidP="009D6CCD">
      <w:pPr>
        <w:pStyle w:val="PL"/>
        <w:rPr>
          <w:ins w:id="5365" w:author="Ulrich Wiehe" w:date="2023-09-21T11:52:00Z"/>
          <w:del w:id="5366" w:author="ZTE" w:date="2023-10-31T16:29:00Z"/>
        </w:rPr>
      </w:pPr>
      <w:ins w:id="5367" w:author="Ulrich Wiehe" w:date="2023-09-21T11:52:00Z">
        <w:del w:id="536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704DBB78" w14:textId="7C847FFA" w:rsidR="009D6CCD" w:rsidDel="00FA27F3" w:rsidRDefault="009D6CCD" w:rsidP="009D6CCD">
      <w:pPr>
        <w:pStyle w:val="PL"/>
        <w:rPr>
          <w:ins w:id="5369" w:author="Ulrich Wiehe" w:date="2023-09-21T11:52:00Z"/>
          <w:del w:id="5370" w:author="ZTE" w:date="2023-10-31T16:29:00Z"/>
        </w:rPr>
      </w:pPr>
      <w:ins w:id="5371" w:author="Ulrich Wiehe" w:date="2023-09-21T11:52:00Z">
        <w:del w:id="537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711DDE94" w14:textId="52E8BC66" w:rsidR="009D6CCD" w:rsidRPr="00690A26" w:rsidDel="00FA27F3" w:rsidRDefault="009D6CCD" w:rsidP="009D6CCD">
      <w:pPr>
        <w:pStyle w:val="PL"/>
        <w:rPr>
          <w:ins w:id="5373" w:author="Ulrich Wiehe" w:date="2023-09-21T11:52:00Z"/>
          <w:del w:id="5374" w:author="ZTE" w:date="2023-10-31T16:29:00Z"/>
          <w:lang w:val="en-US"/>
        </w:rPr>
      </w:pPr>
      <w:ins w:id="5375" w:author="Ulrich Wiehe" w:date="2023-09-21T11:52:00Z">
        <w:del w:id="5376" w:author="ZTE" w:date="2023-10-31T16:29:00Z">
          <w:r w:rsidRPr="00690A26" w:rsidDel="00FA27F3">
            <w:rPr>
              <w:lang w:val="en-US"/>
            </w:rPr>
            <w:delText xml:space="preserve">        '</w:delText>
          </w:r>
          <w:r w:rsidRPr="00690A26" w:rsidDel="00FA27F3">
            <w:rPr>
              <w:rFonts w:hint="eastAsia"/>
              <w:lang w:val="en-US" w:eastAsia="zh-CN"/>
            </w:rPr>
            <w:delText>30</w:delText>
          </w:r>
          <w:r w:rsidDel="00FA27F3">
            <w:rPr>
              <w:lang w:val="en-US" w:eastAsia="zh-CN"/>
            </w:rPr>
            <w:delText>8</w:delText>
          </w:r>
          <w:r w:rsidRPr="00690A26" w:rsidDel="00FA27F3">
            <w:rPr>
              <w:lang w:val="en-US"/>
            </w:rPr>
            <w:delText>':</w:delText>
          </w:r>
        </w:del>
      </w:ins>
    </w:p>
    <w:p w14:paraId="21F0DADD" w14:textId="406B9F1B" w:rsidR="009D6CCD" w:rsidDel="00FA27F3" w:rsidRDefault="009D6CCD" w:rsidP="009D6CCD">
      <w:pPr>
        <w:pStyle w:val="PL"/>
        <w:rPr>
          <w:ins w:id="5377" w:author="Ulrich Wiehe" w:date="2023-09-21T11:52:00Z"/>
          <w:del w:id="5378" w:author="ZTE" w:date="2023-10-31T16:29:00Z"/>
          <w:lang w:eastAsia="zh-CN"/>
        </w:rPr>
      </w:pPr>
      <w:ins w:id="5379" w:author="Ulrich Wiehe" w:date="2023-09-21T11:52:00Z">
        <w:del w:id="5380" w:author="ZTE" w:date="2023-10-31T16:29:00Z">
          <w:r w:rsidRPr="00690A26" w:rsidDel="00FA27F3">
            <w:rPr>
              <w:lang w:val="en-US"/>
            </w:rPr>
            <w:delText xml:space="preserve">          description: </w:delText>
          </w:r>
          <w:r w:rsidDel="00FA27F3">
            <w:rPr>
              <w:lang w:eastAsia="zh-CN"/>
            </w:rPr>
            <w:delText>Permanent</w:delText>
          </w:r>
          <w:r w:rsidRPr="00690A26" w:rsidDel="00FA27F3">
            <w:rPr>
              <w:rFonts w:hint="eastAsia"/>
              <w:lang w:eastAsia="zh-CN"/>
            </w:rPr>
            <w:delText xml:space="preserve"> Redirect</w:delText>
          </w:r>
        </w:del>
      </w:ins>
    </w:p>
    <w:p w14:paraId="300916F2" w14:textId="7BC3A5A6" w:rsidR="009D6CCD" w:rsidRPr="003B2883" w:rsidDel="00FA27F3" w:rsidRDefault="009D6CCD" w:rsidP="009D6CCD">
      <w:pPr>
        <w:pStyle w:val="PL"/>
        <w:rPr>
          <w:ins w:id="5381" w:author="Ulrich Wiehe" w:date="2023-09-21T11:52:00Z"/>
          <w:del w:id="5382" w:author="ZTE" w:date="2023-10-31T16:29:00Z"/>
        </w:rPr>
      </w:pPr>
      <w:ins w:id="5383" w:author="Ulrich Wiehe" w:date="2023-09-21T11:52:00Z">
        <w:del w:id="5384" w:author="ZTE" w:date="2023-10-31T16:29:00Z">
          <w:r w:rsidRPr="003B2883" w:rsidDel="00FA27F3">
            <w:delText xml:space="preserve">          content:</w:delText>
          </w:r>
        </w:del>
      </w:ins>
    </w:p>
    <w:p w14:paraId="67C20067" w14:textId="4CCFF9BC" w:rsidR="009D6CCD" w:rsidRPr="003B2883" w:rsidDel="00FA27F3" w:rsidRDefault="009D6CCD" w:rsidP="009D6CCD">
      <w:pPr>
        <w:pStyle w:val="PL"/>
        <w:rPr>
          <w:ins w:id="5385" w:author="Ulrich Wiehe" w:date="2023-09-21T11:52:00Z"/>
          <w:del w:id="5386" w:author="ZTE" w:date="2023-10-31T16:29:00Z"/>
        </w:rPr>
      </w:pPr>
      <w:ins w:id="5387" w:author="Ulrich Wiehe" w:date="2023-09-21T11:52:00Z">
        <w:del w:id="5388" w:author="ZTE" w:date="2023-10-31T16:29:00Z">
          <w:r w:rsidRPr="003B2883" w:rsidDel="00FA27F3">
            <w:delText xml:space="preserve">            application/json:</w:delText>
          </w:r>
        </w:del>
      </w:ins>
    </w:p>
    <w:p w14:paraId="18965BFE" w14:textId="61AC6E79" w:rsidR="009D6CCD" w:rsidRPr="003B2883" w:rsidDel="00FA27F3" w:rsidRDefault="009D6CCD" w:rsidP="009D6CCD">
      <w:pPr>
        <w:pStyle w:val="PL"/>
        <w:rPr>
          <w:ins w:id="5389" w:author="Ulrich Wiehe" w:date="2023-09-21T11:52:00Z"/>
          <w:del w:id="5390" w:author="ZTE" w:date="2023-10-31T16:29:00Z"/>
        </w:rPr>
      </w:pPr>
      <w:ins w:id="5391" w:author="Ulrich Wiehe" w:date="2023-09-21T11:52:00Z">
        <w:del w:id="5392" w:author="ZTE" w:date="2023-10-31T16:29:00Z">
          <w:r w:rsidRPr="003B2883" w:rsidDel="00FA27F3">
            <w:delText xml:space="preserve">              schema:</w:delText>
          </w:r>
        </w:del>
      </w:ins>
    </w:p>
    <w:p w14:paraId="5B53DA51" w14:textId="2161BDEA" w:rsidR="009D6CCD" w:rsidDel="00FA27F3" w:rsidRDefault="009D6CCD" w:rsidP="009D6CCD">
      <w:pPr>
        <w:pStyle w:val="PL"/>
        <w:rPr>
          <w:ins w:id="5393" w:author="Ulrich Wiehe" w:date="2023-09-21T11:52:00Z"/>
          <w:del w:id="5394" w:author="ZTE" w:date="2023-10-31T16:29:00Z"/>
          <w:lang w:eastAsia="zh-CN"/>
        </w:rPr>
      </w:pPr>
      <w:ins w:id="5395" w:author="Ulrich Wiehe" w:date="2023-09-21T11:52:00Z">
        <w:del w:id="5396"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3AEB345C" w14:textId="7639644C" w:rsidR="009D6CCD" w:rsidRPr="00690A26" w:rsidDel="00FA27F3" w:rsidRDefault="009D6CCD" w:rsidP="009D6CCD">
      <w:pPr>
        <w:pStyle w:val="PL"/>
        <w:rPr>
          <w:ins w:id="5397" w:author="Ulrich Wiehe" w:date="2023-09-21T11:52:00Z"/>
          <w:del w:id="5398" w:author="ZTE" w:date="2023-10-31T16:29:00Z"/>
        </w:rPr>
      </w:pPr>
      <w:ins w:id="5399" w:author="Ulrich Wiehe" w:date="2023-09-21T11:52:00Z">
        <w:del w:id="5400" w:author="ZTE" w:date="2023-10-31T16:29:00Z">
          <w:r w:rsidRPr="00690A26" w:rsidDel="00FA27F3">
            <w:rPr>
              <w:rFonts w:hint="eastAsia"/>
              <w:lang w:eastAsia="zh-CN"/>
            </w:rPr>
            <w:delText xml:space="preserve">          </w:delText>
          </w:r>
          <w:r w:rsidRPr="00690A26" w:rsidDel="00FA27F3">
            <w:delText>headers:</w:delText>
          </w:r>
        </w:del>
      </w:ins>
    </w:p>
    <w:p w14:paraId="6C448C94" w14:textId="195ECF08" w:rsidR="009D6CCD" w:rsidRPr="00690A26" w:rsidDel="00FA27F3" w:rsidRDefault="009D6CCD" w:rsidP="009D6CCD">
      <w:pPr>
        <w:pStyle w:val="PL"/>
        <w:rPr>
          <w:ins w:id="5401" w:author="Ulrich Wiehe" w:date="2023-09-21T11:52:00Z"/>
          <w:del w:id="5402" w:author="ZTE" w:date="2023-10-31T16:29:00Z"/>
        </w:rPr>
      </w:pPr>
      <w:ins w:id="5403" w:author="Ulrich Wiehe" w:date="2023-09-21T11:52:00Z">
        <w:del w:id="540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1CD1FDD5" w14:textId="18067F2B" w:rsidR="009D6CCD" w:rsidRPr="00690A26" w:rsidDel="00FA27F3" w:rsidRDefault="009D6CCD" w:rsidP="009D6CCD">
      <w:pPr>
        <w:pStyle w:val="PL"/>
        <w:rPr>
          <w:ins w:id="5405" w:author="Ulrich Wiehe" w:date="2023-09-21T11:52:00Z"/>
          <w:del w:id="5406" w:author="ZTE" w:date="2023-10-31T16:29:00Z"/>
        </w:rPr>
      </w:pPr>
      <w:ins w:id="5407" w:author="Ulrich Wiehe" w:date="2023-09-21T11:52:00Z">
        <w:del w:id="540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3F0395CB" w14:textId="50D19E51" w:rsidR="009D6CCD" w:rsidRPr="00690A26" w:rsidDel="00FA27F3" w:rsidRDefault="009D6CCD" w:rsidP="009D6CCD">
      <w:pPr>
        <w:pStyle w:val="PL"/>
        <w:rPr>
          <w:ins w:id="5409" w:author="Ulrich Wiehe" w:date="2023-09-21T11:52:00Z"/>
          <w:del w:id="5410" w:author="ZTE" w:date="2023-10-31T16:29:00Z"/>
        </w:rPr>
      </w:pPr>
      <w:ins w:id="5411" w:author="Ulrich Wiehe" w:date="2023-09-21T11:52:00Z">
        <w:del w:id="541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0796562E" w14:textId="5470A463" w:rsidR="009D6CCD" w:rsidRPr="00690A26" w:rsidDel="00FA27F3" w:rsidRDefault="009D6CCD" w:rsidP="009D6CCD">
      <w:pPr>
        <w:pStyle w:val="PL"/>
        <w:rPr>
          <w:ins w:id="5413" w:author="Ulrich Wiehe" w:date="2023-09-21T11:52:00Z"/>
          <w:del w:id="5414" w:author="ZTE" w:date="2023-10-31T16:29:00Z"/>
        </w:rPr>
      </w:pPr>
      <w:ins w:id="5415" w:author="Ulrich Wiehe" w:date="2023-09-21T11:52:00Z">
        <w:del w:id="541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2D74D67D" w14:textId="132E798C" w:rsidR="009D6CCD" w:rsidDel="00FA27F3" w:rsidRDefault="009D6CCD" w:rsidP="009D6CCD">
      <w:pPr>
        <w:pStyle w:val="PL"/>
        <w:rPr>
          <w:ins w:id="5417" w:author="Ulrich Wiehe" w:date="2023-09-21T11:52:00Z"/>
          <w:del w:id="5418" w:author="ZTE" w:date="2023-10-31T16:29:00Z"/>
        </w:rPr>
      </w:pPr>
      <w:ins w:id="5419" w:author="Ulrich Wiehe" w:date="2023-09-21T11:52:00Z">
        <w:del w:id="542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76554097" w14:textId="78F9AF9F" w:rsidR="009D6CCD" w:rsidRPr="00690A26" w:rsidDel="00FA27F3" w:rsidRDefault="009D6CCD" w:rsidP="009D6CCD">
      <w:pPr>
        <w:pStyle w:val="PL"/>
        <w:rPr>
          <w:ins w:id="5421" w:author="Ulrich Wiehe" w:date="2023-09-21T11:52:00Z"/>
          <w:del w:id="5422" w:author="ZTE" w:date="2023-10-31T16:29:00Z"/>
          <w:lang w:val="en-US"/>
        </w:rPr>
      </w:pPr>
      <w:ins w:id="5423" w:author="Ulrich Wiehe" w:date="2023-09-21T11:52:00Z">
        <w:del w:id="5424" w:author="ZTE" w:date="2023-10-31T16:29:00Z">
          <w:r w:rsidRPr="00690A26" w:rsidDel="00FA27F3">
            <w:rPr>
              <w:lang w:val="en-US"/>
            </w:rPr>
            <w:delText xml:space="preserve">        '400':</w:delText>
          </w:r>
        </w:del>
      </w:ins>
    </w:p>
    <w:p w14:paraId="3F9BD020" w14:textId="1DD356B5" w:rsidR="009D6CCD" w:rsidRPr="00690A26" w:rsidDel="00FA27F3" w:rsidRDefault="009D6CCD" w:rsidP="009D6CCD">
      <w:pPr>
        <w:pStyle w:val="PL"/>
        <w:rPr>
          <w:ins w:id="5425" w:author="Ulrich Wiehe" w:date="2023-09-21T11:52:00Z"/>
          <w:del w:id="5426" w:author="ZTE" w:date="2023-10-31T16:29:00Z"/>
          <w:lang w:val="en-US"/>
        </w:rPr>
      </w:pPr>
      <w:ins w:id="5427" w:author="Ulrich Wiehe" w:date="2023-09-21T11:52:00Z">
        <w:del w:id="5428" w:author="ZTE" w:date="2023-10-31T16:29:00Z">
          <w:r w:rsidRPr="00690A26" w:rsidDel="00FA27F3">
            <w:rPr>
              <w:lang w:val="en-US"/>
            </w:rPr>
            <w:delText xml:space="preserve">          $ref: 'TS29571_CommonData.yaml#/components/responses/400'</w:delText>
          </w:r>
        </w:del>
      </w:ins>
    </w:p>
    <w:p w14:paraId="578C2B6C" w14:textId="4FB21F9E" w:rsidR="009D6CCD" w:rsidRPr="00690A26" w:rsidDel="00FA27F3" w:rsidRDefault="009D6CCD" w:rsidP="009D6CCD">
      <w:pPr>
        <w:pStyle w:val="PL"/>
        <w:rPr>
          <w:ins w:id="5429" w:author="Ulrich Wiehe" w:date="2023-09-21T11:52:00Z"/>
          <w:del w:id="5430" w:author="ZTE" w:date="2023-10-31T16:29:00Z"/>
          <w:lang w:val="en-US"/>
        </w:rPr>
      </w:pPr>
      <w:ins w:id="5431" w:author="Ulrich Wiehe" w:date="2023-09-21T11:52:00Z">
        <w:del w:id="5432" w:author="ZTE" w:date="2023-10-31T16:29:00Z">
          <w:r w:rsidRPr="00690A26" w:rsidDel="00FA27F3">
            <w:rPr>
              <w:lang w:val="en-US"/>
            </w:rPr>
            <w:delText xml:space="preserve">        '403':</w:delText>
          </w:r>
        </w:del>
      </w:ins>
    </w:p>
    <w:p w14:paraId="376AB93C" w14:textId="7F73BD45" w:rsidR="009D6CCD" w:rsidRPr="00690A26" w:rsidDel="00FA27F3" w:rsidRDefault="009D6CCD" w:rsidP="009D6CCD">
      <w:pPr>
        <w:pStyle w:val="PL"/>
        <w:rPr>
          <w:ins w:id="5433" w:author="Ulrich Wiehe" w:date="2023-09-21T11:52:00Z"/>
          <w:del w:id="5434" w:author="ZTE" w:date="2023-10-31T16:29:00Z"/>
          <w:lang w:val="en-US"/>
        </w:rPr>
      </w:pPr>
      <w:ins w:id="5435" w:author="Ulrich Wiehe" w:date="2023-09-21T11:52:00Z">
        <w:del w:id="5436" w:author="ZTE" w:date="2023-10-31T16:29:00Z">
          <w:r w:rsidRPr="00690A26" w:rsidDel="00FA27F3">
            <w:rPr>
              <w:lang w:val="en-US"/>
            </w:rPr>
            <w:delText xml:space="preserve">          $ref: 'TS29571_CommonData.yaml#/components/responses/403'</w:delText>
          </w:r>
        </w:del>
      </w:ins>
    </w:p>
    <w:p w14:paraId="1450F4F6" w14:textId="16310E35" w:rsidR="009D6CCD" w:rsidRPr="00690A26" w:rsidDel="00FA27F3" w:rsidRDefault="009D6CCD" w:rsidP="009D6CCD">
      <w:pPr>
        <w:pStyle w:val="PL"/>
        <w:rPr>
          <w:ins w:id="5437" w:author="Ulrich Wiehe" w:date="2023-09-21T11:52:00Z"/>
          <w:del w:id="5438" w:author="ZTE" w:date="2023-10-31T16:29:00Z"/>
          <w:lang w:val="en-US"/>
        </w:rPr>
      </w:pPr>
      <w:ins w:id="5439" w:author="Ulrich Wiehe" w:date="2023-09-21T11:52:00Z">
        <w:del w:id="5440" w:author="ZTE" w:date="2023-10-31T16:29:00Z">
          <w:r w:rsidRPr="00690A26" w:rsidDel="00FA27F3">
            <w:rPr>
              <w:lang w:val="en-US"/>
            </w:rPr>
            <w:delText xml:space="preserve">        '404':</w:delText>
          </w:r>
        </w:del>
      </w:ins>
    </w:p>
    <w:p w14:paraId="00D243C2" w14:textId="1B278396" w:rsidR="009D6CCD" w:rsidRPr="00690A26" w:rsidDel="00FA27F3" w:rsidRDefault="009D6CCD" w:rsidP="009D6CCD">
      <w:pPr>
        <w:pStyle w:val="PL"/>
        <w:rPr>
          <w:ins w:id="5441" w:author="Ulrich Wiehe" w:date="2023-09-21T11:52:00Z"/>
          <w:del w:id="5442" w:author="ZTE" w:date="2023-10-31T16:29:00Z"/>
          <w:lang w:val="en-US"/>
        </w:rPr>
      </w:pPr>
      <w:ins w:id="5443" w:author="Ulrich Wiehe" w:date="2023-09-21T11:52:00Z">
        <w:del w:id="5444" w:author="ZTE" w:date="2023-10-31T16:29:00Z">
          <w:r w:rsidRPr="00690A26" w:rsidDel="00FA27F3">
            <w:rPr>
              <w:lang w:val="en-US"/>
            </w:rPr>
            <w:delText xml:space="preserve">          $ref: 'TS29571_CommonData.yaml#/components/responses/404'</w:delText>
          </w:r>
        </w:del>
      </w:ins>
    </w:p>
    <w:p w14:paraId="1D7E1A68" w14:textId="39BF54DA" w:rsidR="009D6CCD" w:rsidRPr="00690A26" w:rsidDel="00FA27F3" w:rsidRDefault="009D6CCD" w:rsidP="009D6CCD">
      <w:pPr>
        <w:pStyle w:val="PL"/>
        <w:rPr>
          <w:ins w:id="5445" w:author="Ulrich Wiehe" w:date="2023-09-21T11:52:00Z"/>
          <w:del w:id="5446" w:author="ZTE" w:date="2023-10-31T16:29:00Z"/>
          <w:lang w:val="en-US"/>
        </w:rPr>
      </w:pPr>
      <w:ins w:id="5447" w:author="Ulrich Wiehe" w:date="2023-09-21T11:52:00Z">
        <w:del w:id="5448" w:author="ZTE" w:date="2023-10-31T16:29:00Z">
          <w:r w:rsidRPr="00690A26" w:rsidDel="00FA27F3">
            <w:rPr>
              <w:lang w:val="en-US"/>
            </w:rPr>
            <w:delText xml:space="preserve">        '4</w:delText>
          </w:r>
          <w:r w:rsidDel="00FA27F3">
            <w:rPr>
              <w:lang w:val="en-US"/>
            </w:rPr>
            <w:delText>09</w:delText>
          </w:r>
          <w:r w:rsidRPr="00690A26" w:rsidDel="00FA27F3">
            <w:rPr>
              <w:lang w:val="en-US"/>
            </w:rPr>
            <w:delText>':</w:delText>
          </w:r>
        </w:del>
      </w:ins>
    </w:p>
    <w:p w14:paraId="09C7D2B7" w14:textId="1AE83508" w:rsidR="009D6CCD" w:rsidRPr="00690A26" w:rsidDel="00FA27F3" w:rsidRDefault="009D6CCD" w:rsidP="009D6CCD">
      <w:pPr>
        <w:pStyle w:val="PL"/>
        <w:rPr>
          <w:ins w:id="5449" w:author="Ulrich Wiehe" w:date="2023-09-21T11:52:00Z"/>
          <w:del w:id="5450" w:author="ZTE" w:date="2023-10-31T16:29:00Z"/>
          <w:lang w:val="en-US"/>
        </w:rPr>
      </w:pPr>
      <w:ins w:id="5451" w:author="Ulrich Wiehe" w:date="2023-09-21T11:52:00Z">
        <w:del w:id="5452" w:author="ZTE" w:date="2023-10-31T16:29:00Z">
          <w:r w:rsidRPr="00690A26" w:rsidDel="00FA27F3">
            <w:rPr>
              <w:lang w:val="en-US"/>
            </w:rPr>
            <w:delText xml:space="preserve">          $ref: 'TS29571_CommonData.yaml#/components/responses/4</w:delText>
          </w:r>
          <w:r w:rsidDel="00FA27F3">
            <w:rPr>
              <w:lang w:val="en-US"/>
            </w:rPr>
            <w:delText>09</w:delText>
          </w:r>
          <w:r w:rsidRPr="00690A26" w:rsidDel="00FA27F3">
            <w:rPr>
              <w:lang w:val="en-US"/>
            </w:rPr>
            <w:delText>'</w:delText>
          </w:r>
        </w:del>
      </w:ins>
    </w:p>
    <w:p w14:paraId="51EB67AC" w14:textId="594734DE" w:rsidR="009D6CCD" w:rsidRPr="00690A26" w:rsidDel="00FA27F3" w:rsidRDefault="009D6CCD" w:rsidP="009D6CCD">
      <w:pPr>
        <w:pStyle w:val="PL"/>
        <w:rPr>
          <w:ins w:id="5453" w:author="Ulrich Wiehe" w:date="2023-09-21T11:52:00Z"/>
          <w:del w:id="5454" w:author="ZTE" w:date="2023-10-31T16:29:00Z"/>
          <w:lang w:val="en-US"/>
        </w:rPr>
      </w:pPr>
      <w:ins w:id="5455" w:author="Ulrich Wiehe" w:date="2023-09-21T11:52:00Z">
        <w:del w:id="5456" w:author="ZTE" w:date="2023-10-31T16:29:00Z">
          <w:r w:rsidRPr="00690A26" w:rsidDel="00FA27F3">
            <w:rPr>
              <w:lang w:val="en-US"/>
            </w:rPr>
            <w:delText xml:space="preserve">        '411':</w:delText>
          </w:r>
        </w:del>
      </w:ins>
    </w:p>
    <w:p w14:paraId="4EF5019F" w14:textId="1BC414FF" w:rsidR="009D6CCD" w:rsidRPr="00690A26" w:rsidDel="00FA27F3" w:rsidRDefault="009D6CCD" w:rsidP="009D6CCD">
      <w:pPr>
        <w:pStyle w:val="PL"/>
        <w:rPr>
          <w:ins w:id="5457" w:author="Ulrich Wiehe" w:date="2023-09-21T11:52:00Z"/>
          <w:del w:id="5458" w:author="ZTE" w:date="2023-10-31T16:29:00Z"/>
          <w:lang w:val="en-US"/>
        </w:rPr>
      </w:pPr>
      <w:ins w:id="5459" w:author="Ulrich Wiehe" w:date="2023-09-21T11:52:00Z">
        <w:del w:id="5460" w:author="ZTE" w:date="2023-10-31T16:29:00Z">
          <w:r w:rsidRPr="00690A26" w:rsidDel="00FA27F3">
            <w:rPr>
              <w:lang w:val="en-US"/>
            </w:rPr>
            <w:delText xml:space="preserve">          $ref: 'TS29571_CommonData.yaml#/components/responses/411'</w:delText>
          </w:r>
        </w:del>
      </w:ins>
    </w:p>
    <w:p w14:paraId="284C0189" w14:textId="1A9B5221" w:rsidR="009D6CCD" w:rsidRPr="00690A26" w:rsidDel="00FA27F3" w:rsidRDefault="009D6CCD" w:rsidP="009D6CCD">
      <w:pPr>
        <w:pStyle w:val="PL"/>
        <w:rPr>
          <w:ins w:id="5461" w:author="Ulrich Wiehe" w:date="2023-09-21T11:52:00Z"/>
          <w:del w:id="5462" w:author="ZTE" w:date="2023-10-31T16:29:00Z"/>
          <w:lang w:val="en-US"/>
        </w:rPr>
      </w:pPr>
      <w:ins w:id="5463" w:author="Ulrich Wiehe" w:date="2023-09-21T11:52:00Z">
        <w:del w:id="5464" w:author="ZTE" w:date="2023-10-31T16:29:00Z">
          <w:r w:rsidRPr="00690A26" w:rsidDel="00FA27F3">
            <w:rPr>
              <w:lang w:val="en-US"/>
            </w:rPr>
            <w:delText xml:space="preserve">        '41</w:delText>
          </w:r>
          <w:r w:rsidDel="00FA27F3">
            <w:rPr>
              <w:lang w:val="en-US"/>
            </w:rPr>
            <w:delText>2</w:delText>
          </w:r>
          <w:r w:rsidRPr="00690A26" w:rsidDel="00FA27F3">
            <w:rPr>
              <w:lang w:val="en-US"/>
            </w:rPr>
            <w:delText>':</w:delText>
          </w:r>
        </w:del>
      </w:ins>
    </w:p>
    <w:p w14:paraId="06E3B745" w14:textId="4D68CCAA" w:rsidR="009D6CCD" w:rsidRPr="00690A26" w:rsidDel="00FA27F3" w:rsidRDefault="009D6CCD" w:rsidP="009D6CCD">
      <w:pPr>
        <w:pStyle w:val="PL"/>
        <w:rPr>
          <w:ins w:id="5465" w:author="Ulrich Wiehe" w:date="2023-09-21T11:52:00Z"/>
          <w:del w:id="5466" w:author="ZTE" w:date="2023-10-31T16:29:00Z"/>
          <w:lang w:val="en-US"/>
        </w:rPr>
      </w:pPr>
      <w:ins w:id="5467" w:author="Ulrich Wiehe" w:date="2023-09-21T11:52:00Z">
        <w:del w:id="5468" w:author="ZTE" w:date="2023-10-31T16:29:00Z">
          <w:r w:rsidRPr="00690A26" w:rsidDel="00FA27F3">
            <w:rPr>
              <w:lang w:val="en-US"/>
            </w:rPr>
            <w:delText xml:space="preserve">          $ref: 'TS29571_CommonData.yaml#/components/responses/41</w:delText>
          </w:r>
          <w:r w:rsidDel="00FA27F3">
            <w:rPr>
              <w:lang w:val="en-US"/>
            </w:rPr>
            <w:delText>2</w:delText>
          </w:r>
          <w:r w:rsidRPr="00690A26" w:rsidDel="00FA27F3">
            <w:rPr>
              <w:lang w:val="en-US"/>
            </w:rPr>
            <w:delText>'</w:delText>
          </w:r>
        </w:del>
      </w:ins>
    </w:p>
    <w:p w14:paraId="68FA8504" w14:textId="4880851A" w:rsidR="009D6CCD" w:rsidRPr="00690A26" w:rsidDel="00FA27F3" w:rsidRDefault="009D6CCD" w:rsidP="009D6CCD">
      <w:pPr>
        <w:pStyle w:val="PL"/>
        <w:rPr>
          <w:ins w:id="5469" w:author="Ulrich Wiehe" w:date="2023-09-21T11:52:00Z"/>
          <w:del w:id="5470" w:author="ZTE" w:date="2023-10-31T16:29:00Z"/>
          <w:lang w:val="en-US"/>
        </w:rPr>
      </w:pPr>
      <w:ins w:id="5471" w:author="Ulrich Wiehe" w:date="2023-09-21T11:52:00Z">
        <w:del w:id="5472" w:author="ZTE" w:date="2023-10-31T16:29:00Z">
          <w:r w:rsidRPr="00690A26" w:rsidDel="00FA27F3">
            <w:rPr>
              <w:lang w:val="en-US"/>
            </w:rPr>
            <w:delText xml:space="preserve">        '413':</w:delText>
          </w:r>
        </w:del>
      </w:ins>
    </w:p>
    <w:p w14:paraId="6DCDD812" w14:textId="057F0D24" w:rsidR="009D6CCD" w:rsidRPr="00690A26" w:rsidDel="00FA27F3" w:rsidRDefault="009D6CCD" w:rsidP="009D6CCD">
      <w:pPr>
        <w:pStyle w:val="PL"/>
        <w:rPr>
          <w:ins w:id="5473" w:author="Ulrich Wiehe" w:date="2023-09-21T11:52:00Z"/>
          <w:del w:id="5474" w:author="ZTE" w:date="2023-10-31T16:29:00Z"/>
          <w:lang w:val="en-US"/>
        </w:rPr>
      </w:pPr>
      <w:ins w:id="5475" w:author="Ulrich Wiehe" w:date="2023-09-21T11:52:00Z">
        <w:del w:id="5476" w:author="ZTE" w:date="2023-10-31T16:29:00Z">
          <w:r w:rsidRPr="00690A26" w:rsidDel="00FA27F3">
            <w:rPr>
              <w:lang w:val="en-US"/>
            </w:rPr>
            <w:delText xml:space="preserve">          $ref: 'TS29571_CommonData.yaml#/components/responses/413'</w:delText>
          </w:r>
        </w:del>
      </w:ins>
    </w:p>
    <w:p w14:paraId="0CE720C8" w14:textId="7627D79F" w:rsidR="009D6CCD" w:rsidRPr="00690A26" w:rsidDel="00FA27F3" w:rsidRDefault="009D6CCD" w:rsidP="009D6CCD">
      <w:pPr>
        <w:pStyle w:val="PL"/>
        <w:rPr>
          <w:ins w:id="5477" w:author="Ulrich Wiehe" w:date="2023-09-21T11:52:00Z"/>
          <w:del w:id="5478" w:author="ZTE" w:date="2023-10-31T16:29:00Z"/>
          <w:lang w:val="en-US"/>
        </w:rPr>
      </w:pPr>
      <w:ins w:id="5479" w:author="Ulrich Wiehe" w:date="2023-09-21T11:52:00Z">
        <w:del w:id="5480" w:author="ZTE" w:date="2023-10-31T16:29:00Z">
          <w:r w:rsidRPr="00690A26" w:rsidDel="00FA27F3">
            <w:rPr>
              <w:lang w:val="en-US"/>
            </w:rPr>
            <w:delText xml:space="preserve">        '415':</w:delText>
          </w:r>
        </w:del>
      </w:ins>
    </w:p>
    <w:p w14:paraId="19E13E0C" w14:textId="7187DBC8" w:rsidR="009D6CCD" w:rsidRPr="00690A26" w:rsidDel="00FA27F3" w:rsidRDefault="009D6CCD" w:rsidP="009D6CCD">
      <w:pPr>
        <w:pStyle w:val="PL"/>
        <w:rPr>
          <w:ins w:id="5481" w:author="Ulrich Wiehe" w:date="2023-09-21T11:52:00Z"/>
          <w:del w:id="5482" w:author="ZTE" w:date="2023-10-31T16:29:00Z"/>
          <w:lang w:val="en-US"/>
        </w:rPr>
      </w:pPr>
      <w:ins w:id="5483" w:author="Ulrich Wiehe" w:date="2023-09-21T11:52:00Z">
        <w:del w:id="5484" w:author="ZTE" w:date="2023-10-31T16:29:00Z">
          <w:r w:rsidRPr="00690A26" w:rsidDel="00FA27F3">
            <w:rPr>
              <w:lang w:val="en-US"/>
            </w:rPr>
            <w:delText xml:space="preserve">          $ref: 'TS29571_CommonData.yaml#/components/responses/415'</w:delText>
          </w:r>
        </w:del>
      </w:ins>
    </w:p>
    <w:p w14:paraId="71161E56" w14:textId="04076C97" w:rsidR="009D6CCD" w:rsidRPr="00690A26" w:rsidDel="00FA27F3" w:rsidRDefault="009D6CCD" w:rsidP="009D6CCD">
      <w:pPr>
        <w:pStyle w:val="PL"/>
        <w:rPr>
          <w:ins w:id="5485" w:author="Ulrich Wiehe" w:date="2023-09-21T11:52:00Z"/>
          <w:del w:id="5486" w:author="ZTE" w:date="2023-10-31T16:29:00Z"/>
          <w:lang w:val="en-US"/>
        </w:rPr>
      </w:pPr>
      <w:ins w:id="5487" w:author="Ulrich Wiehe" w:date="2023-09-21T11:52:00Z">
        <w:del w:id="5488" w:author="ZTE" w:date="2023-10-31T16:29:00Z">
          <w:r w:rsidRPr="00690A26" w:rsidDel="00FA27F3">
            <w:rPr>
              <w:lang w:val="en-US"/>
            </w:rPr>
            <w:delText xml:space="preserve">        '429':</w:delText>
          </w:r>
        </w:del>
      </w:ins>
    </w:p>
    <w:p w14:paraId="7896AA1F" w14:textId="6C13F446" w:rsidR="009D6CCD" w:rsidRPr="00690A26" w:rsidDel="00FA27F3" w:rsidRDefault="009D6CCD" w:rsidP="009D6CCD">
      <w:pPr>
        <w:pStyle w:val="PL"/>
        <w:rPr>
          <w:ins w:id="5489" w:author="Ulrich Wiehe" w:date="2023-09-21T11:52:00Z"/>
          <w:del w:id="5490" w:author="ZTE" w:date="2023-10-31T16:29:00Z"/>
          <w:lang w:val="en-US"/>
        </w:rPr>
      </w:pPr>
      <w:ins w:id="5491" w:author="Ulrich Wiehe" w:date="2023-09-21T11:52:00Z">
        <w:del w:id="5492" w:author="ZTE" w:date="2023-10-31T16:29:00Z">
          <w:r w:rsidRPr="00690A26" w:rsidDel="00FA27F3">
            <w:rPr>
              <w:lang w:val="en-US"/>
            </w:rPr>
            <w:delText xml:space="preserve">          $ref: 'TS29571_CommonData.yaml#/components/responses/429'</w:delText>
          </w:r>
        </w:del>
      </w:ins>
    </w:p>
    <w:p w14:paraId="47096238" w14:textId="548F22FB" w:rsidR="009D6CCD" w:rsidRPr="00690A26" w:rsidDel="00FA27F3" w:rsidRDefault="009D6CCD" w:rsidP="009D6CCD">
      <w:pPr>
        <w:pStyle w:val="PL"/>
        <w:rPr>
          <w:ins w:id="5493" w:author="Ulrich Wiehe" w:date="2023-09-21T11:52:00Z"/>
          <w:del w:id="5494" w:author="ZTE" w:date="2023-10-31T16:29:00Z"/>
          <w:lang w:val="en-US"/>
        </w:rPr>
      </w:pPr>
      <w:ins w:id="5495" w:author="Ulrich Wiehe" w:date="2023-09-21T11:52:00Z">
        <w:del w:id="5496" w:author="ZTE" w:date="2023-10-31T16:29:00Z">
          <w:r w:rsidRPr="00690A26" w:rsidDel="00FA27F3">
            <w:rPr>
              <w:lang w:val="en-US"/>
            </w:rPr>
            <w:delText xml:space="preserve">        '500':</w:delText>
          </w:r>
        </w:del>
      </w:ins>
    </w:p>
    <w:p w14:paraId="4E09DB08" w14:textId="123DD346" w:rsidR="009D6CCD" w:rsidRPr="00690A26" w:rsidDel="00FA27F3" w:rsidRDefault="009D6CCD" w:rsidP="009D6CCD">
      <w:pPr>
        <w:pStyle w:val="PL"/>
        <w:rPr>
          <w:ins w:id="5497" w:author="Ulrich Wiehe" w:date="2023-09-21T11:52:00Z"/>
          <w:del w:id="5498" w:author="ZTE" w:date="2023-10-31T16:29:00Z"/>
          <w:lang w:val="en-US"/>
        </w:rPr>
      </w:pPr>
      <w:ins w:id="5499" w:author="Ulrich Wiehe" w:date="2023-09-21T11:52:00Z">
        <w:del w:id="5500" w:author="ZTE" w:date="2023-10-31T16:29:00Z">
          <w:r w:rsidRPr="00690A26" w:rsidDel="00FA27F3">
            <w:rPr>
              <w:lang w:val="en-US"/>
            </w:rPr>
            <w:delText xml:space="preserve">          $ref: 'TS29571_CommonData.yaml#/components/responses/500'</w:delText>
          </w:r>
        </w:del>
      </w:ins>
    </w:p>
    <w:p w14:paraId="6B248FD4" w14:textId="68DEE0F8" w:rsidR="009D6CCD" w:rsidRPr="00690A26" w:rsidDel="00FA27F3" w:rsidRDefault="009D6CCD" w:rsidP="009D6CCD">
      <w:pPr>
        <w:pStyle w:val="PL"/>
        <w:rPr>
          <w:ins w:id="5501" w:author="Ulrich Wiehe" w:date="2023-09-21T11:52:00Z"/>
          <w:del w:id="5502" w:author="ZTE" w:date="2023-10-31T16:29:00Z"/>
          <w:lang w:val="en-US"/>
        </w:rPr>
      </w:pPr>
      <w:ins w:id="5503" w:author="Ulrich Wiehe" w:date="2023-09-21T11:52:00Z">
        <w:del w:id="5504" w:author="ZTE" w:date="2023-10-31T16:29:00Z">
          <w:r w:rsidRPr="00690A26" w:rsidDel="00FA27F3">
            <w:rPr>
              <w:lang w:val="en-US"/>
            </w:rPr>
            <w:lastRenderedPageBreak/>
            <w:delText xml:space="preserve">        '501':</w:delText>
          </w:r>
        </w:del>
      </w:ins>
    </w:p>
    <w:p w14:paraId="74AEB49E" w14:textId="4969814E" w:rsidR="009D6CCD" w:rsidRPr="00690A26" w:rsidDel="00FA27F3" w:rsidRDefault="009D6CCD" w:rsidP="009D6CCD">
      <w:pPr>
        <w:pStyle w:val="PL"/>
        <w:rPr>
          <w:ins w:id="5505" w:author="Ulrich Wiehe" w:date="2023-09-21T11:52:00Z"/>
          <w:del w:id="5506" w:author="ZTE" w:date="2023-10-31T16:29:00Z"/>
          <w:lang w:val="en-US"/>
        </w:rPr>
      </w:pPr>
      <w:ins w:id="5507" w:author="Ulrich Wiehe" w:date="2023-09-21T11:52:00Z">
        <w:del w:id="5508" w:author="ZTE" w:date="2023-10-31T16:29:00Z">
          <w:r w:rsidRPr="00690A26" w:rsidDel="00FA27F3">
            <w:rPr>
              <w:lang w:val="en-US"/>
            </w:rPr>
            <w:delText xml:space="preserve">          $ref: 'TS29571_CommonData.yaml#/components/responses/501'</w:delText>
          </w:r>
        </w:del>
      </w:ins>
    </w:p>
    <w:p w14:paraId="6D54144C" w14:textId="6F9266CC" w:rsidR="009D6CCD" w:rsidRPr="00690A26" w:rsidDel="00FA27F3" w:rsidRDefault="009D6CCD" w:rsidP="009D6CCD">
      <w:pPr>
        <w:pStyle w:val="PL"/>
        <w:rPr>
          <w:ins w:id="5509" w:author="Ulrich Wiehe" w:date="2023-09-21T11:52:00Z"/>
          <w:del w:id="5510" w:author="ZTE" w:date="2023-10-31T16:29:00Z"/>
          <w:lang w:val="en-US"/>
        </w:rPr>
      </w:pPr>
      <w:ins w:id="5511" w:author="Ulrich Wiehe" w:date="2023-09-21T11:52:00Z">
        <w:del w:id="5512" w:author="ZTE" w:date="2023-10-31T16:29:00Z">
          <w:r w:rsidRPr="00690A26" w:rsidDel="00FA27F3">
            <w:rPr>
              <w:lang w:val="en-US"/>
            </w:rPr>
            <w:delText xml:space="preserve">        '503':</w:delText>
          </w:r>
        </w:del>
      </w:ins>
    </w:p>
    <w:p w14:paraId="4D9B8E09" w14:textId="3A26B6D4" w:rsidR="009D6CCD" w:rsidRPr="00690A26" w:rsidDel="00FA27F3" w:rsidRDefault="009D6CCD" w:rsidP="009D6CCD">
      <w:pPr>
        <w:pStyle w:val="PL"/>
        <w:rPr>
          <w:ins w:id="5513" w:author="Ulrich Wiehe" w:date="2023-09-21T11:52:00Z"/>
          <w:del w:id="5514" w:author="ZTE" w:date="2023-10-31T16:29:00Z"/>
          <w:lang w:val="en-US"/>
        </w:rPr>
      </w:pPr>
      <w:ins w:id="5515" w:author="Ulrich Wiehe" w:date="2023-09-21T11:52:00Z">
        <w:del w:id="5516" w:author="ZTE" w:date="2023-10-31T16:29:00Z">
          <w:r w:rsidRPr="00690A26" w:rsidDel="00FA27F3">
            <w:rPr>
              <w:lang w:val="en-US"/>
            </w:rPr>
            <w:delText xml:space="preserve">          $ref: 'TS29571_CommonData.yaml#/components/responses/503'</w:delText>
          </w:r>
        </w:del>
      </w:ins>
    </w:p>
    <w:p w14:paraId="63A4D4CC" w14:textId="7A40B655" w:rsidR="009D6CCD" w:rsidRPr="00690A26" w:rsidDel="00FA27F3" w:rsidRDefault="009D6CCD" w:rsidP="009D6CCD">
      <w:pPr>
        <w:pStyle w:val="PL"/>
        <w:rPr>
          <w:ins w:id="5517" w:author="Ulrich Wiehe" w:date="2023-09-21T11:52:00Z"/>
          <w:del w:id="5518" w:author="ZTE" w:date="2023-10-31T16:29:00Z"/>
        </w:rPr>
      </w:pPr>
      <w:ins w:id="5519" w:author="Ulrich Wiehe" w:date="2023-09-21T11:52:00Z">
        <w:del w:id="5520" w:author="ZTE" w:date="2023-10-31T16:29:00Z">
          <w:r w:rsidRPr="00690A26" w:rsidDel="00FA27F3">
            <w:delText xml:space="preserve">        default:</w:delText>
          </w:r>
        </w:del>
      </w:ins>
    </w:p>
    <w:p w14:paraId="458474AB" w14:textId="1F9FDA7C" w:rsidR="009D6CCD" w:rsidRPr="00690A26" w:rsidDel="00FA27F3" w:rsidRDefault="009D6CCD" w:rsidP="009D6CCD">
      <w:pPr>
        <w:pStyle w:val="PL"/>
        <w:rPr>
          <w:ins w:id="5521" w:author="Ulrich Wiehe" w:date="2023-09-21T11:52:00Z"/>
          <w:del w:id="5522" w:author="ZTE" w:date="2023-10-31T16:29:00Z"/>
          <w:lang w:val="en-US"/>
        </w:rPr>
      </w:pPr>
      <w:ins w:id="5523" w:author="Ulrich Wiehe" w:date="2023-09-21T11:52:00Z">
        <w:del w:id="5524" w:author="ZTE" w:date="2023-10-31T16:29:00Z">
          <w:r w:rsidRPr="00690A26" w:rsidDel="00FA27F3">
            <w:rPr>
              <w:lang w:val="en-US"/>
            </w:rPr>
            <w:delText xml:space="preserve">          $ref: 'TS29571_CommonData.yaml#/components/responses/default'</w:delText>
          </w:r>
        </w:del>
      </w:ins>
    </w:p>
    <w:p w14:paraId="057CA6CE" w14:textId="528D8769" w:rsidR="009D6CCD" w:rsidRPr="00690A26" w:rsidDel="00FA27F3" w:rsidRDefault="009D6CCD" w:rsidP="009D6CCD">
      <w:pPr>
        <w:pStyle w:val="PL"/>
        <w:rPr>
          <w:ins w:id="5525" w:author="Ulrich Wiehe" w:date="2023-09-21T11:52:00Z"/>
          <w:del w:id="5526" w:author="ZTE" w:date="2023-10-31T16:29:00Z"/>
        </w:rPr>
      </w:pPr>
      <w:ins w:id="5527" w:author="Ulrich Wiehe" w:date="2023-09-21T11:52:00Z">
        <w:del w:id="5528" w:author="ZTE" w:date="2023-10-31T16:29:00Z">
          <w:r w:rsidRPr="00690A26" w:rsidDel="00FA27F3">
            <w:delText xml:space="preserve">    delete:</w:delText>
          </w:r>
        </w:del>
      </w:ins>
    </w:p>
    <w:p w14:paraId="1A17E8C8" w14:textId="76613317" w:rsidR="009D6CCD" w:rsidRPr="00690A26" w:rsidDel="00FA27F3" w:rsidRDefault="009D6CCD" w:rsidP="009D6CCD">
      <w:pPr>
        <w:pStyle w:val="PL"/>
        <w:rPr>
          <w:ins w:id="5529" w:author="Ulrich Wiehe" w:date="2023-09-21T11:52:00Z"/>
          <w:del w:id="5530" w:author="ZTE" w:date="2023-10-31T16:29:00Z"/>
        </w:rPr>
      </w:pPr>
      <w:ins w:id="5531" w:author="Ulrich Wiehe" w:date="2023-09-21T11:52:00Z">
        <w:del w:id="5532" w:author="ZTE" w:date="2023-10-31T16:29:00Z">
          <w:r w:rsidRPr="00690A26" w:rsidDel="00FA27F3">
            <w:delText xml:space="preserve">      summary: De</w:delText>
          </w:r>
        </w:del>
      </w:ins>
      <w:ins w:id="5533" w:author="Ulrich Wiehe" w:date="2023-09-21T12:14:00Z">
        <w:del w:id="5534" w:author="ZTE" w:date="2023-10-31T16:29:00Z">
          <w:r w:rsidR="008F5033" w:rsidDel="00FA27F3">
            <w:delText>lete Shared Profile Data identified by a given shardProfileDataID</w:delText>
          </w:r>
        </w:del>
      </w:ins>
    </w:p>
    <w:p w14:paraId="224A001F" w14:textId="5E292D10" w:rsidR="009D6CCD" w:rsidRPr="00690A26" w:rsidDel="00FA27F3" w:rsidRDefault="009D6CCD" w:rsidP="009D6CCD">
      <w:pPr>
        <w:pStyle w:val="PL"/>
        <w:rPr>
          <w:ins w:id="5535" w:author="Ulrich Wiehe" w:date="2023-09-21T11:52:00Z"/>
          <w:del w:id="5536" w:author="ZTE" w:date="2023-10-31T16:29:00Z"/>
        </w:rPr>
      </w:pPr>
      <w:ins w:id="5537" w:author="Ulrich Wiehe" w:date="2023-09-21T11:52:00Z">
        <w:del w:id="5538" w:author="ZTE" w:date="2023-10-31T16:29:00Z">
          <w:r w:rsidRPr="00690A26" w:rsidDel="00FA27F3">
            <w:delText xml:space="preserve">      operationId: De</w:delText>
          </w:r>
        </w:del>
      </w:ins>
      <w:ins w:id="5539" w:author="Ulrich Wiehe" w:date="2023-09-21T12:15:00Z">
        <w:del w:id="5540" w:author="ZTE" w:date="2023-10-31T16:29:00Z">
          <w:r w:rsidR="008F5033" w:rsidDel="00FA27F3">
            <w:delText>leteSharedProfileData</w:delText>
          </w:r>
        </w:del>
      </w:ins>
    </w:p>
    <w:p w14:paraId="0BF37956" w14:textId="6CB29820" w:rsidR="009D6CCD" w:rsidRPr="00690A26" w:rsidDel="00FA27F3" w:rsidRDefault="009D6CCD" w:rsidP="009D6CCD">
      <w:pPr>
        <w:pStyle w:val="PL"/>
        <w:rPr>
          <w:ins w:id="5541" w:author="Ulrich Wiehe" w:date="2023-09-21T11:52:00Z"/>
          <w:del w:id="5542" w:author="ZTE" w:date="2023-10-31T16:29:00Z"/>
        </w:rPr>
      </w:pPr>
      <w:ins w:id="5543" w:author="Ulrich Wiehe" w:date="2023-09-21T11:52:00Z">
        <w:del w:id="5544" w:author="ZTE" w:date="2023-10-31T16:29:00Z">
          <w:r w:rsidRPr="00690A26" w:rsidDel="00FA27F3">
            <w:delText xml:space="preserve">      tags:</w:delText>
          </w:r>
        </w:del>
      </w:ins>
    </w:p>
    <w:p w14:paraId="16828414" w14:textId="0B7E5D51" w:rsidR="009D6CCD" w:rsidRPr="00690A26" w:rsidDel="00FA27F3" w:rsidRDefault="009D6CCD" w:rsidP="009D6CCD">
      <w:pPr>
        <w:pStyle w:val="PL"/>
        <w:rPr>
          <w:ins w:id="5545" w:author="Ulrich Wiehe" w:date="2023-09-21T11:52:00Z"/>
          <w:del w:id="5546" w:author="ZTE" w:date="2023-10-31T16:29:00Z"/>
        </w:rPr>
      </w:pPr>
      <w:ins w:id="5547" w:author="Ulrich Wiehe" w:date="2023-09-21T11:52:00Z">
        <w:del w:id="5548" w:author="ZTE" w:date="2023-10-31T16:29:00Z">
          <w:r w:rsidRPr="00690A26" w:rsidDel="00FA27F3">
            <w:delText xml:space="preserve">        - </w:delText>
          </w:r>
        </w:del>
      </w:ins>
      <w:ins w:id="5549" w:author="Ulrich Wiehe" w:date="2023-09-21T12:15:00Z">
        <w:del w:id="5550" w:author="ZTE" w:date="2023-10-31T16:29:00Z">
          <w:r w:rsidR="008F5033" w:rsidDel="00FA27F3">
            <w:delText>Shared Profile Data</w:delText>
          </w:r>
        </w:del>
      </w:ins>
      <w:ins w:id="5551" w:author="Ulrich Wiehe" w:date="2023-09-21T11:52:00Z">
        <w:del w:id="5552" w:author="ZTE" w:date="2023-10-31T16:29:00Z">
          <w:r w:rsidRPr="00690A26" w:rsidDel="00FA27F3">
            <w:delText xml:space="preserve"> (Document)</w:delText>
          </w:r>
        </w:del>
      </w:ins>
    </w:p>
    <w:p w14:paraId="2811B0B5" w14:textId="57D06777" w:rsidR="009D6CCD" w:rsidDel="00FA27F3" w:rsidRDefault="009D6CCD" w:rsidP="009D6CCD">
      <w:pPr>
        <w:pStyle w:val="PL"/>
        <w:rPr>
          <w:ins w:id="5553" w:author="Ulrich Wiehe" w:date="2023-09-21T11:52:00Z"/>
          <w:del w:id="5554" w:author="ZTE" w:date="2023-10-31T16:29:00Z"/>
        </w:rPr>
      </w:pPr>
      <w:ins w:id="5555" w:author="Ulrich Wiehe" w:date="2023-09-21T11:52:00Z">
        <w:del w:id="5556" w:author="ZTE" w:date="2023-10-31T16:29:00Z">
          <w:r w:rsidRPr="00690A26" w:rsidDel="00FA27F3">
            <w:delText xml:space="preserve">      </w:delText>
          </w:r>
          <w:r w:rsidDel="00FA27F3">
            <w:delText>security:</w:delText>
          </w:r>
        </w:del>
      </w:ins>
    </w:p>
    <w:p w14:paraId="49B4E77F" w14:textId="711E36D7" w:rsidR="009D6CCD" w:rsidDel="00FA27F3" w:rsidRDefault="009D6CCD" w:rsidP="009D6CCD">
      <w:pPr>
        <w:pStyle w:val="PL"/>
        <w:rPr>
          <w:ins w:id="5557" w:author="Ulrich Wiehe" w:date="2023-09-21T11:52:00Z"/>
          <w:del w:id="5558" w:author="ZTE" w:date="2023-10-31T16:29:00Z"/>
        </w:rPr>
      </w:pPr>
      <w:ins w:id="5559" w:author="Ulrich Wiehe" w:date="2023-09-21T11:52:00Z">
        <w:del w:id="5560" w:author="ZTE" w:date="2023-10-31T16:29:00Z">
          <w:r w:rsidDel="00FA27F3">
            <w:delText xml:space="preserve">        - {}</w:delText>
          </w:r>
        </w:del>
      </w:ins>
    </w:p>
    <w:p w14:paraId="3C21C183" w14:textId="2F2AC48D" w:rsidR="009D6CCD" w:rsidDel="00FA27F3" w:rsidRDefault="009D6CCD" w:rsidP="009D6CCD">
      <w:pPr>
        <w:pStyle w:val="PL"/>
        <w:rPr>
          <w:ins w:id="5561" w:author="Ulrich Wiehe" w:date="2023-09-21T11:52:00Z"/>
          <w:del w:id="5562" w:author="ZTE" w:date="2023-10-31T16:29:00Z"/>
        </w:rPr>
      </w:pPr>
      <w:ins w:id="5563" w:author="Ulrich Wiehe" w:date="2023-09-21T11:52:00Z">
        <w:del w:id="5564" w:author="ZTE" w:date="2023-10-31T16:29:00Z">
          <w:r w:rsidDel="00FA27F3">
            <w:delText xml:space="preserve">        - oAuth2ClientCredentials:</w:delText>
          </w:r>
        </w:del>
      </w:ins>
    </w:p>
    <w:p w14:paraId="76099847" w14:textId="16C3252D" w:rsidR="009D6CCD" w:rsidDel="00FA27F3" w:rsidRDefault="009D6CCD" w:rsidP="009D6CCD">
      <w:pPr>
        <w:pStyle w:val="PL"/>
        <w:rPr>
          <w:ins w:id="5565" w:author="Ulrich Wiehe" w:date="2023-09-21T11:52:00Z"/>
          <w:del w:id="5566" w:author="ZTE" w:date="2023-10-31T16:29:00Z"/>
        </w:rPr>
      </w:pPr>
      <w:ins w:id="5567" w:author="Ulrich Wiehe" w:date="2023-09-21T11:52:00Z">
        <w:del w:id="5568" w:author="ZTE" w:date="2023-10-31T16:29:00Z">
          <w:r w:rsidDel="00FA27F3">
            <w:delText xml:space="preserve">          - nnrf-nfm</w:delText>
          </w:r>
        </w:del>
      </w:ins>
    </w:p>
    <w:p w14:paraId="6923C5E4" w14:textId="5775DB8E" w:rsidR="009D6CCD" w:rsidDel="00FA27F3" w:rsidRDefault="009D6CCD" w:rsidP="009D6CCD">
      <w:pPr>
        <w:pStyle w:val="PL"/>
        <w:rPr>
          <w:ins w:id="5569" w:author="Ulrich Wiehe" w:date="2023-09-21T11:52:00Z"/>
          <w:del w:id="5570" w:author="ZTE" w:date="2023-10-31T16:29:00Z"/>
        </w:rPr>
      </w:pPr>
      <w:ins w:id="5571" w:author="Ulrich Wiehe" w:date="2023-09-21T11:52:00Z">
        <w:del w:id="5572" w:author="ZTE" w:date="2023-10-31T16:29:00Z">
          <w:r w:rsidDel="00FA27F3">
            <w:delText xml:space="preserve">        - oAuth2ClientCredentials:</w:delText>
          </w:r>
        </w:del>
      </w:ins>
    </w:p>
    <w:p w14:paraId="1C6B9D76" w14:textId="5F74B6DE" w:rsidR="009D6CCD" w:rsidDel="00FA27F3" w:rsidRDefault="009D6CCD" w:rsidP="009D6CCD">
      <w:pPr>
        <w:pStyle w:val="PL"/>
        <w:rPr>
          <w:ins w:id="5573" w:author="Ulrich Wiehe" w:date="2023-09-21T11:52:00Z"/>
          <w:del w:id="5574" w:author="ZTE" w:date="2023-10-31T16:29:00Z"/>
        </w:rPr>
      </w:pPr>
      <w:ins w:id="5575" w:author="Ulrich Wiehe" w:date="2023-09-21T11:52:00Z">
        <w:del w:id="5576" w:author="ZTE" w:date="2023-10-31T16:29:00Z">
          <w:r w:rsidDel="00FA27F3">
            <w:delText xml:space="preserve">          - nnrf-nfm</w:delText>
          </w:r>
        </w:del>
      </w:ins>
    </w:p>
    <w:p w14:paraId="67848557" w14:textId="5763CFF1" w:rsidR="009D6CCD" w:rsidRPr="00690A26" w:rsidDel="00FA27F3" w:rsidRDefault="009D6CCD" w:rsidP="009D6CCD">
      <w:pPr>
        <w:pStyle w:val="PL"/>
        <w:rPr>
          <w:ins w:id="5577" w:author="Ulrich Wiehe" w:date="2023-09-21T11:52:00Z"/>
          <w:del w:id="5578" w:author="ZTE" w:date="2023-10-31T16:29:00Z"/>
        </w:rPr>
      </w:pPr>
      <w:ins w:id="5579" w:author="Ulrich Wiehe" w:date="2023-09-21T11:52:00Z">
        <w:del w:id="5580" w:author="ZTE" w:date="2023-10-31T16:29:00Z">
          <w:r w:rsidDel="00FA27F3">
            <w:delText xml:space="preserve">          - nnrf-nfm:</w:delText>
          </w:r>
        </w:del>
      </w:ins>
      <w:ins w:id="5581" w:author="Ulrich Wiehe" w:date="2023-09-21T12:15:00Z">
        <w:del w:id="5582" w:author="ZTE" w:date="2023-10-31T16:29:00Z">
          <w:r w:rsidR="008F5033" w:rsidDel="00FA27F3">
            <w:delText>shared-profile-data</w:delText>
          </w:r>
        </w:del>
      </w:ins>
      <w:ins w:id="5583" w:author="Ulrich Wiehe" w:date="2023-09-21T11:52:00Z">
        <w:del w:id="5584" w:author="ZTE" w:date="2023-10-31T16:29:00Z">
          <w:r w:rsidDel="00FA27F3">
            <w:delText>:write</w:delText>
          </w:r>
        </w:del>
      </w:ins>
    </w:p>
    <w:p w14:paraId="61FC53C3" w14:textId="2B2D400C" w:rsidR="009D6CCD" w:rsidRPr="00690A26" w:rsidDel="00FA27F3" w:rsidRDefault="009D6CCD" w:rsidP="009D6CCD">
      <w:pPr>
        <w:pStyle w:val="PL"/>
        <w:rPr>
          <w:ins w:id="5585" w:author="Ulrich Wiehe" w:date="2023-09-21T11:52:00Z"/>
          <w:del w:id="5586" w:author="ZTE" w:date="2023-10-31T16:29:00Z"/>
        </w:rPr>
      </w:pPr>
      <w:ins w:id="5587" w:author="Ulrich Wiehe" w:date="2023-09-21T11:52:00Z">
        <w:del w:id="5588" w:author="ZTE" w:date="2023-10-31T16:29:00Z">
          <w:r w:rsidRPr="00690A26" w:rsidDel="00FA27F3">
            <w:delText xml:space="preserve">      parameters:</w:delText>
          </w:r>
        </w:del>
      </w:ins>
    </w:p>
    <w:p w14:paraId="28265508" w14:textId="66555EFB" w:rsidR="009D6CCD" w:rsidRPr="00690A26" w:rsidDel="00FA27F3" w:rsidRDefault="009D6CCD" w:rsidP="009D6CCD">
      <w:pPr>
        <w:pStyle w:val="PL"/>
        <w:rPr>
          <w:ins w:id="5589" w:author="Ulrich Wiehe" w:date="2023-09-21T11:52:00Z"/>
          <w:del w:id="5590" w:author="ZTE" w:date="2023-10-31T16:29:00Z"/>
        </w:rPr>
      </w:pPr>
      <w:ins w:id="5591" w:author="Ulrich Wiehe" w:date="2023-09-21T11:52:00Z">
        <w:del w:id="5592" w:author="ZTE" w:date="2023-10-31T16:29:00Z">
          <w:r w:rsidRPr="00690A26" w:rsidDel="00FA27F3">
            <w:delText xml:space="preserve">        - name: </w:delText>
          </w:r>
        </w:del>
      </w:ins>
      <w:ins w:id="5593" w:author="Ulrich Wiehe" w:date="2023-09-21T12:15:00Z">
        <w:del w:id="5594" w:author="ZTE" w:date="2023-10-31T16:29:00Z">
          <w:r w:rsidR="008F5033" w:rsidDel="00FA27F3">
            <w:delText>sharedProfil</w:delText>
          </w:r>
        </w:del>
      </w:ins>
      <w:ins w:id="5595" w:author="Ulrich Wiehe" w:date="2023-09-21T12:16:00Z">
        <w:del w:id="5596" w:author="ZTE" w:date="2023-10-31T16:29:00Z">
          <w:r w:rsidR="008F5033" w:rsidDel="00FA27F3">
            <w:delText>eDataID</w:delText>
          </w:r>
        </w:del>
      </w:ins>
    </w:p>
    <w:p w14:paraId="6198CAAD" w14:textId="7429A3D7" w:rsidR="009D6CCD" w:rsidRPr="00690A26" w:rsidDel="00FA27F3" w:rsidRDefault="009D6CCD" w:rsidP="009D6CCD">
      <w:pPr>
        <w:pStyle w:val="PL"/>
        <w:rPr>
          <w:ins w:id="5597" w:author="Ulrich Wiehe" w:date="2023-09-21T11:52:00Z"/>
          <w:del w:id="5598" w:author="ZTE" w:date="2023-10-31T16:29:00Z"/>
        </w:rPr>
      </w:pPr>
      <w:ins w:id="5599" w:author="Ulrich Wiehe" w:date="2023-09-21T11:52:00Z">
        <w:del w:id="5600" w:author="ZTE" w:date="2023-10-31T16:29:00Z">
          <w:r w:rsidRPr="00690A26" w:rsidDel="00FA27F3">
            <w:delText xml:space="preserve">          in: path</w:delText>
          </w:r>
        </w:del>
      </w:ins>
    </w:p>
    <w:p w14:paraId="3DA44695" w14:textId="7C7F5514" w:rsidR="009D6CCD" w:rsidRPr="00690A26" w:rsidDel="00FA27F3" w:rsidRDefault="009D6CCD" w:rsidP="009D6CCD">
      <w:pPr>
        <w:pStyle w:val="PL"/>
        <w:rPr>
          <w:ins w:id="5601" w:author="Ulrich Wiehe" w:date="2023-09-21T11:52:00Z"/>
          <w:del w:id="5602" w:author="ZTE" w:date="2023-10-31T16:29:00Z"/>
        </w:rPr>
      </w:pPr>
      <w:ins w:id="5603" w:author="Ulrich Wiehe" w:date="2023-09-21T11:52:00Z">
        <w:del w:id="5604" w:author="ZTE" w:date="2023-10-31T16:29:00Z">
          <w:r w:rsidRPr="00690A26" w:rsidDel="00FA27F3">
            <w:delText xml:space="preserve">          required: true</w:delText>
          </w:r>
        </w:del>
      </w:ins>
    </w:p>
    <w:p w14:paraId="6234A602" w14:textId="31B0C2F0" w:rsidR="009D6CCD" w:rsidRPr="00690A26" w:rsidDel="00FA27F3" w:rsidRDefault="009D6CCD" w:rsidP="009D6CCD">
      <w:pPr>
        <w:pStyle w:val="PL"/>
        <w:rPr>
          <w:ins w:id="5605" w:author="Ulrich Wiehe" w:date="2023-09-21T11:52:00Z"/>
          <w:del w:id="5606" w:author="ZTE" w:date="2023-10-31T16:29:00Z"/>
        </w:rPr>
      </w:pPr>
      <w:ins w:id="5607" w:author="Ulrich Wiehe" w:date="2023-09-21T11:52:00Z">
        <w:del w:id="5608" w:author="ZTE" w:date="2023-10-31T16:29:00Z">
          <w:r w:rsidRPr="00690A26" w:rsidDel="00FA27F3">
            <w:delText xml:space="preserve">          description: Unique ID of the </w:delText>
          </w:r>
        </w:del>
      </w:ins>
      <w:ins w:id="5609" w:author="Ulrich Wiehe" w:date="2023-09-21T12:16:00Z">
        <w:del w:id="5610" w:author="ZTE" w:date="2023-10-31T16:29:00Z">
          <w:r w:rsidR="008F5033" w:rsidDel="00FA27F3">
            <w:delText>Shared Profile Data</w:delText>
          </w:r>
        </w:del>
      </w:ins>
      <w:ins w:id="5611" w:author="Ulrich Wiehe" w:date="2023-09-21T11:52:00Z">
        <w:del w:id="5612" w:author="ZTE" w:date="2023-10-31T16:29:00Z">
          <w:r w:rsidRPr="00690A26" w:rsidDel="00FA27F3">
            <w:delText xml:space="preserve"> to deregister</w:delText>
          </w:r>
        </w:del>
      </w:ins>
    </w:p>
    <w:p w14:paraId="6898B707" w14:textId="65333E23" w:rsidR="008F5033" w:rsidDel="00FA27F3" w:rsidRDefault="008F5033" w:rsidP="009D6CCD">
      <w:pPr>
        <w:pStyle w:val="PL"/>
        <w:rPr>
          <w:ins w:id="5613" w:author="Ulrich Wiehe" w:date="2023-09-21T12:18:00Z"/>
          <w:del w:id="5614" w:author="ZTE" w:date="2023-10-31T16:29:00Z"/>
        </w:rPr>
      </w:pPr>
      <w:ins w:id="5615" w:author="Ulrich Wiehe" w:date="2023-09-21T12:18:00Z">
        <w:del w:id="5616" w:author="ZTE" w:date="2023-10-31T16:29:00Z">
          <w:r w:rsidDel="00FA27F3">
            <w:delText xml:space="preserve">          schema:</w:delText>
          </w:r>
        </w:del>
      </w:ins>
    </w:p>
    <w:p w14:paraId="1DD88261" w14:textId="564A47EF" w:rsidR="008F5033" w:rsidDel="00FA27F3" w:rsidRDefault="009D6CCD" w:rsidP="009D6CCD">
      <w:pPr>
        <w:pStyle w:val="PL"/>
        <w:rPr>
          <w:ins w:id="5617" w:author="Ulrich Wiehe" w:date="2023-09-21T12:16:00Z"/>
          <w:del w:id="5618" w:author="ZTE" w:date="2023-10-31T16:29:00Z"/>
        </w:rPr>
      </w:pPr>
      <w:ins w:id="5619" w:author="Ulrich Wiehe" w:date="2023-09-21T11:52:00Z">
        <w:del w:id="5620" w:author="ZTE" w:date="2023-10-31T16:29:00Z">
          <w:r w:rsidRPr="00690A26" w:rsidDel="00FA27F3">
            <w:delText xml:space="preserve">          </w:delText>
          </w:r>
        </w:del>
      </w:ins>
      <w:ins w:id="5621" w:author="Ulrich Wiehe" w:date="2023-09-21T12:18:00Z">
        <w:del w:id="5622" w:author="ZTE" w:date="2023-10-31T16:29:00Z">
          <w:r w:rsidR="008F5033" w:rsidDel="00FA27F3">
            <w:delText xml:space="preserve">  </w:delText>
          </w:r>
        </w:del>
      </w:ins>
      <w:ins w:id="5623" w:author="Ulrich Wiehe" w:date="2023-09-21T12:16:00Z">
        <w:del w:id="5624" w:author="ZTE" w:date="2023-10-31T16:29:00Z">
          <w:r w:rsidR="008F5033" w:rsidDel="00FA27F3">
            <w:delText>type: string</w:delText>
          </w:r>
        </w:del>
      </w:ins>
    </w:p>
    <w:p w14:paraId="2FE292EB" w14:textId="35E80672" w:rsidR="008F5033" w:rsidDel="00FA27F3" w:rsidRDefault="008F5033" w:rsidP="009D6CCD">
      <w:pPr>
        <w:pStyle w:val="PL"/>
        <w:rPr>
          <w:ins w:id="5625" w:author="Ulrich Wiehe" w:date="2023-09-21T12:17:00Z"/>
          <w:del w:id="5626" w:author="ZTE" w:date="2023-10-31T16:29:00Z"/>
        </w:rPr>
      </w:pPr>
      <w:ins w:id="5627" w:author="Ulrich Wiehe" w:date="2023-09-21T12:16:00Z">
        <w:del w:id="5628" w:author="ZTE" w:date="2023-10-31T16:29:00Z">
          <w:r w:rsidDel="00FA27F3">
            <w:delText xml:space="preserve">          </w:delText>
          </w:r>
        </w:del>
      </w:ins>
      <w:ins w:id="5629" w:author="Ulrich Wiehe" w:date="2023-09-21T12:18:00Z">
        <w:del w:id="5630" w:author="ZTE" w:date="2023-10-31T16:29:00Z">
          <w:r w:rsidDel="00FA27F3">
            <w:delText xml:space="preserve">  </w:delText>
          </w:r>
        </w:del>
      </w:ins>
      <w:ins w:id="5631" w:author="Ulrich Wiehe" w:date="2023-09-21T12:16:00Z">
        <w:del w:id="5632" w:author="ZTE" w:date="2023-10-31T16:29:00Z">
          <w:r w:rsidDel="00FA27F3">
            <w:delText>format</w:delText>
          </w:r>
        </w:del>
      </w:ins>
      <w:ins w:id="5633" w:author="Ulrich Wiehe" w:date="2023-09-21T12:17:00Z">
        <w:del w:id="5634" w:author="ZTE" w:date="2023-10-31T16:29:00Z">
          <w:r w:rsidDel="00FA27F3">
            <w:delText>: uuid</w:delText>
          </w:r>
        </w:del>
      </w:ins>
    </w:p>
    <w:p w14:paraId="4268029D" w14:textId="00F6CDAF" w:rsidR="009D6CCD" w:rsidRPr="00690A26" w:rsidDel="00FA27F3" w:rsidRDefault="009D6CCD" w:rsidP="009D6CCD">
      <w:pPr>
        <w:pStyle w:val="PL"/>
        <w:rPr>
          <w:ins w:id="5635" w:author="Ulrich Wiehe" w:date="2023-09-21T11:52:00Z"/>
          <w:del w:id="5636" w:author="ZTE" w:date="2023-10-31T16:29:00Z"/>
        </w:rPr>
      </w:pPr>
      <w:ins w:id="5637" w:author="Ulrich Wiehe" w:date="2023-09-21T11:52:00Z">
        <w:del w:id="5638" w:author="ZTE" w:date="2023-10-31T16:29:00Z">
          <w:r w:rsidRPr="00690A26" w:rsidDel="00FA27F3">
            <w:delText xml:space="preserve">      responses:</w:delText>
          </w:r>
        </w:del>
      </w:ins>
    </w:p>
    <w:p w14:paraId="2B39279D" w14:textId="173D6CF2" w:rsidR="009D6CCD" w:rsidRPr="00690A26" w:rsidDel="00FA27F3" w:rsidRDefault="009D6CCD" w:rsidP="009D6CCD">
      <w:pPr>
        <w:pStyle w:val="PL"/>
        <w:rPr>
          <w:ins w:id="5639" w:author="Ulrich Wiehe" w:date="2023-09-21T11:52:00Z"/>
          <w:del w:id="5640" w:author="ZTE" w:date="2023-10-31T16:29:00Z"/>
        </w:rPr>
      </w:pPr>
      <w:ins w:id="5641" w:author="Ulrich Wiehe" w:date="2023-09-21T11:52:00Z">
        <w:del w:id="5642" w:author="ZTE" w:date="2023-10-31T16:29:00Z">
          <w:r w:rsidRPr="00690A26" w:rsidDel="00FA27F3">
            <w:delText xml:space="preserve">        '204':</w:delText>
          </w:r>
        </w:del>
      </w:ins>
    </w:p>
    <w:p w14:paraId="4AB17F10" w14:textId="2A894680" w:rsidR="009D6CCD" w:rsidRPr="00690A26" w:rsidDel="00FA27F3" w:rsidRDefault="009D6CCD" w:rsidP="009D6CCD">
      <w:pPr>
        <w:pStyle w:val="PL"/>
        <w:rPr>
          <w:ins w:id="5643" w:author="Ulrich Wiehe" w:date="2023-09-21T11:52:00Z"/>
          <w:del w:id="5644" w:author="ZTE" w:date="2023-10-31T16:29:00Z"/>
        </w:rPr>
      </w:pPr>
      <w:ins w:id="5645" w:author="Ulrich Wiehe" w:date="2023-09-21T11:52:00Z">
        <w:del w:id="5646" w:author="ZTE" w:date="2023-10-31T16:29:00Z">
          <w:r w:rsidRPr="00690A26" w:rsidDel="00FA27F3">
            <w:delText xml:space="preserve">          description: Expected response to a successful deregistration</w:delText>
          </w:r>
        </w:del>
      </w:ins>
    </w:p>
    <w:p w14:paraId="1664582A" w14:textId="4EA9BE83" w:rsidR="009D6CCD" w:rsidRPr="00690A26" w:rsidDel="00FA27F3" w:rsidRDefault="009D6CCD" w:rsidP="009D6CCD">
      <w:pPr>
        <w:pStyle w:val="PL"/>
        <w:rPr>
          <w:ins w:id="5647" w:author="Ulrich Wiehe" w:date="2023-09-21T11:52:00Z"/>
          <w:del w:id="5648" w:author="ZTE" w:date="2023-10-31T16:29:00Z"/>
          <w:lang w:val="en-US"/>
        </w:rPr>
      </w:pPr>
      <w:ins w:id="5649" w:author="Ulrich Wiehe" w:date="2023-09-21T11:52:00Z">
        <w:del w:id="5650" w:author="ZTE" w:date="2023-10-31T16:29:00Z">
          <w:r w:rsidRPr="00690A26" w:rsidDel="00FA27F3">
            <w:rPr>
              <w:lang w:val="en-US"/>
            </w:rPr>
            <w:delText xml:space="preserve">        '</w:delText>
          </w:r>
          <w:r w:rsidRPr="00690A26" w:rsidDel="00FA27F3">
            <w:rPr>
              <w:rFonts w:hint="eastAsia"/>
              <w:lang w:val="en-US" w:eastAsia="zh-CN"/>
            </w:rPr>
            <w:delText>307</w:delText>
          </w:r>
          <w:r w:rsidRPr="00690A26" w:rsidDel="00FA27F3">
            <w:rPr>
              <w:lang w:val="en-US"/>
            </w:rPr>
            <w:delText>':</w:delText>
          </w:r>
        </w:del>
      </w:ins>
    </w:p>
    <w:p w14:paraId="22970473" w14:textId="7490FAA3" w:rsidR="009D6CCD" w:rsidDel="00FA27F3" w:rsidRDefault="009D6CCD" w:rsidP="009D6CCD">
      <w:pPr>
        <w:pStyle w:val="PL"/>
        <w:rPr>
          <w:ins w:id="5651" w:author="Ulrich Wiehe" w:date="2023-09-21T11:52:00Z"/>
          <w:del w:id="5652" w:author="ZTE" w:date="2023-10-31T16:29:00Z"/>
          <w:lang w:eastAsia="zh-CN"/>
        </w:rPr>
      </w:pPr>
      <w:ins w:id="5653" w:author="Ulrich Wiehe" w:date="2023-09-21T11:52:00Z">
        <w:del w:id="5654" w:author="ZTE" w:date="2023-10-31T16:29:00Z">
          <w:r w:rsidRPr="00690A26" w:rsidDel="00FA27F3">
            <w:rPr>
              <w:lang w:val="en-US"/>
            </w:rPr>
            <w:delText xml:space="preserve">          description: </w:delText>
          </w:r>
          <w:r w:rsidRPr="00690A26" w:rsidDel="00FA27F3">
            <w:rPr>
              <w:rFonts w:hint="eastAsia"/>
              <w:lang w:eastAsia="zh-CN"/>
            </w:rPr>
            <w:delText>Temporary Redirect</w:delText>
          </w:r>
        </w:del>
      </w:ins>
    </w:p>
    <w:p w14:paraId="1692644E" w14:textId="78EC2364" w:rsidR="009D6CCD" w:rsidRPr="003B2883" w:rsidDel="00FA27F3" w:rsidRDefault="009D6CCD" w:rsidP="009D6CCD">
      <w:pPr>
        <w:pStyle w:val="PL"/>
        <w:rPr>
          <w:ins w:id="5655" w:author="Ulrich Wiehe" w:date="2023-09-21T11:52:00Z"/>
          <w:del w:id="5656" w:author="ZTE" w:date="2023-10-31T16:29:00Z"/>
        </w:rPr>
      </w:pPr>
      <w:ins w:id="5657" w:author="Ulrich Wiehe" w:date="2023-09-21T11:52:00Z">
        <w:del w:id="5658" w:author="ZTE" w:date="2023-10-31T16:29:00Z">
          <w:r w:rsidRPr="003B2883" w:rsidDel="00FA27F3">
            <w:delText xml:space="preserve">          content:</w:delText>
          </w:r>
        </w:del>
      </w:ins>
    </w:p>
    <w:p w14:paraId="091EC47A" w14:textId="1616ADFD" w:rsidR="009D6CCD" w:rsidRPr="003B2883" w:rsidDel="00FA27F3" w:rsidRDefault="009D6CCD" w:rsidP="009D6CCD">
      <w:pPr>
        <w:pStyle w:val="PL"/>
        <w:rPr>
          <w:ins w:id="5659" w:author="Ulrich Wiehe" w:date="2023-09-21T11:52:00Z"/>
          <w:del w:id="5660" w:author="ZTE" w:date="2023-10-31T16:29:00Z"/>
        </w:rPr>
      </w:pPr>
      <w:ins w:id="5661" w:author="Ulrich Wiehe" w:date="2023-09-21T11:52:00Z">
        <w:del w:id="5662" w:author="ZTE" w:date="2023-10-31T16:29:00Z">
          <w:r w:rsidRPr="003B2883" w:rsidDel="00FA27F3">
            <w:delText xml:space="preserve">            application/json:</w:delText>
          </w:r>
        </w:del>
      </w:ins>
    </w:p>
    <w:p w14:paraId="7C644260" w14:textId="7F1D83B8" w:rsidR="009D6CCD" w:rsidRPr="003B2883" w:rsidDel="00FA27F3" w:rsidRDefault="009D6CCD" w:rsidP="009D6CCD">
      <w:pPr>
        <w:pStyle w:val="PL"/>
        <w:rPr>
          <w:ins w:id="5663" w:author="Ulrich Wiehe" w:date="2023-09-21T11:52:00Z"/>
          <w:del w:id="5664" w:author="ZTE" w:date="2023-10-31T16:29:00Z"/>
        </w:rPr>
      </w:pPr>
      <w:ins w:id="5665" w:author="Ulrich Wiehe" w:date="2023-09-21T11:52:00Z">
        <w:del w:id="5666" w:author="ZTE" w:date="2023-10-31T16:29:00Z">
          <w:r w:rsidRPr="003B2883" w:rsidDel="00FA27F3">
            <w:delText xml:space="preserve">              schema:</w:delText>
          </w:r>
        </w:del>
      </w:ins>
    </w:p>
    <w:p w14:paraId="2D5356B6" w14:textId="1FF7C801" w:rsidR="009D6CCD" w:rsidDel="00FA27F3" w:rsidRDefault="009D6CCD" w:rsidP="009D6CCD">
      <w:pPr>
        <w:pStyle w:val="PL"/>
        <w:rPr>
          <w:ins w:id="5667" w:author="Ulrich Wiehe" w:date="2023-09-21T11:52:00Z"/>
          <w:del w:id="5668" w:author="ZTE" w:date="2023-10-31T16:29:00Z"/>
          <w:lang w:eastAsia="zh-CN"/>
        </w:rPr>
      </w:pPr>
      <w:ins w:id="5669" w:author="Ulrich Wiehe" w:date="2023-09-21T11:52:00Z">
        <w:del w:id="5670"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71324514" w14:textId="1C49ACD8" w:rsidR="009D6CCD" w:rsidRPr="00690A26" w:rsidDel="00FA27F3" w:rsidRDefault="009D6CCD" w:rsidP="009D6CCD">
      <w:pPr>
        <w:pStyle w:val="PL"/>
        <w:rPr>
          <w:ins w:id="5671" w:author="Ulrich Wiehe" w:date="2023-09-21T11:52:00Z"/>
          <w:del w:id="5672" w:author="ZTE" w:date="2023-10-31T16:29:00Z"/>
        </w:rPr>
      </w:pPr>
      <w:ins w:id="5673" w:author="Ulrich Wiehe" w:date="2023-09-21T11:52:00Z">
        <w:del w:id="5674" w:author="ZTE" w:date="2023-10-31T16:29:00Z">
          <w:r w:rsidRPr="00690A26" w:rsidDel="00FA27F3">
            <w:rPr>
              <w:rFonts w:hint="eastAsia"/>
              <w:lang w:eastAsia="zh-CN"/>
            </w:rPr>
            <w:delText xml:space="preserve">          </w:delText>
          </w:r>
          <w:r w:rsidRPr="00690A26" w:rsidDel="00FA27F3">
            <w:delText>headers:</w:delText>
          </w:r>
        </w:del>
      </w:ins>
    </w:p>
    <w:p w14:paraId="3090FC9D" w14:textId="25218952" w:rsidR="009D6CCD" w:rsidRPr="00690A26" w:rsidDel="00FA27F3" w:rsidRDefault="009D6CCD" w:rsidP="009D6CCD">
      <w:pPr>
        <w:pStyle w:val="PL"/>
        <w:rPr>
          <w:ins w:id="5675" w:author="Ulrich Wiehe" w:date="2023-09-21T11:52:00Z"/>
          <w:del w:id="5676" w:author="ZTE" w:date="2023-10-31T16:29:00Z"/>
        </w:rPr>
      </w:pPr>
      <w:ins w:id="5677" w:author="Ulrich Wiehe" w:date="2023-09-21T11:52:00Z">
        <w:del w:id="567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4537DFB0" w14:textId="0777917D" w:rsidR="009D6CCD" w:rsidRPr="00690A26" w:rsidDel="00FA27F3" w:rsidRDefault="009D6CCD" w:rsidP="009D6CCD">
      <w:pPr>
        <w:pStyle w:val="PL"/>
        <w:rPr>
          <w:ins w:id="5679" w:author="Ulrich Wiehe" w:date="2023-09-21T11:52:00Z"/>
          <w:del w:id="5680" w:author="ZTE" w:date="2023-10-31T16:29:00Z"/>
        </w:rPr>
      </w:pPr>
      <w:ins w:id="5681" w:author="Ulrich Wiehe" w:date="2023-09-21T11:52:00Z">
        <w:del w:id="568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0B8D35D0" w14:textId="11DE94AE" w:rsidR="009D6CCD" w:rsidRPr="00690A26" w:rsidDel="00FA27F3" w:rsidRDefault="009D6CCD" w:rsidP="009D6CCD">
      <w:pPr>
        <w:pStyle w:val="PL"/>
        <w:rPr>
          <w:ins w:id="5683" w:author="Ulrich Wiehe" w:date="2023-09-21T11:52:00Z"/>
          <w:del w:id="5684" w:author="ZTE" w:date="2023-10-31T16:29:00Z"/>
        </w:rPr>
      </w:pPr>
      <w:ins w:id="5685" w:author="Ulrich Wiehe" w:date="2023-09-21T11:52:00Z">
        <w:del w:id="568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43561BFE" w14:textId="3BCDD7B9" w:rsidR="009D6CCD" w:rsidRPr="00690A26" w:rsidDel="00FA27F3" w:rsidRDefault="009D6CCD" w:rsidP="009D6CCD">
      <w:pPr>
        <w:pStyle w:val="PL"/>
        <w:rPr>
          <w:ins w:id="5687" w:author="Ulrich Wiehe" w:date="2023-09-21T11:52:00Z"/>
          <w:del w:id="5688" w:author="ZTE" w:date="2023-10-31T16:29:00Z"/>
        </w:rPr>
      </w:pPr>
      <w:ins w:id="5689" w:author="Ulrich Wiehe" w:date="2023-09-21T11:52:00Z">
        <w:del w:id="569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597CB849" w14:textId="4B4674B6" w:rsidR="009D6CCD" w:rsidDel="00FA27F3" w:rsidRDefault="009D6CCD" w:rsidP="009D6CCD">
      <w:pPr>
        <w:pStyle w:val="PL"/>
        <w:rPr>
          <w:ins w:id="5691" w:author="Ulrich Wiehe" w:date="2023-09-21T11:52:00Z"/>
          <w:del w:id="5692" w:author="ZTE" w:date="2023-10-31T16:29:00Z"/>
        </w:rPr>
      </w:pPr>
      <w:ins w:id="5693" w:author="Ulrich Wiehe" w:date="2023-09-21T11:52:00Z">
        <w:del w:id="569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20B6C0A2" w14:textId="51148EE3" w:rsidR="009D6CCD" w:rsidRPr="00690A26" w:rsidDel="00FA27F3" w:rsidRDefault="009D6CCD" w:rsidP="009D6CCD">
      <w:pPr>
        <w:pStyle w:val="PL"/>
        <w:rPr>
          <w:ins w:id="5695" w:author="Ulrich Wiehe" w:date="2023-09-21T11:52:00Z"/>
          <w:del w:id="5696" w:author="ZTE" w:date="2023-10-31T16:29:00Z"/>
          <w:lang w:val="en-US"/>
        </w:rPr>
      </w:pPr>
      <w:ins w:id="5697" w:author="Ulrich Wiehe" w:date="2023-09-21T11:52:00Z">
        <w:del w:id="5698" w:author="ZTE" w:date="2023-10-31T16:29:00Z">
          <w:r w:rsidRPr="00690A26" w:rsidDel="00FA27F3">
            <w:rPr>
              <w:lang w:val="en-US"/>
            </w:rPr>
            <w:delText xml:space="preserve">        '</w:delText>
          </w:r>
          <w:r w:rsidRPr="00690A26" w:rsidDel="00FA27F3">
            <w:rPr>
              <w:rFonts w:hint="eastAsia"/>
              <w:lang w:val="en-US" w:eastAsia="zh-CN"/>
            </w:rPr>
            <w:delText>30</w:delText>
          </w:r>
          <w:r w:rsidDel="00FA27F3">
            <w:rPr>
              <w:lang w:val="en-US" w:eastAsia="zh-CN"/>
            </w:rPr>
            <w:delText>8</w:delText>
          </w:r>
          <w:r w:rsidRPr="00690A26" w:rsidDel="00FA27F3">
            <w:rPr>
              <w:lang w:val="en-US"/>
            </w:rPr>
            <w:delText>':</w:delText>
          </w:r>
        </w:del>
      </w:ins>
    </w:p>
    <w:p w14:paraId="1E08C0D9" w14:textId="2756A9DD" w:rsidR="009D6CCD" w:rsidDel="00FA27F3" w:rsidRDefault="009D6CCD" w:rsidP="009D6CCD">
      <w:pPr>
        <w:pStyle w:val="PL"/>
        <w:rPr>
          <w:ins w:id="5699" w:author="Ulrich Wiehe" w:date="2023-09-21T11:52:00Z"/>
          <w:del w:id="5700" w:author="ZTE" w:date="2023-10-31T16:29:00Z"/>
          <w:lang w:eastAsia="zh-CN"/>
        </w:rPr>
      </w:pPr>
      <w:ins w:id="5701" w:author="Ulrich Wiehe" w:date="2023-09-21T11:52:00Z">
        <w:del w:id="5702" w:author="ZTE" w:date="2023-10-31T16:29:00Z">
          <w:r w:rsidRPr="00690A26" w:rsidDel="00FA27F3">
            <w:rPr>
              <w:lang w:val="en-US"/>
            </w:rPr>
            <w:delText xml:space="preserve">          description: </w:delText>
          </w:r>
          <w:r w:rsidDel="00FA27F3">
            <w:rPr>
              <w:lang w:eastAsia="zh-CN"/>
            </w:rPr>
            <w:delText>Permanent</w:delText>
          </w:r>
          <w:r w:rsidRPr="00690A26" w:rsidDel="00FA27F3">
            <w:rPr>
              <w:rFonts w:hint="eastAsia"/>
              <w:lang w:eastAsia="zh-CN"/>
            </w:rPr>
            <w:delText xml:space="preserve"> Redirect</w:delText>
          </w:r>
        </w:del>
      </w:ins>
    </w:p>
    <w:p w14:paraId="50DB0EEF" w14:textId="42BF4765" w:rsidR="009D6CCD" w:rsidRPr="003B2883" w:rsidDel="00FA27F3" w:rsidRDefault="009D6CCD" w:rsidP="009D6CCD">
      <w:pPr>
        <w:pStyle w:val="PL"/>
        <w:rPr>
          <w:ins w:id="5703" w:author="Ulrich Wiehe" w:date="2023-09-21T11:52:00Z"/>
          <w:del w:id="5704" w:author="ZTE" w:date="2023-10-31T16:29:00Z"/>
        </w:rPr>
      </w:pPr>
      <w:ins w:id="5705" w:author="Ulrich Wiehe" w:date="2023-09-21T11:52:00Z">
        <w:del w:id="5706" w:author="ZTE" w:date="2023-10-31T16:29:00Z">
          <w:r w:rsidRPr="003B2883" w:rsidDel="00FA27F3">
            <w:delText xml:space="preserve">          content:</w:delText>
          </w:r>
        </w:del>
      </w:ins>
    </w:p>
    <w:p w14:paraId="7ED8D950" w14:textId="3F22CBCD" w:rsidR="009D6CCD" w:rsidRPr="003B2883" w:rsidDel="00FA27F3" w:rsidRDefault="009D6CCD" w:rsidP="009D6CCD">
      <w:pPr>
        <w:pStyle w:val="PL"/>
        <w:rPr>
          <w:ins w:id="5707" w:author="Ulrich Wiehe" w:date="2023-09-21T11:52:00Z"/>
          <w:del w:id="5708" w:author="ZTE" w:date="2023-10-31T16:29:00Z"/>
        </w:rPr>
      </w:pPr>
      <w:ins w:id="5709" w:author="Ulrich Wiehe" w:date="2023-09-21T11:52:00Z">
        <w:del w:id="5710" w:author="ZTE" w:date="2023-10-31T16:29:00Z">
          <w:r w:rsidRPr="003B2883" w:rsidDel="00FA27F3">
            <w:delText xml:space="preserve">            application/json:</w:delText>
          </w:r>
        </w:del>
      </w:ins>
    </w:p>
    <w:p w14:paraId="6015C0E1" w14:textId="34F156B5" w:rsidR="009D6CCD" w:rsidRPr="003B2883" w:rsidDel="00FA27F3" w:rsidRDefault="009D6CCD" w:rsidP="009D6CCD">
      <w:pPr>
        <w:pStyle w:val="PL"/>
        <w:rPr>
          <w:ins w:id="5711" w:author="Ulrich Wiehe" w:date="2023-09-21T11:52:00Z"/>
          <w:del w:id="5712" w:author="ZTE" w:date="2023-10-31T16:29:00Z"/>
        </w:rPr>
      </w:pPr>
      <w:ins w:id="5713" w:author="Ulrich Wiehe" w:date="2023-09-21T11:52:00Z">
        <w:del w:id="5714" w:author="ZTE" w:date="2023-10-31T16:29:00Z">
          <w:r w:rsidRPr="003B2883" w:rsidDel="00FA27F3">
            <w:delText xml:space="preserve">              schema:</w:delText>
          </w:r>
        </w:del>
      </w:ins>
    </w:p>
    <w:p w14:paraId="3D956A74" w14:textId="204B7395" w:rsidR="009D6CCD" w:rsidDel="00FA27F3" w:rsidRDefault="009D6CCD" w:rsidP="009D6CCD">
      <w:pPr>
        <w:pStyle w:val="PL"/>
        <w:rPr>
          <w:ins w:id="5715" w:author="Ulrich Wiehe" w:date="2023-09-21T11:52:00Z"/>
          <w:del w:id="5716" w:author="ZTE" w:date="2023-10-31T16:29:00Z"/>
          <w:lang w:eastAsia="zh-CN"/>
        </w:rPr>
      </w:pPr>
      <w:ins w:id="5717" w:author="Ulrich Wiehe" w:date="2023-09-21T11:52:00Z">
        <w:del w:id="5718" w:author="ZTE" w:date="2023-10-31T16:29:00Z">
          <w:r w:rsidRPr="003B2883" w:rsidDel="00FA27F3">
            <w:delText xml:space="preserve">                $ref: 'TS29571_CommonData.yaml#/components/schemas/</w:delText>
          </w:r>
          <w:r w:rsidDel="00FA27F3">
            <w:delText>RedirectResponse</w:delText>
          </w:r>
          <w:r w:rsidRPr="003B2883" w:rsidDel="00FA27F3">
            <w:delText>'</w:delText>
          </w:r>
        </w:del>
      </w:ins>
    </w:p>
    <w:p w14:paraId="2821C181" w14:textId="05DB042F" w:rsidR="009D6CCD" w:rsidRPr="00690A26" w:rsidDel="00FA27F3" w:rsidRDefault="009D6CCD" w:rsidP="009D6CCD">
      <w:pPr>
        <w:pStyle w:val="PL"/>
        <w:rPr>
          <w:ins w:id="5719" w:author="Ulrich Wiehe" w:date="2023-09-21T11:52:00Z"/>
          <w:del w:id="5720" w:author="ZTE" w:date="2023-10-31T16:29:00Z"/>
        </w:rPr>
      </w:pPr>
      <w:ins w:id="5721" w:author="Ulrich Wiehe" w:date="2023-09-21T11:52:00Z">
        <w:del w:id="5722" w:author="ZTE" w:date="2023-10-31T16:29:00Z">
          <w:r w:rsidRPr="00690A26" w:rsidDel="00FA27F3">
            <w:rPr>
              <w:rFonts w:hint="eastAsia"/>
              <w:lang w:eastAsia="zh-CN"/>
            </w:rPr>
            <w:delText xml:space="preserve">          </w:delText>
          </w:r>
          <w:r w:rsidRPr="00690A26" w:rsidDel="00FA27F3">
            <w:delText>headers:</w:delText>
          </w:r>
        </w:del>
      </w:ins>
    </w:p>
    <w:p w14:paraId="320931C7" w14:textId="21BD9D18" w:rsidR="009D6CCD" w:rsidRPr="00690A26" w:rsidDel="00FA27F3" w:rsidRDefault="009D6CCD" w:rsidP="009D6CCD">
      <w:pPr>
        <w:pStyle w:val="PL"/>
        <w:rPr>
          <w:ins w:id="5723" w:author="Ulrich Wiehe" w:date="2023-09-21T11:52:00Z"/>
          <w:del w:id="5724" w:author="ZTE" w:date="2023-10-31T16:29:00Z"/>
        </w:rPr>
      </w:pPr>
      <w:ins w:id="5725" w:author="Ulrich Wiehe" w:date="2023-09-21T11:52:00Z">
        <w:del w:id="5726"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Location:</w:delText>
          </w:r>
        </w:del>
      </w:ins>
    </w:p>
    <w:p w14:paraId="25C776D0" w14:textId="7B8E9878" w:rsidR="009D6CCD" w:rsidRPr="00690A26" w:rsidDel="00FA27F3" w:rsidRDefault="009D6CCD" w:rsidP="009D6CCD">
      <w:pPr>
        <w:pStyle w:val="PL"/>
        <w:rPr>
          <w:ins w:id="5727" w:author="Ulrich Wiehe" w:date="2023-09-21T11:52:00Z"/>
          <w:del w:id="5728" w:author="ZTE" w:date="2023-10-31T16:29:00Z"/>
        </w:rPr>
      </w:pPr>
      <w:ins w:id="5729" w:author="Ulrich Wiehe" w:date="2023-09-21T11:52:00Z">
        <w:del w:id="5730"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 xml:space="preserve">description: </w:delText>
          </w:r>
          <w:r w:rsidRPr="00690A26" w:rsidDel="00FA27F3">
            <w:rPr>
              <w:rFonts w:cs="Arial" w:hint="eastAsia"/>
              <w:szCs w:val="18"/>
              <w:lang w:val="en-US" w:eastAsia="zh-CN"/>
            </w:rPr>
            <w:delText>The URI pointing to the resource located on the redirect target NRF</w:delText>
          </w:r>
        </w:del>
      </w:ins>
    </w:p>
    <w:p w14:paraId="7025C308" w14:textId="0A1CD91D" w:rsidR="009D6CCD" w:rsidRPr="00690A26" w:rsidDel="00FA27F3" w:rsidRDefault="009D6CCD" w:rsidP="009D6CCD">
      <w:pPr>
        <w:pStyle w:val="PL"/>
        <w:rPr>
          <w:ins w:id="5731" w:author="Ulrich Wiehe" w:date="2023-09-21T11:52:00Z"/>
          <w:del w:id="5732" w:author="ZTE" w:date="2023-10-31T16:29:00Z"/>
        </w:rPr>
      </w:pPr>
      <w:ins w:id="5733" w:author="Ulrich Wiehe" w:date="2023-09-21T11:52:00Z">
        <w:del w:id="5734"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required: true</w:delText>
          </w:r>
        </w:del>
      </w:ins>
    </w:p>
    <w:p w14:paraId="73B7EFF5" w14:textId="3A5F8424" w:rsidR="009D6CCD" w:rsidRPr="00690A26" w:rsidDel="00FA27F3" w:rsidRDefault="009D6CCD" w:rsidP="009D6CCD">
      <w:pPr>
        <w:pStyle w:val="PL"/>
        <w:rPr>
          <w:ins w:id="5735" w:author="Ulrich Wiehe" w:date="2023-09-21T11:52:00Z"/>
          <w:del w:id="5736" w:author="ZTE" w:date="2023-10-31T16:29:00Z"/>
        </w:rPr>
      </w:pPr>
      <w:ins w:id="5737" w:author="Ulrich Wiehe" w:date="2023-09-21T11:52:00Z">
        <w:del w:id="5738"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schema:</w:delText>
          </w:r>
        </w:del>
      </w:ins>
    </w:p>
    <w:p w14:paraId="727D7320" w14:textId="0F4189F3" w:rsidR="009D6CCD" w:rsidRPr="00690A26" w:rsidDel="00FA27F3" w:rsidRDefault="009D6CCD" w:rsidP="009D6CCD">
      <w:pPr>
        <w:pStyle w:val="PL"/>
        <w:rPr>
          <w:ins w:id="5739" w:author="Ulrich Wiehe" w:date="2023-09-21T11:52:00Z"/>
          <w:del w:id="5740" w:author="ZTE" w:date="2023-10-31T16:29:00Z"/>
        </w:rPr>
      </w:pPr>
      <w:ins w:id="5741" w:author="Ulrich Wiehe" w:date="2023-09-21T11:52:00Z">
        <w:del w:id="5742" w:author="ZTE" w:date="2023-10-31T16:29:00Z">
          <w:r w:rsidRPr="00690A26" w:rsidDel="00FA27F3">
            <w:delText xml:space="preserve">          </w:delText>
          </w:r>
          <w:r w:rsidRPr="00690A26" w:rsidDel="00FA27F3">
            <w:rPr>
              <w:rFonts w:hint="eastAsia"/>
              <w:lang w:eastAsia="zh-CN"/>
            </w:rPr>
            <w:delText xml:space="preserve">      </w:delText>
          </w:r>
          <w:r w:rsidRPr="00690A26" w:rsidDel="00FA27F3">
            <w:delText>type: string</w:delText>
          </w:r>
        </w:del>
      </w:ins>
    </w:p>
    <w:p w14:paraId="51B68CD5" w14:textId="6055E6CC" w:rsidR="009D6CCD" w:rsidRPr="00690A26" w:rsidDel="00FA27F3" w:rsidRDefault="009D6CCD" w:rsidP="009D6CCD">
      <w:pPr>
        <w:pStyle w:val="PL"/>
        <w:rPr>
          <w:ins w:id="5743" w:author="Ulrich Wiehe" w:date="2023-09-21T11:52:00Z"/>
          <w:del w:id="5744" w:author="ZTE" w:date="2023-10-31T16:29:00Z"/>
          <w:lang w:val="en-US"/>
        </w:rPr>
      </w:pPr>
      <w:ins w:id="5745" w:author="Ulrich Wiehe" w:date="2023-09-21T11:52:00Z">
        <w:del w:id="5746" w:author="ZTE" w:date="2023-10-31T16:29:00Z">
          <w:r w:rsidRPr="00690A26" w:rsidDel="00FA27F3">
            <w:rPr>
              <w:lang w:val="en-US"/>
            </w:rPr>
            <w:delText xml:space="preserve">        '400':</w:delText>
          </w:r>
        </w:del>
      </w:ins>
    </w:p>
    <w:p w14:paraId="6345AB1B" w14:textId="17856982" w:rsidR="009D6CCD" w:rsidRPr="00690A26" w:rsidDel="00FA27F3" w:rsidRDefault="009D6CCD" w:rsidP="009D6CCD">
      <w:pPr>
        <w:pStyle w:val="PL"/>
        <w:rPr>
          <w:ins w:id="5747" w:author="Ulrich Wiehe" w:date="2023-09-21T11:52:00Z"/>
          <w:del w:id="5748" w:author="ZTE" w:date="2023-10-31T16:29:00Z"/>
          <w:lang w:val="en-US"/>
        </w:rPr>
      </w:pPr>
      <w:ins w:id="5749" w:author="Ulrich Wiehe" w:date="2023-09-21T11:52:00Z">
        <w:del w:id="5750" w:author="ZTE" w:date="2023-10-31T16:29:00Z">
          <w:r w:rsidRPr="00690A26" w:rsidDel="00FA27F3">
            <w:rPr>
              <w:lang w:val="en-US"/>
            </w:rPr>
            <w:delText xml:space="preserve">          $ref: 'TS29571_CommonData.yaml#/components/responses/400'</w:delText>
          </w:r>
        </w:del>
      </w:ins>
    </w:p>
    <w:p w14:paraId="02C221F3" w14:textId="742D5C51" w:rsidR="009D6CCD" w:rsidRPr="00690A26" w:rsidDel="00FA27F3" w:rsidRDefault="009D6CCD" w:rsidP="009D6CCD">
      <w:pPr>
        <w:pStyle w:val="PL"/>
        <w:rPr>
          <w:ins w:id="5751" w:author="Ulrich Wiehe" w:date="2023-09-21T11:52:00Z"/>
          <w:del w:id="5752" w:author="ZTE" w:date="2023-10-31T16:29:00Z"/>
          <w:lang w:val="en-US"/>
        </w:rPr>
      </w:pPr>
      <w:ins w:id="5753" w:author="Ulrich Wiehe" w:date="2023-09-21T11:52:00Z">
        <w:del w:id="5754" w:author="ZTE" w:date="2023-10-31T16:29:00Z">
          <w:r w:rsidRPr="00690A26" w:rsidDel="00FA27F3">
            <w:rPr>
              <w:lang w:val="en-US"/>
            </w:rPr>
            <w:delText xml:space="preserve">        '401':</w:delText>
          </w:r>
        </w:del>
      </w:ins>
    </w:p>
    <w:p w14:paraId="6C9D1368" w14:textId="0B3B8332" w:rsidR="009D6CCD" w:rsidRPr="00690A26" w:rsidDel="00FA27F3" w:rsidRDefault="009D6CCD" w:rsidP="009D6CCD">
      <w:pPr>
        <w:pStyle w:val="PL"/>
        <w:rPr>
          <w:ins w:id="5755" w:author="Ulrich Wiehe" w:date="2023-09-21T11:52:00Z"/>
          <w:del w:id="5756" w:author="ZTE" w:date="2023-10-31T16:29:00Z"/>
          <w:lang w:val="en-US"/>
        </w:rPr>
      </w:pPr>
      <w:ins w:id="5757" w:author="Ulrich Wiehe" w:date="2023-09-21T11:52:00Z">
        <w:del w:id="5758" w:author="ZTE" w:date="2023-10-31T16:29:00Z">
          <w:r w:rsidRPr="00690A26" w:rsidDel="00FA27F3">
            <w:rPr>
              <w:lang w:val="en-US"/>
            </w:rPr>
            <w:delText xml:space="preserve">          $ref: 'TS29571_CommonData.yaml#/components/responses/401'</w:delText>
          </w:r>
        </w:del>
      </w:ins>
    </w:p>
    <w:p w14:paraId="60FE7C76" w14:textId="0524BAB5" w:rsidR="009D6CCD" w:rsidRPr="00690A26" w:rsidDel="00FA27F3" w:rsidRDefault="009D6CCD" w:rsidP="009D6CCD">
      <w:pPr>
        <w:pStyle w:val="PL"/>
        <w:rPr>
          <w:ins w:id="5759" w:author="Ulrich Wiehe" w:date="2023-09-21T11:52:00Z"/>
          <w:del w:id="5760" w:author="ZTE" w:date="2023-10-31T16:29:00Z"/>
          <w:lang w:val="en-US"/>
        </w:rPr>
      </w:pPr>
      <w:ins w:id="5761" w:author="Ulrich Wiehe" w:date="2023-09-21T11:52:00Z">
        <w:del w:id="5762" w:author="ZTE" w:date="2023-10-31T16:29:00Z">
          <w:r w:rsidRPr="00690A26" w:rsidDel="00FA27F3">
            <w:rPr>
              <w:lang w:val="en-US"/>
            </w:rPr>
            <w:delText xml:space="preserve">        '403':</w:delText>
          </w:r>
        </w:del>
      </w:ins>
    </w:p>
    <w:p w14:paraId="1DF99934" w14:textId="6D1B654D" w:rsidR="009D6CCD" w:rsidRPr="00690A26" w:rsidDel="00FA27F3" w:rsidRDefault="009D6CCD" w:rsidP="009D6CCD">
      <w:pPr>
        <w:pStyle w:val="PL"/>
        <w:rPr>
          <w:ins w:id="5763" w:author="Ulrich Wiehe" w:date="2023-09-21T11:52:00Z"/>
          <w:del w:id="5764" w:author="ZTE" w:date="2023-10-31T16:29:00Z"/>
          <w:lang w:val="en-US"/>
        </w:rPr>
      </w:pPr>
      <w:ins w:id="5765" w:author="Ulrich Wiehe" w:date="2023-09-21T11:52:00Z">
        <w:del w:id="5766" w:author="ZTE" w:date="2023-10-31T16:29:00Z">
          <w:r w:rsidRPr="00690A26" w:rsidDel="00FA27F3">
            <w:rPr>
              <w:lang w:val="en-US"/>
            </w:rPr>
            <w:delText xml:space="preserve">          $ref: 'TS29571_CommonData.yaml#/components/responses/403'</w:delText>
          </w:r>
        </w:del>
      </w:ins>
    </w:p>
    <w:p w14:paraId="0B772DAB" w14:textId="4F0A39FA" w:rsidR="009D6CCD" w:rsidRPr="00690A26" w:rsidDel="00FA27F3" w:rsidRDefault="009D6CCD" w:rsidP="009D6CCD">
      <w:pPr>
        <w:pStyle w:val="PL"/>
        <w:rPr>
          <w:ins w:id="5767" w:author="Ulrich Wiehe" w:date="2023-09-21T11:52:00Z"/>
          <w:del w:id="5768" w:author="ZTE" w:date="2023-10-31T16:29:00Z"/>
          <w:lang w:val="en-US"/>
        </w:rPr>
      </w:pPr>
      <w:ins w:id="5769" w:author="Ulrich Wiehe" w:date="2023-09-21T11:52:00Z">
        <w:del w:id="5770" w:author="ZTE" w:date="2023-10-31T16:29:00Z">
          <w:r w:rsidRPr="00690A26" w:rsidDel="00FA27F3">
            <w:rPr>
              <w:lang w:val="en-US"/>
            </w:rPr>
            <w:delText xml:space="preserve">        '404':</w:delText>
          </w:r>
        </w:del>
      </w:ins>
    </w:p>
    <w:p w14:paraId="761FC16D" w14:textId="565F012A" w:rsidR="009D6CCD" w:rsidRPr="00690A26" w:rsidDel="00FA27F3" w:rsidRDefault="009D6CCD" w:rsidP="009D6CCD">
      <w:pPr>
        <w:pStyle w:val="PL"/>
        <w:rPr>
          <w:ins w:id="5771" w:author="Ulrich Wiehe" w:date="2023-09-21T11:52:00Z"/>
          <w:del w:id="5772" w:author="ZTE" w:date="2023-10-31T16:29:00Z"/>
          <w:lang w:val="en-US"/>
        </w:rPr>
      </w:pPr>
      <w:ins w:id="5773" w:author="Ulrich Wiehe" w:date="2023-09-21T11:52:00Z">
        <w:del w:id="5774" w:author="ZTE" w:date="2023-10-31T16:29:00Z">
          <w:r w:rsidRPr="00690A26" w:rsidDel="00FA27F3">
            <w:rPr>
              <w:lang w:val="en-US"/>
            </w:rPr>
            <w:delText xml:space="preserve">          $ref: 'TS29571_CommonData.yaml#/components/responses/404'</w:delText>
          </w:r>
        </w:del>
      </w:ins>
    </w:p>
    <w:p w14:paraId="3B4C574D" w14:textId="15BC7DD4" w:rsidR="009D6CCD" w:rsidRPr="00690A26" w:rsidDel="00FA27F3" w:rsidRDefault="009D6CCD" w:rsidP="009D6CCD">
      <w:pPr>
        <w:pStyle w:val="PL"/>
        <w:rPr>
          <w:ins w:id="5775" w:author="Ulrich Wiehe" w:date="2023-09-21T11:52:00Z"/>
          <w:del w:id="5776" w:author="ZTE" w:date="2023-10-31T16:29:00Z"/>
          <w:lang w:val="en-US"/>
        </w:rPr>
      </w:pPr>
      <w:ins w:id="5777" w:author="Ulrich Wiehe" w:date="2023-09-21T11:52:00Z">
        <w:del w:id="5778" w:author="ZTE" w:date="2023-10-31T16:29:00Z">
          <w:r w:rsidRPr="00690A26" w:rsidDel="00FA27F3">
            <w:rPr>
              <w:lang w:val="en-US"/>
            </w:rPr>
            <w:delText xml:space="preserve">        '411':</w:delText>
          </w:r>
        </w:del>
      </w:ins>
    </w:p>
    <w:p w14:paraId="7ABE039B" w14:textId="7B33F21F" w:rsidR="009D6CCD" w:rsidRPr="00690A26" w:rsidDel="00FA27F3" w:rsidRDefault="009D6CCD" w:rsidP="009D6CCD">
      <w:pPr>
        <w:pStyle w:val="PL"/>
        <w:rPr>
          <w:ins w:id="5779" w:author="Ulrich Wiehe" w:date="2023-09-21T11:52:00Z"/>
          <w:del w:id="5780" w:author="ZTE" w:date="2023-10-31T16:29:00Z"/>
          <w:lang w:val="en-US"/>
        </w:rPr>
      </w:pPr>
      <w:ins w:id="5781" w:author="Ulrich Wiehe" w:date="2023-09-21T11:52:00Z">
        <w:del w:id="5782" w:author="ZTE" w:date="2023-10-31T16:29:00Z">
          <w:r w:rsidRPr="00690A26" w:rsidDel="00FA27F3">
            <w:rPr>
              <w:lang w:val="en-US"/>
            </w:rPr>
            <w:delText xml:space="preserve">          $ref: 'TS29571_CommonData.yaml#/components/responses/411'</w:delText>
          </w:r>
        </w:del>
      </w:ins>
    </w:p>
    <w:p w14:paraId="669D3AF5" w14:textId="12DC93BD" w:rsidR="009D6CCD" w:rsidRPr="00690A26" w:rsidDel="00FA27F3" w:rsidRDefault="009D6CCD" w:rsidP="009D6CCD">
      <w:pPr>
        <w:pStyle w:val="PL"/>
        <w:rPr>
          <w:ins w:id="5783" w:author="Ulrich Wiehe" w:date="2023-09-21T11:52:00Z"/>
          <w:del w:id="5784" w:author="ZTE" w:date="2023-10-31T16:29:00Z"/>
          <w:lang w:val="en-US"/>
        </w:rPr>
      </w:pPr>
      <w:ins w:id="5785" w:author="Ulrich Wiehe" w:date="2023-09-21T11:52:00Z">
        <w:del w:id="5786" w:author="ZTE" w:date="2023-10-31T16:29:00Z">
          <w:r w:rsidRPr="00690A26" w:rsidDel="00FA27F3">
            <w:rPr>
              <w:lang w:val="en-US"/>
            </w:rPr>
            <w:delText xml:space="preserve">        '429':</w:delText>
          </w:r>
        </w:del>
      </w:ins>
    </w:p>
    <w:p w14:paraId="38EBA757" w14:textId="331C7288" w:rsidR="009D6CCD" w:rsidRPr="00690A26" w:rsidDel="00FA27F3" w:rsidRDefault="009D6CCD" w:rsidP="009D6CCD">
      <w:pPr>
        <w:pStyle w:val="PL"/>
        <w:rPr>
          <w:ins w:id="5787" w:author="Ulrich Wiehe" w:date="2023-09-21T11:52:00Z"/>
          <w:del w:id="5788" w:author="ZTE" w:date="2023-10-31T16:29:00Z"/>
          <w:lang w:val="en-US"/>
        </w:rPr>
      </w:pPr>
      <w:ins w:id="5789" w:author="Ulrich Wiehe" w:date="2023-09-21T11:52:00Z">
        <w:del w:id="5790" w:author="ZTE" w:date="2023-10-31T16:29:00Z">
          <w:r w:rsidRPr="00690A26" w:rsidDel="00FA27F3">
            <w:rPr>
              <w:lang w:val="en-US"/>
            </w:rPr>
            <w:delText xml:space="preserve">          $ref: 'TS29571_CommonData.yaml#/components/responses/429'</w:delText>
          </w:r>
        </w:del>
      </w:ins>
    </w:p>
    <w:p w14:paraId="437F8262" w14:textId="6562A013" w:rsidR="009D6CCD" w:rsidRPr="00690A26" w:rsidDel="00FA27F3" w:rsidRDefault="009D6CCD" w:rsidP="009D6CCD">
      <w:pPr>
        <w:pStyle w:val="PL"/>
        <w:rPr>
          <w:ins w:id="5791" w:author="Ulrich Wiehe" w:date="2023-09-21T11:52:00Z"/>
          <w:del w:id="5792" w:author="ZTE" w:date="2023-10-31T16:29:00Z"/>
          <w:lang w:val="en-US"/>
        </w:rPr>
      </w:pPr>
      <w:ins w:id="5793" w:author="Ulrich Wiehe" w:date="2023-09-21T11:52:00Z">
        <w:del w:id="5794" w:author="ZTE" w:date="2023-10-31T16:29:00Z">
          <w:r w:rsidRPr="00690A26" w:rsidDel="00FA27F3">
            <w:rPr>
              <w:lang w:val="en-US"/>
            </w:rPr>
            <w:delText xml:space="preserve">        '500':</w:delText>
          </w:r>
        </w:del>
      </w:ins>
    </w:p>
    <w:p w14:paraId="0DB9B1E9" w14:textId="13A3DC7C" w:rsidR="009D6CCD" w:rsidRPr="00690A26" w:rsidDel="00FA27F3" w:rsidRDefault="009D6CCD" w:rsidP="009D6CCD">
      <w:pPr>
        <w:pStyle w:val="PL"/>
        <w:rPr>
          <w:ins w:id="5795" w:author="Ulrich Wiehe" w:date="2023-09-21T11:52:00Z"/>
          <w:del w:id="5796" w:author="ZTE" w:date="2023-10-31T16:29:00Z"/>
          <w:lang w:val="en-US"/>
        </w:rPr>
      </w:pPr>
      <w:ins w:id="5797" w:author="Ulrich Wiehe" w:date="2023-09-21T11:52:00Z">
        <w:del w:id="5798" w:author="ZTE" w:date="2023-10-31T16:29:00Z">
          <w:r w:rsidRPr="00690A26" w:rsidDel="00FA27F3">
            <w:rPr>
              <w:lang w:val="en-US"/>
            </w:rPr>
            <w:delText xml:space="preserve">          $ref: 'TS29571_CommonData.yaml#/components/responses/500'</w:delText>
          </w:r>
        </w:del>
      </w:ins>
    </w:p>
    <w:p w14:paraId="27EAF5FD" w14:textId="258F0FD7" w:rsidR="009D6CCD" w:rsidRPr="00690A26" w:rsidDel="00FA27F3" w:rsidRDefault="009D6CCD" w:rsidP="009D6CCD">
      <w:pPr>
        <w:pStyle w:val="PL"/>
        <w:rPr>
          <w:ins w:id="5799" w:author="Ulrich Wiehe" w:date="2023-09-21T11:52:00Z"/>
          <w:del w:id="5800" w:author="ZTE" w:date="2023-10-31T16:29:00Z"/>
          <w:lang w:val="en-US"/>
        </w:rPr>
      </w:pPr>
      <w:ins w:id="5801" w:author="Ulrich Wiehe" w:date="2023-09-21T11:52:00Z">
        <w:del w:id="5802" w:author="ZTE" w:date="2023-10-31T16:29:00Z">
          <w:r w:rsidRPr="00690A26" w:rsidDel="00FA27F3">
            <w:rPr>
              <w:lang w:val="en-US"/>
            </w:rPr>
            <w:delText xml:space="preserve">        '501':</w:delText>
          </w:r>
        </w:del>
      </w:ins>
    </w:p>
    <w:p w14:paraId="7BEBA32E" w14:textId="7C5F83AB" w:rsidR="009D6CCD" w:rsidRPr="00690A26" w:rsidDel="00FA27F3" w:rsidRDefault="009D6CCD" w:rsidP="009D6CCD">
      <w:pPr>
        <w:pStyle w:val="PL"/>
        <w:rPr>
          <w:ins w:id="5803" w:author="Ulrich Wiehe" w:date="2023-09-21T11:52:00Z"/>
          <w:del w:id="5804" w:author="ZTE" w:date="2023-10-31T16:29:00Z"/>
          <w:lang w:val="en-US"/>
        </w:rPr>
      </w:pPr>
      <w:ins w:id="5805" w:author="Ulrich Wiehe" w:date="2023-09-21T11:52:00Z">
        <w:del w:id="5806" w:author="ZTE" w:date="2023-10-31T16:29:00Z">
          <w:r w:rsidRPr="00690A26" w:rsidDel="00FA27F3">
            <w:rPr>
              <w:lang w:val="en-US"/>
            </w:rPr>
            <w:delText xml:space="preserve">          $ref: 'TS29571_CommonData.yaml#/components/responses/501'</w:delText>
          </w:r>
        </w:del>
      </w:ins>
    </w:p>
    <w:p w14:paraId="19E0055D" w14:textId="774B2BC8" w:rsidR="009D6CCD" w:rsidRPr="00690A26" w:rsidDel="00FA27F3" w:rsidRDefault="009D6CCD" w:rsidP="009D6CCD">
      <w:pPr>
        <w:pStyle w:val="PL"/>
        <w:rPr>
          <w:ins w:id="5807" w:author="Ulrich Wiehe" w:date="2023-09-21T11:52:00Z"/>
          <w:del w:id="5808" w:author="ZTE" w:date="2023-10-31T16:29:00Z"/>
          <w:lang w:val="en-US"/>
        </w:rPr>
      </w:pPr>
      <w:ins w:id="5809" w:author="Ulrich Wiehe" w:date="2023-09-21T11:52:00Z">
        <w:del w:id="5810" w:author="ZTE" w:date="2023-10-31T16:29:00Z">
          <w:r w:rsidRPr="00690A26" w:rsidDel="00FA27F3">
            <w:rPr>
              <w:lang w:val="en-US"/>
            </w:rPr>
            <w:delText xml:space="preserve">        '503':</w:delText>
          </w:r>
        </w:del>
      </w:ins>
    </w:p>
    <w:p w14:paraId="423A78C2" w14:textId="19DB90D1" w:rsidR="009D6CCD" w:rsidRPr="00690A26" w:rsidDel="00FA27F3" w:rsidRDefault="009D6CCD" w:rsidP="009D6CCD">
      <w:pPr>
        <w:pStyle w:val="PL"/>
        <w:rPr>
          <w:ins w:id="5811" w:author="Ulrich Wiehe" w:date="2023-09-21T11:52:00Z"/>
          <w:del w:id="5812" w:author="ZTE" w:date="2023-10-31T16:29:00Z"/>
          <w:lang w:val="en-US"/>
        </w:rPr>
      </w:pPr>
      <w:ins w:id="5813" w:author="Ulrich Wiehe" w:date="2023-09-21T11:52:00Z">
        <w:del w:id="5814" w:author="ZTE" w:date="2023-10-31T16:29:00Z">
          <w:r w:rsidRPr="00690A26" w:rsidDel="00FA27F3">
            <w:rPr>
              <w:lang w:val="en-US"/>
            </w:rPr>
            <w:delText xml:space="preserve">          $ref: 'TS29571_CommonData.yaml#/components/responses/503'</w:delText>
          </w:r>
        </w:del>
      </w:ins>
    </w:p>
    <w:p w14:paraId="58377840" w14:textId="174F70D4" w:rsidR="009D6CCD" w:rsidRPr="00690A26" w:rsidDel="00FA27F3" w:rsidRDefault="009D6CCD" w:rsidP="009D6CCD">
      <w:pPr>
        <w:pStyle w:val="PL"/>
        <w:rPr>
          <w:ins w:id="5815" w:author="Ulrich Wiehe" w:date="2023-09-21T11:52:00Z"/>
          <w:del w:id="5816" w:author="ZTE" w:date="2023-10-31T16:29:00Z"/>
        </w:rPr>
      </w:pPr>
      <w:ins w:id="5817" w:author="Ulrich Wiehe" w:date="2023-09-21T11:52:00Z">
        <w:del w:id="5818" w:author="ZTE" w:date="2023-10-31T16:29:00Z">
          <w:r w:rsidRPr="00690A26" w:rsidDel="00FA27F3">
            <w:delText xml:space="preserve">        default:</w:delText>
          </w:r>
        </w:del>
      </w:ins>
    </w:p>
    <w:p w14:paraId="630D1DEB" w14:textId="18B009BB" w:rsidR="009D6CCD" w:rsidRPr="00690A26" w:rsidDel="00FA27F3" w:rsidRDefault="009D6CCD" w:rsidP="009D6CCD">
      <w:pPr>
        <w:pStyle w:val="PL"/>
        <w:rPr>
          <w:ins w:id="5819" w:author="Ulrich Wiehe" w:date="2023-09-21T11:52:00Z"/>
          <w:del w:id="5820" w:author="ZTE" w:date="2023-10-31T16:29:00Z"/>
        </w:rPr>
      </w:pPr>
      <w:ins w:id="5821" w:author="Ulrich Wiehe" w:date="2023-09-21T11:52:00Z">
        <w:del w:id="5822" w:author="ZTE" w:date="2023-10-31T16:29:00Z">
          <w:r w:rsidRPr="00690A26" w:rsidDel="00FA27F3">
            <w:rPr>
              <w:lang w:val="en-US"/>
            </w:rPr>
            <w:delText xml:space="preserve">          $ref: 'TS29571_CommonData.yaml#/components/responses/default'</w:delText>
          </w:r>
        </w:del>
      </w:ins>
    </w:p>
    <w:p w14:paraId="47DDF078" w14:textId="347208D3" w:rsidR="009D6CCD" w:rsidDel="00FA27F3" w:rsidRDefault="009D6CCD" w:rsidP="00A16735">
      <w:pPr>
        <w:pStyle w:val="PL"/>
        <w:rPr>
          <w:ins w:id="5823" w:author="Ulrich Wiehe" w:date="2023-09-21T11:52:00Z"/>
          <w:del w:id="5824" w:author="ZTE" w:date="2023-10-31T16:29:00Z"/>
        </w:rPr>
      </w:pPr>
    </w:p>
    <w:p w14:paraId="661AC082" w14:textId="69BB511D" w:rsidR="00A16735" w:rsidRPr="00690A26" w:rsidDel="00FA27F3" w:rsidRDefault="00A16735" w:rsidP="00A16735">
      <w:pPr>
        <w:pStyle w:val="PL"/>
        <w:rPr>
          <w:del w:id="5825" w:author="ZTE" w:date="2023-10-31T16:29:00Z"/>
        </w:rPr>
      </w:pPr>
      <w:del w:id="5826" w:author="ZTE" w:date="2023-10-31T16:29:00Z">
        <w:r w:rsidRPr="00690A26" w:rsidDel="00FA27F3">
          <w:delText xml:space="preserve">  /subscriptions:</w:delText>
        </w:r>
      </w:del>
    </w:p>
    <w:p w14:paraId="2B583AD5" w14:textId="5223C7D6" w:rsidR="00A16735" w:rsidRPr="00690A26" w:rsidDel="00FA27F3" w:rsidRDefault="00A16735" w:rsidP="00A16735">
      <w:pPr>
        <w:pStyle w:val="PL"/>
        <w:rPr>
          <w:del w:id="5827" w:author="ZTE" w:date="2023-10-31T16:29:00Z"/>
        </w:rPr>
      </w:pPr>
      <w:del w:id="5828" w:author="ZTE" w:date="2023-10-31T16:29:00Z">
        <w:r w:rsidRPr="00690A26" w:rsidDel="00FA27F3">
          <w:delText xml:space="preserve">    post:</w:delText>
        </w:r>
      </w:del>
    </w:p>
    <w:p w14:paraId="2FA42966" w14:textId="41B631B6" w:rsidR="00BF2639" w:rsidRPr="00BF2639" w:rsidDel="00FA27F3" w:rsidRDefault="00BF2639" w:rsidP="00BF2639">
      <w:pPr>
        <w:pStyle w:val="PL"/>
        <w:rPr>
          <w:del w:id="5829" w:author="ZTE" w:date="2023-10-31T16:29:00Z"/>
          <w:color w:val="0070C0"/>
        </w:rPr>
      </w:pPr>
    </w:p>
    <w:p w14:paraId="47D4FF47" w14:textId="77777777" w:rsidR="00BF2639" w:rsidRPr="00BF2639" w:rsidRDefault="00BF2639" w:rsidP="00BF2639">
      <w:pPr>
        <w:pStyle w:val="PL"/>
        <w:rPr>
          <w:color w:val="0070C0"/>
        </w:rPr>
      </w:pPr>
      <w:r w:rsidRPr="00BF2639">
        <w:rPr>
          <w:color w:val="0070C0"/>
        </w:rPr>
        <w:t>**********text not shown for clarity***************</w:t>
      </w:r>
    </w:p>
    <w:p w14:paraId="51521CBC" w14:textId="77777777" w:rsidR="00BF2639" w:rsidRPr="00BF2639" w:rsidRDefault="00BF2639" w:rsidP="00BF2639">
      <w:pPr>
        <w:pStyle w:val="PL"/>
        <w:rPr>
          <w:color w:val="0070C0"/>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6377E445" w14:textId="1D82D74F" w:rsidR="00A23421" w:rsidRDefault="00A23421" w:rsidP="00A23421">
      <w:pPr>
        <w:pStyle w:val="PL"/>
        <w:rPr>
          <w:ins w:id="5830" w:author="Ulrich Wiehe" w:date="2023-09-21T13:33:00Z"/>
          <w:lang w:val="en-US"/>
        </w:rPr>
      </w:pPr>
      <w:ins w:id="5831" w:author="Ulrich Wiehe" w:date="2023-09-21T13:33:00Z">
        <w:r>
          <w:rPr>
            <w:lang w:val="en-US"/>
          </w:rPr>
          <w:t xml:space="preserve">            nnrf-nfm:shared-</w:t>
        </w:r>
      </w:ins>
      <w:ins w:id="5832" w:author="ZTE" w:date="2023-10-31T16:32:00Z">
        <w:r w:rsidR="00AD22E3">
          <w:rPr>
            <w:lang w:val="en-US"/>
          </w:rPr>
          <w:t>nf-</w:t>
        </w:r>
      </w:ins>
      <w:ins w:id="5833" w:author="Ulrich Wiehe" w:date="2023-09-21T13:33:00Z">
        <w:r>
          <w:rPr>
            <w:lang w:val="en-US"/>
          </w:rPr>
          <w:t>pr</w:t>
        </w:r>
      </w:ins>
      <w:ins w:id="5834" w:author="Ulrich Wiehe" w:date="2023-09-21T13:34:00Z">
        <w:r>
          <w:rPr>
            <w:lang w:val="en-US"/>
          </w:rPr>
          <w:t>ofile</w:t>
        </w:r>
        <w:del w:id="5835" w:author="ZTE" w:date="2023-10-31T16:32:00Z">
          <w:r w:rsidDel="00AD22E3">
            <w:rPr>
              <w:lang w:val="en-US"/>
            </w:rPr>
            <w:delText>-dat</w:delText>
          </w:r>
        </w:del>
      </w:ins>
      <w:ins w:id="5836" w:author="Ulrich Wiehe" w:date="2023-09-21T13:33:00Z">
        <w:r>
          <w:rPr>
            <w:lang w:val="en-US"/>
          </w:rPr>
          <w:t>:read: &gt;</w:t>
        </w:r>
      </w:ins>
    </w:p>
    <w:p w14:paraId="097D16F8" w14:textId="32E594CE" w:rsidR="00A23421" w:rsidRDefault="00A23421" w:rsidP="00A23421">
      <w:pPr>
        <w:pStyle w:val="PL"/>
        <w:rPr>
          <w:ins w:id="5837" w:author="Ulrich Wiehe" w:date="2023-09-21T13:33:00Z"/>
          <w:lang w:val="en-US"/>
        </w:rPr>
      </w:pPr>
      <w:ins w:id="5838" w:author="Ulrich Wiehe" w:date="2023-09-21T13:33:00Z">
        <w:r>
          <w:rPr>
            <w:lang w:val="en-US"/>
          </w:rPr>
          <w:t xml:space="preserve">              Access to read </w:t>
        </w:r>
      </w:ins>
      <w:ins w:id="5839" w:author="Ulrich Wiehe" w:date="2023-09-21T13:34:00Z">
        <w:r>
          <w:rPr>
            <w:lang w:val="en-US"/>
          </w:rPr>
          <w:t>shared profile data</w:t>
        </w:r>
      </w:ins>
    </w:p>
    <w:p w14:paraId="6FBB668A" w14:textId="118CBFC8" w:rsidR="00A23421" w:rsidRPr="009F30B0" w:rsidRDefault="00A23421" w:rsidP="00A23421">
      <w:pPr>
        <w:pStyle w:val="PL"/>
        <w:rPr>
          <w:ins w:id="5840" w:author="Ulrich Wiehe" w:date="2023-09-21T13:34:00Z"/>
          <w:lang w:val="en-US"/>
        </w:rPr>
      </w:pPr>
      <w:ins w:id="5841" w:author="Ulrich Wiehe" w:date="2023-09-21T13:34:00Z">
        <w:r w:rsidRPr="00690A26">
          <w:rPr>
            <w:lang w:val="en-US"/>
          </w:rPr>
          <w:t xml:space="preserve">            </w:t>
        </w:r>
        <w:r w:rsidRPr="009F30B0">
          <w:rPr>
            <w:lang w:val="en-US"/>
          </w:rPr>
          <w:t>nnrf-nfm:</w:t>
        </w:r>
        <w:r>
          <w:rPr>
            <w:lang w:val="en-US"/>
          </w:rPr>
          <w:t>shared-</w:t>
        </w:r>
      </w:ins>
      <w:ins w:id="5842" w:author="ZTE" w:date="2023-10-31T16:32:00Z">
        <w:r w:rsidR="00AD22E3">
          <w:rPr>
            <w:lang w:val="en-US"/>
          </w:rPr>
          <w:t>nf-</w:t>
        </w:r>
      </w:ins>
      <w:ins w:id="5843" w:author="Ulrich Wiehe" w:date="2023-09-21T13:34:00Z">
        <w:r>
          <w:rPr>
            <w:lang w:val="en-US"/>
          </w:rPr>
          <w:t>profile</w:t>
        </w:r>
        <w:del w:id="5844" w:author="ZTE" w:date="2023-10-31T16:32:00Z">
          <w:r w:rsidDel="00AD22E3">
            <w:rPr>
              <w:lang w:val="en-US"/>
            </w:rPr>
            <w:delText>-data</w:delText>
          </w:r>
        </w:del>
        <w:r w:rsidRPr="009F30B0">
          <w:rPr>
            <w:lang w:val="en-US"/>
          </w:rPr>
          <w:t>:write: &gt;</w:t>
        </w:r>
      </w:ins>
    </w:p>
    <w:p w14:paraId="0359A2B7" w14:textId="6BB9CF0D" w:rsidR="00A23421" w:rsidRDefault="00A23421" w:rsidP="00A23421">
      <w:pPr>
        <w:pStyle w:val="PL"/>
        <w:rPr>
          <w:ins w:id="5845" w:author="Ulrich Wiehe" w:date="2023-09-21T13:34:00Z"/>
          <w:lang w:val="en-US"/>
        </w:rPr>
      </w:pPr>
      <w:ins w:id="5846" w:author="Ulrich Wiehe" w:date="2023-09-21T13:34:00Z">
        <w:r w:rsidRPr="00690A26">
          <w:rPr>
            <w:lang w:val="en-US"/>
          </w:rPr>
          <w:t xml:space="preserve">            </w:t>
        </w:r>
        <w:r w:rsidRPr="009F30B0">
          <w:rPr>
            <w:lang w:val="en-US"/>
          </w:rPr>
          <w:t xml:space="preserve">  Access to write (create, update, delete) </w:t>
        </w:r>
      </w:ins>
      <w:ins w:id="5847" w:author="Ulrich Wiehe" w:date="2023-09-21T13:35:00Z">
        <w:r>
          <w:rPr>
            <w:lang w:val="en-US"/>
          </w:rPr>
          <w:t>shared profile data</w:t>
        </w:r>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2F5E4F3D" w14:textId="71AC1954" w:rsidR="00426FCE" w:rsidRPr="00690A26" w:rsidRDefault="00426FCE" w:rsidP="00426FCE">
      <w:pPr>
        <w:pStyle w:val="PL"/>
        <w:rPr>
          <w:ins w:id="5848" w:author="ZTE" w:date="2023-10-31T16:32:00Z"/>
        </w:rPr>
      </w:pPr>
      <w:ins w:id="5849" w:author="ZTE" w:date="2023-10-31T16:32:00Z">
        <w:r w:rsidRPr="00690A26">
          <w:t xml:space="preserve">        </w:t>
        </w:r>
        <w:r>
          <w:t>sharedNFProfileId</w:t>
        </w:r>
        <w:r w:rsidRPr="00690A26">
          <w:t>:</w:t>
        </w:r>
      </w:ins>
    </w:p>
    <w:p w14:paraId="5012B5B8" w14:textId="77777777" w:rsidR="00426FCE" w:rsidRPr="00690A26" w:rsidRDefault="00426FCE" w:rsidP="00426FCE">
      <w:pPr>
        <w:pStyle w:val="PL"/>
        <w:rPr>
          <w:ins w:id="5850" w:author="ZTE" w:date="2023-10-31T16:32:00Z"/>
        </w:rPr>
      </w:pPr>
      <w:ins w:id="5851" w:author="ZTE" w:date="2023-10-31T16:32:00Z">
        <w:r w:rsidRPr="00690A26">
          <w:t xml:space="preserve">          $ref: 'TS29571_CommonData.yaml#/components/schemas/NfInstanceId'</w:t>
        </w:r>
      </w:ins>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lastRenderedPageBreak/>
        <w:t xml:space="preserve">          $ref: '</w:t>
      </w:r>
      <w:bookmarkStart w:id="5852" w:name="_Hlk99101186"/>
      <w:r w:rsidR="002E7358">
        <w:t>TS29571_CommonData.yaml</w:t>
      </w:r>
      <w:bookmarkEnd w:id="5852"/>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lastRenderedPageBreak/>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lastRenderedPageBreak/>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lastRenderedPageBreak/>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lastRenderedPageBreak/>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76F5D071" w14:textId="476128F1" w:rsidR="00AD0BFB" w:rsidDel="00CA0080" w:rsidRDefault="00BD7164" w:rsidP="00AD0BFB">
      <w:pPr>
        <w:pStyle w:val="PL"/>
        <w:rPr>
          <w:ins w:id="5853" w:author="Ulrich Wiehe" w:date="2023-09-21T12:31:00Z"/>
          <w:del w:id="5854" w:author="ZTE" w:date="2023-10-31T16:35:00Z"/>
          <w:lang w:eastAsia="zh-CN"/>
        </w:rPr>
      </w:pPr>
      <w:ins w:id="5855" w:author="Ulrich Wiehe" w:date="2023-09-21T12:30:00Z">
        <w:del w:id="5856" w:author="ZTE" w:date="2023-10-31T16:35:00Z">
          <w:r w:rsidDel="00CA0080">
            <w:rPr>
              <w:lang w:eastAsia="zh-CN"/>
            </w:rPr>
            <w:delText xml:space="preserve">        sharedProfile</w:delText>
          </w:r>
        </w:del>
        <w:del w:id="5857" w:author="ZTE" w:date="2023-10-31T16:34:00Z">
          <w:r w:rsidDel="00426FCE">
            <w:rPr>
              <w:lang w:eastAsia="zh-CN"/>
            </w:rPr>
            <w:delText>DataI</w:delText>
          </w:r>
        </w:del>
      </w:ins>
      <w:ins w:id="5858" w:author="Ulrich Wiehe" w:date="2023-09-21T12:31:00Z">
        <w:del w:id="5859" w:author="ZTE" w:date="2023-10-31T16:34:00Z">
          <w:r w:rsidDel="00426FCE">
            <w:rPr>
              <w:lang w:eastAsia="zh-CN"/>
            </w:rPr>
            <w:delText>d</w:delText>
          </w:r>
        </w:del>
        <w:del w:id="5860" w:author="ZTE" w:date="2023-10-31T16:35:00Z">
          <w:r w:rsidDel="00CA0080">
            <w:rPr>
              <w:lang w:eastAsia="zh-CN"/>
            </w:rPr>
            <w:delText>:</w:delText>
          </w:r>
        </w:del>
      </w:ins>
    </w:p>
    <w:p w14:paraId="18C296D4" w14:textId="45D2A1A1" w:rsidR="00BD7164" w:rsidDel="00426FCE" w:rsidRDefault="00BD7164" w:rsidP="00AD0BFB">
      <w:pPr>
        <w:pStyle w:val="PL"/>
        <w:rPr>
          <w:ins w:id="5861" w:author="Ulrich Wiehe" w:date="2023-09-21T12:31:00Z"/>
          <w:del w:id="5862" w:author="ZTE" w:date="2023-10-31T16:33:00Z"/>
          <w:lang w:eastAsia="zh-CN"/>
        </w:rPr>
      </w:pPr>
      <w:ins w:id="5863" w:author="Ulrich Wiehe" w:date="2023-09-21T12:31:00Z">
        <w:del w:id="5864" w:author="ZTE" w:date="2023-10-31T16:33:00Z">
          <w:r w:rsidDel="00426FCE">
            <w:rPr>
              <w:lang w:eastAsia="zh-CN"/>
            </w:rPr>
            <w:delText xml:space="preserve">          type: string</w:delText>
          </w:r>
        </w:del>
      </w:ins>
    </w:p>
    <w:p w14:paraId="3315A6F9" w14:textId="2DA4946E" w:rsidR="00BD7164" w:rsidRPr="00690A26" w:rsidDel="00426FCE" w:rsidRDefault="00BD7164" w:rsidP="00AD0BFB">
      <w:pPr>
        <w:pStyle w:val="PL"/>
        <w:rPr>
          <w:del w:id="5865" w:author="ZTE" w:date="2023-10-31T16:34:00Z"/>
          <w:lang w:eastAsia="zh-CN"/>
        </w:rPr>
      </w:pPr>
      <w:ins w:id="5866" w:author="Ulrich Wiehe" w:date="2023-09-21T12:31:00Z">
        <w:del w:id="5867" w:author="ZTE" w:date="2023-10-31T16:34:00Z">
          <w:r w:rsidDel="00426FCE">
            <w:rPr>
              <w:lang w:eastAsia="zh-CN"/>
            </w:rPr>
            <w:delText xml:space="preserve">          format: uuid</w:delText>
          </w:r>
        </w:del>
      </w:ins>
    </w:p>
    <w:p w14:paraId="3C3DB775" w14:textId="54F3ACCB" w:rsidR="00616E45" w:rsidDel="00CA0080" w:rsidRDefault="00616E45" w:rsidP="00A16735">
      <w:pPr>
        <w:pStyle w:val="PL"/>
        <w:rPr>
          <w:ins w:id="5868" w:author="Ulrich Wiehe" w:date="2023-09-21T12:37:00Z"/>
          <w:del w:id="5869" w:author="ZTE" w:date="2023-10-31T16:35:00Z"/>
        </w:rPr>
      </w:pPr>
    </w:p>
    <w:p w14:paraId="0C40977B" w14:textId="40CD4C7F" w:rsidR="00857ED1" w:rsidRPr="00690A26" w:rsidDel="00CA0080" w:rsidRDefault="00857ED1" w:rsidP="00857ED1">
      <w:pPr>
        <w:pStyle w:val="PL"/>
        <w:rPr>
          <w:ins w:id="5870" w:author="Ulrich Wiehe" w:date="2023-09-21T12:37:00Z"/>
          <w:del w:id="5871" w:author="ZTE" w:date="2023-10-31T16:35:00Z"/>
        </w:rPr>
      </w:pPr>
      <w:ins w:id="5872" w:author="Ulrich Wiehe" w:date="2023-09-21T12:37:00Z">
        <w:del w:id="5873" w:author="ZTE" w:date="2023-10-31T16:35:00Z">
          <w:r w:rsidRPr="00690A26" w:rsidDel="00CA0080">
            <w:delText xml:space="preserve">    </w:delText>
          </w:r>
          <w:r w:rsidDel="00CA0080">
            <w:delText>SharedProfile</w:delText>
          </w:r>
        </w:del>
      </w:ins>
      <w:ins w:id="5874" w:author="Ulrich Wiehe" w:date="2023-09-21T12:38:00Z">
        <w:del w:id="5875" w:author="ZTE" w:date="2023-10-31T16:35:00Z">
          <w:r w:rsidDel="00CA0080">
            <w:delText>Data</w:delText>
          </w:r>
        </w:del>
      </w:ins>
      <w:ins w:id="5876" w:author="Ulrich Wiehe" w:date="2023-09-21T12:37:00Z">
        <w:del w:id="5877" w:author="ZTE" w:date="2023-10-31T16:35:00Z">
          <w:r w:rsidRPr="00690A26" w:rsidDel="00CA0080">
            <w:delText>:</w:delText>
          </w:r>
        </w:del>
      </w:ins>
    </w:p>
    <w:p w14:paraId="24FFFC69" w14:textId="1EFC7C68" w:rsidR="00857ED1" w:rsidDel="00CA0080" w:rsidRDefault="00857ED1" w:rsidP="00857ED1">
      <w:pPr>
        <w:pStyle w:val="PL"/>
        <w:rPr>
          <w:ins w:id="5878" w:author="Ulrich Wiehe" w:date="2023-09-21T12:37:00Z"/>
          <w:del w:id="5879" w:author="ZTE" w:date="2023-10-31T16:35:00Z"/>
        </w:rPr>
      </w:pPr>
      <w:ins w:id="5880" w:author="Ulrich Wiehe" w:date="2023-09-21T12:37:00Z">
        <w:del w:id="5881" w:author="ZTE" w:date="2023-10-31T16:35:00Z">
          <w:r w:rsidDel="00CA0080">
            <w:delText xml:space="preserve">      description: &gt;</w:delText>
          </w:r>
        </w:del>
      </w:ins>
    </w:p>
    <w:p w14:paraId="0B8320DD" w14:textId="0ACA4D50" w:rsidR="00857ED1" w:rsidRPr="00690A26" w:rsidDel="00CA0080" w:rsidRDefault="00857ED1" w:rsidP="00857ED1">
      <w:pPr>
        <w:pStyle w:val="PL"/>
        <w:rPr>
          <w:ins w:id="5882" w:author="Ulrich Wiehe" w:date="2023-09-21T12:37:00Z"/>
          <w:del w:id="5883" w:author="ZTE" w:date="2023-10-31T16:35:00Z"/>
        </w:rPr>
      </w:pPr>
      <w:ins w:id="5884" w:author="Ulrich Wiehe" w:date="2023-09-21T12:37:00Z">
        <w:del w:id="5885" w:author="ZTE" w:date="2023-10-31T16:35:00Z">
          <w:r w:rsidDel="00CA0080">
            <w:delText xml:space="preserve">        </w:delText>
          </w:r>
        </w:del>
      </w:ins>
      <w:ins w:id="5886" w:author="Ulrich Wiehe" w:date="2023-09-21T12:38:00Z">
        <w:del w:id="5887" w:author="ZTE" w:date="2023-10-31T16:35:00Z">
          <w:r w:rsidDel="00CA0080">
            <w:delText>Shared Profile</w:delText>
          </w:r>
        </w:del>
        <w:del w:id="5888" w:author="ZTE" w:date="2023-10-31T16:34:00Z">
          <w:r w:rsidDel="00426FCE">
            <w:delText xml:space="preserve"> Data</w:delText>
          </w:r>
        </w:del>
      </w:ins>
    </w:p>
    <w:p w14:paraId="40907429" w14:textId="0E04B561" w:rsidR="00857ED1" w:rsidRPr="00690A26" w:rsidDel="00CA0080" w:rsidRDefault="00857ED1" w:rsidP="00857ED1">
      <w:pPr>
        <w:pStyle w:val="PL"/>
        <w:rPr>
          <w:ins w:id="5889" w:author="Ulrich Wiehe" w:date="2023-09-21T12:37:00Z"/>
          <w:del w:id="5890" w:author="ZTE" w:date="2023-10-31T16:35:00Z"/>
        </w:rPr>
      </w:pPr>
      <w:ins w:id="5891" w:author="Ulrich Wiehe" w:date="2023-09-21T12:37:00Z">
        <w:del w:id="5892" w:author="ZTE" w:date="2023-10-31T16:35:00Z">
          <w:r w:rsidRPr="00690A26" w:rsidDel="00CA0080">
            <w:delText xml:space="preserve">      type: object</w:delText>
          </w:r>
        </w:del>
      </w:ins>
    </w:p>
    <w:p w14:paraId="00C51361" w14:textId="52180DC5" w:rsidR="00857ED1" w:rsidRPr="00690A26" w:rsidDel="00426FCE" w:rsidRDefault="00857ED1" w:rsidP="00857ED1">
      <w:pPr>
        <w:pStyle w:val="PL"/>
        <w:rPr>
          <w:ins w:id="5893" w:author="Ulrich Wiehe" w:date="2023-09-21T12:37:00Z"/>
          <w:del w:id="5894" w:author="ZTE" w:date="2023-10-31T16:34:00Z"/>
        </w:rPr>
      </w:pPr>
      <w:ins w:id="5895" w:author="Ulrich Wiehe" w:date="2023-09-21T12:37:00Z">
        <w:del w:id="5896" w:author="ZTE" w:date="2023-10-31T16:34:00Z">
          <w:r w:rsidRPr="00690A26" w:rsidDel="00426FCE">
            <w:delText xml:space="preserve">      required:</w:delText>
          </w:r>
        </w:del>
      </w:ins>
    </w:p>
    <w:p w14:paraId="2385127C" w14:textId="660F8C9E" w:rsidR="00857ED1" w:rsidRPr="00690A26" w:rsidDel="00426FCE" w:rsidRDefault="00857ED1" w:rsidP="00857ED1">
      <w:pPr>
        <w:pStyle w:val="PL"/>
        <w:rPr>
          <w:ins w:id="5897" w:author="Ulrich Wiehe" w:date="2023-09-21T12:37:00Z"/>
          <w:del w:id="5898" w:author="ZTE" w:date="2023-10-31T16:34:00Z"/>
        </w:rPr>
      </w:pPr>
      <w:ins w:id="5899" w:author="Ulrich Wiehe" w:date="2023-09-21T12:37:00Z">
        <w:del w:id="5900" w:author="ZTE" w:date="2023-10-31T16:34:00Z">
          <w:r w:rsidRPr="00690A26" w:rsidDel="00426FCE">
            <w:delText xml:space="preserve">        - </w:delText>
          </w:r>
        </w:del>
      </w:ins>
      <w:ins w:id="5901" w:author="Ulrich Wiehe" w:date="2023-09-21T12:38:00Z">
        <w:del w:id="5902" w:author="ZTE" w:date="2023-10-31T16:34:00Z">
          <w:r w:rsidDel="00426FCE">
            <w:delText>sharedProfileDataId</w:delText>
          </w:r>
        </w:del>
      </w:ins>
    </w:p>
    <w:p w14:paraId="4322D2E6" w14:textId="3D989929" w:rsidR="00857ED1" w:rsidRPr="00690A26" w:rsidDel="00426FCE" w:rsidRDefault="00857ED1" w:rsidP="00857ED1">
      <w:pPr>
        <w:pStyle w:val="PL"/>
        <w:rPr>
          <w:ins w:id="5903" w:author="Ulrich Wiehe" w:date="2023-09-21T12:37:00Z"/>
          <w:del w:id="5904" w:author="ZTE" w:date="2023-10-31T16:34:00Z"/>
        </w:rPr>
      </w:pPr>
      <w:ins w:id="5905" w:author="Ulrich Wiehe" w:date="2023-09-21T12:37:00Z">
        <w:del w:id="5906" w:author="ZTE" w:date="2023-10-31T16:34:00Z">
          <w:r w:rsidRPr="00690A26" w:rsidDel="00426FCE">
            <w:delText xml:space="preserve">        - </w:delText>
          </w:r>
        </w:del>
      </w:ins>
      <w:ins w:id="5907" w:author="Ulrich Wiehe" w:date="2023-09-21T12:39:00Z">
        <w:del w:id="5908" w:author="ZTE" w:date="2023-10-31T16:34:00Z">
          <w:r w:rsidDel="00426FCE">
            <w:delText>sharedProfileData</w:delText>
          </w:r>
        </w:del>
      </w:ins>
    </w:p>
    <w:p w14:paraId="28BF9903" w14:textId="2238874C" w:rsidR="00857ED1" w:rsidRPr="00690A26" w:rsidDel="00426FCE" w:rsidRDefault="00857ED1" w:rsidP="00857ED1">
      <w:pPr>
        <w:pStyle w:val="PL"/>
        <w:rPr>
          <w:ins w:id="5909" w:author="Ulrich Wiehe" w:date="2023-09-21T12:37:00Z"/>
          <w:del w:id="5910" w:author="ZTE" w:date="2023-10-31T16:34:00Z"/>
        </w:rPr>
      </w:pPr>
      <w:ins w:id="5911" w:author="Ulrich Wiehe" w:date="2023-09-21T12:37:00Z">
        <w:del w:id="5912" w:author="ZTE" w:date="2023-10-31T16:34:00Z">
          <w:r w:rsidRPr="00690A26" w:rsidDel="00426FCE">
            <w:delText xml:space="preserve">      properties:</w:delText>
          </w:r>
        </w:del>
      </w:ins>
    </w:p>
    <w:p w14:paraId="595DDCD5" w14:textId="252AFCB1" w:rsidR="00857ED1" w:rsidRPr="00690A26" w:rsidDel="00426FCE" w:rsidRDefault="00857ED1" w:rsidP="00857ED1">
      <w:pPr>
        <w:pStyle w:val="PL"/>
        <w:rPr>
          <w:ins w:id="5913" w:author="Ulrich Wiehe" w:date="2023-09-21T12:37:00Z"/>
          <w:del w:id="5914" w:author="ZTE" w:date="2023-10-31T16:34:00Z"/>
        </w:rPr>
      </w:pPr>
      <w:ins w:id="5915" w:author="Ulrich Wiehe" w:date="2023-09-21T12:37:00Z">
        <w:del w:id="5916" w:author="ZTE" w:date="2023-10-31T16:34:00Z">
          <w:r w:rsidRPr="00690A26" w:rsidDel="00426FCE">
            <w:delText xml:space="preserve">        s</w:delText>
          </w:r>
        </w:del>
      </w:ins>
      <w:ins w:id="5917" w:author="Ulrich Wiehe" w:date="2023-09-21T12:39:00Z">
        <w:del w:id="5918" w:author="ZTE" w:date="2023-10-31T16:34:00Z">
          <w:r w:rsidDel="00426FCE">
            <w:delText>haredProfileDataId:</w:delText>
          </w:r>
        </w:del>
      </w:ins>
    </w:p>
    <w:p w14:paraId="00EDC1EE" w14:textId="39F9D179" w:rsidR="00857ED1" w:rsidDel="00426FCE" w:rsidRDefault="00857ED1" w:rsidP="00857ED1">
      <w:pPr>
        <w:pStyle w:val="PL"/>
        <w:rPr>
          <w:ins w:id="5919" w:author="Ulrich Wiehe" w:date="2023-09-21T12:39:00Z"/>
          <w:del w:id="5920" w:author="ZTE" w:date="2023-10-31T16:34:00Z"/>
        </w:rPr>
      </w:pPr>
      <w:ins w:id="5921" w:author="Ulrich Wiehe" w:date="2023-09-21T12:37:00Z">
        <w:del w:id="5922" w:author="ZTE" w:date="2023-10-31T16:34:00Z">
          <w:r w:rsidRPr="00690A26" w:rsidDel="00426FCE">
            <w:delText xml:space="preserve">          type: string</w:delText>
          </w:r>
        </w:del>
      </w:ins>
    </w:p>
    <w:p w14:paraId="4070F95D" w14:textId="72A4E5D4" w:rsidR="00857ED1" w:rsidRPr="00690A26" w:rsidDel="00426FCE" w:rsidRDefault="00857ED1" w:rsidP="00857ED1">
      <w:pPr>
        <w:pStyle w:val="PL"/>
        <w:rPr>
          <w:ins w:id="5923" w:author="Ulrich Wiehe" w:date="2023-09-21T12:37:00Z"/>
          <w:del w:id="5924" w:author="ZTE" w:date="2023-10-31T16:34:00Z"/>
        </w:rPr>
      </w:pPr>
      <w:ins w:id="5925" w:author="Ulrich Wiehe" w:date="2023-09-21T12:39:00Z">
        <w:del w:id="5926" w:author="ZTE" w:date="2023-10-31T16:34:00Z">
          <w:r w:rsidDel="00426FCE">
            <w:delText xml:space="preserve">          format: uuid</w:delText>
          </w:r>
        </w:del>
      </w:ins>
    </w:p>
    <w:p w14:paraId="3C35862D" w14:textId="1C1B0417" w:rsidR="00857ED1" w:rsidRPr="00690A26" w:rsidDel="00426FCE" w:rsidRDefault="00857ED1" w:rsidP="00857ED1">
      <w:pPr>
        <w:pStyle w:val="PL"/>
        <w:rPr>
          <w:ins w:id="5927" w:author="Ulrich Wiehe" w:date="2023-09-21T12:37:00Z"/>
          <w:del w:id="5928" w:author="ZTE" w:date="2023-10-31T16:34:00Z"/>
        </w:rPr>
      </w:pPr>
      <w:ins w:id="5929" w:author="Ulrich Wiehe" w:date="2023-09-21T12:37:00Z">
        <w:del w:id="5930" w:author="ZTE" w:date="2023-10-31T16:34:00Z">
          <w:r w:rsidRPr="00690A26" w:rsidDel="00426FCE">
            <w:delText xml:space="preserve">        </w:delText>
          </w:r>
        </w:del>
      </w:ins>
      <w:ins w:id="5931" w:author="Ulrich Wiehe" w:date="2023-09-21T12:40:00Z">
        <w:del w:id="5932" w:author="ZTE" w:date="2023-10-31T16:34:00Z">
          <w:r w:rsidDel="00426FCE">
            <w:delText>sharedProfileData</w:delText>
          </w:r>
        </w:del>
      </w:ins>
      <w:ins w:id="5933" w:author="Ulrich Wiehe" w:date="2023-09-21T12:37:00Z">
        <w:del w:id="5934" w:author="ZTE" w:date="2023-10-31T16:34:00Z">
          <w:r w:rsidRPr="00690A26" w:rsidDel="00426FCE">
            <w:delText>:</w:delText>
          </w:r>
        </w:del>
      </w:ins>
    </w:p>
    <w:p w14:paraId="6C694776" w14:textId="315315B7" w:rsidR="00857ED1" w:rsidRPr="00690A26" w:rsidDel="00426FCE" w:rsidRDefault="00857ED1" w:rsidP="00857ED1">
      <w:pPr>
        <w:pStyle w:val="PL"/>
        <w:rPr>
          <w:ins w:id="5935" w:author="Ulrich Wiehe" w:date="2023-09-21T12:37:00Z"/>
          <w:del w:id="5936" w:author="ZTE" w:date="2023-10-31T16:34:00Z"/>
        </w:rPr>
      </w:pPr>
      <w:ins w:id="5937" w:author="Ulrich Wiehe" w:date="2023-09-21T12:37:00Z">
        <w:del w:id="5938" w:author="ZTE" w:date="2023-10-31T16:34:00Z">
          <w:r w:rsidRPr="00690A26" w:rsidDel="00426FCE">
            <w:delText xml:space="preserve">          $ref: '#/components/schemas/</w:delText>
          </w:r>
        </w:del>
      </w:ins>
      <w:ins w:id="5939" w:author="Ulrich Wiehe" w:date="2023-09-21T12:40:00Z">
        <w:del w:id="5940" w:author="ZTE" w:date="2023-10-31T16:34:00Z">
          <w:r w:rsidDel="00426FCE">
            <w:delText>N</w:delText>
          </w:r>
        </w:del>
      </w:ins>
      <w:ins w:id="5941" w:author="Ulrich Wiehe" w:date="2023-09-21T14:03:00Z">
        <w:del w:id="5942" w:author="ZTE" w:date="2023-10-31T16:34:00Z">
          <w:r w:rsidR="009F42E1" w:rsidDel="00426FCE">
            <w:delText>F</w:delText>
          </w:r>
        </w:del>
      </w:ins>
      <w:ins w:id="5943" w:author="Ulrich Wiehe" w:date="2023-09-21T12:40:00Z">
        <w:del w:id="5944" w:author="ZTE" w:date="2023-10-31T16:34:00Z">
          <w:r w:rsidDel="00426FCE">
            <w:delText>Profile</w:delText>
          </w:r>
        </w:del>
      </w:ins>
      <w:ins w:id="5945" w:author="Ulrich Wiehe" w:date="2023-09-21T12:37:00Z">
        <w:del w:id="5946" w:author="ZTE" w:date="2023-10-31T16:34:00Z">
          <w:r w:rsidRPr="00690A26" w:rsidDel="00426FCE">
            <w:delText>'</w:delText>
          </w:r>
        </w:del>
      </w:ins>
    </w:p>
    <w:p w14:paraId="0E686BC1" w14:textId="77777777" w:rsidR="00857ED1" w:rsidRDefault="00857ED1" w:rsidP="00A16735">
      <w:pPr>
        <w:pStyle w:val="PL"/>
      </w:pPr>
    </w:p>
    <w:p w14:paraId="3A6D831B" w14:textId="77777777" w:rsidR="00BF2639" w:rsidRDefault="00BF2639" w:rsidP="00BF2639">
      <w:pPr>
        <w:pStyle w:val="PL"/>
        <w:rPr>
          <w:color w:val="0070C0"/>
        </w:rPr>
      </w:pPr>
    </w:p>
    <w:p w14:paraId="4A795ED7" w14:textId="77777777" w:rsidR="00CA0080" w:rsidRPr="00BF2639" w:rsidRDefault="00CA0080" w:rsidP="00CA0080">
      <w:pPr>
        <w:pStyle w:val="PL"/>
        <w:rPr>
          <w:color w:val="0070C0"/>
        </w:rPr>
      </w:pPr>
      <w:r w:rsidRPr="00BF2639">
        <w:rPr>
          <w:color w:val="0070C0"/>
        </w:rPr>
        <w:t>**********text not shown for clarity***************</w:t>
      </w:r>
    </w:p>
    <w:p w14:paraId="2D383553" w14:textId="77777777" w:rsidR="00CA0080" w:rsidRPr="00690A26" w:rsidRDefault="00CA0080" w:rsidP="00CA0080">
      <w:pPr>
        <w:pStyle w:val="PL"/>
      </w:pPr>
      <w:r w:rsidRPr="00690A26">
        <w:t xml:space="preserve">    NFType:</w:t>
      </w:r>
    </w:p>
    <w:p w14:paraId="6062751C" w14:textId="77777777" w:rsidR="00CA0080" w:rsidRPr="00690A26" w:rsidRDefault="00CA0080" w:rsidP="00CA0080">
      <w:pPr>
        <w:pStyle w:val="PL"/>
      </w:pPr>
      <w:r>
        <w:t xml:space="preserve">      description: </w:t>
      </w:r>
      <w:r>
        <w:rPr>
          <w:rFonts w:cs="Arial"/>
          <w:szCs w:val="18"/>
        </w:rPr>
        <w:t>NF types known to NRF</w:t>
      </w:r>
    </w:p>
    <w:p w14:paraId="3C33A9B6" w14:textId="77777777" w:rsidR="00CA0080" w:rsidRPr="00690A26" w:rsidRDefault="00CA0080" w:rsidP="00CA0080">
      <w:pPr>
        <w:pStyle w:val="PL"/>
      </w:pPr>
      <w:r w:rsidRPr="00690A26">
        <w:t xml:space="preserve">      anyOf:</w:t>
      </w:r>
    </w:p>
    <w:p w14:paraId="25026C3B" w14:textId="77777777" w:rsidR="00CA0080" w:rsidRPr="00690A26" w:rsidRDefault="00CA0080" w:rsidP="00CA0080">
      <w:pPr>
        <w:pStyle w:val="PL"/>
      </w:pPr>
      <w:r w:rsidRPr="00690A26">
        <w:t xml:space="preserve">        - type: string</w:t>
      </w:r>
    </w:p>
    <w:p w14:paraId="68FEE75A" w14:textId="77777777" w:rsidR="00CA0080" w:rsidRPr="00690A26" w:rsidRDefault="00CA0080" w:rsidP="00CA0080">
      <w:pPr>
        <w:pStyle w:val="PL"/>
      </w:pPr>
      <w:r w:rsidRPr="00690A26">
        <w:t xml:space="preserve">          enum:</w:t>
      </w:r>
    </w:p>
    <w:p w14:paraId="15FE5252" w14:textId="77777777" w:rsidR="00CA0080" w:rsidRPr="00690A26" w:rsidRDefault="00CA0080" w:rsidP="00CA0080">
      <w:pPr>
        <w:pStyle w:val="PL"/>
      </w:pPr>
      <w:r w:rsidRPr="00690A26">
        <w:t xml:space="preserve">            - NRF</w:t>
      </w:r>
    </w:p>
    <w:p w14:paraId="58A8D979" w14:textId="77777777" w:rsidR="00CA0080" w:rsidRPr="00690A26" w:rsidRDefault="00CA0080" w:rsidP="00CA0080">
      <w:pPr>
        <w:pStyle w:val="PL"/>
      </w:pPr>
      <w:r w:rsidRPr="00690A26">
        <w:t xml:space="preserve">            - UDM</w:t>
      </w:r>
    </w:p>
    <w:p w14:paraId="60ABCDF2" w14:textId="77777777" w:rsidR="00CA0080" w:rsidRPr="00690A26" w:rsidRDefault="00CA0080" w:rsidP="00CA0080">
      <w:pPr>
        <w:pStyle w:val="PL"/>
      </w:pPr>
      <w:r w:rsidRPr="00690A26">
        <w:t xml:space="preserve">            - AMF</w:t>
      </w:r>
    </w:p>
    <w:p w14:paraId="3A08B8B2" w14:textId="77777777" w:rsidR="00CA0080" w:rsidRPr="00690A26" w:rsidRDefault="00CA0080" w:rsidP="00CA0080">
      <w:pPr>
        <w:pStyle w:val="PL"/>
      </w:pPr>
      <w:r w:rsidRPr="00690A26">
        <w:t xml:space="preserve">            - SMF</w:t>
      </w:r>
    </w:p>
    <w:p w14:paraId="7BA26132" w14:textId="77777777" w:rsidR="00CA0080" w:rsidRPr="00690A26" w:rsidRDefault="00CA0080" w:rsidP="00CA0080">
      <w:pPr>
        <w:pStyle w:val="PL"/>
      </w:pPr>
      <w:r w:rsidRPr="00690A26">
        <w:t xml:space="preserve">            - AUSF</w:t>
      </w:r>
    </w:p>
    <w:p w14:paraId="1F77C7E2" w14:textId="77777777" w:rsidR="00CA0080" w:rsidRPr="00690A26" w:rsidRDefault="00CA0080" w:rsidP="00CA0080">
      <w:pPr>
        <w:pStyle w:val="PL"/>
      </w:pPr>
      <w:r w:rsidRPr="00690A26">
        <w:t xml:space="preserve">            - NEF</w:t>
      </w:r>
    </w:p>
    <w:p w14:paraId="513BE15F" w14:textId="77777777" w:rsidR="00CA0080" w:rsidRPr="00690A26" w:rsidRDefault="00CA0080" w:rsidP="00CA0080">
      <w:pPr>
        <w:pStyle w:val="PL"/>
      </w:pPr>
      <w:r w:rsidRPr="00690A26">
        <w:t xml:space="preserve">            - PCF</w:t>
      </w:r>
    </w:p>
    <w:p w14:paraId="0141E32A" w14:textId="77777777" w:rsidR="00CA0080" w:rsidRPr="00690A26" w:rsidRDefault="00CA0080" w:rsidP="00CA0080">
      <w:pPr>
        <w:pStyle w:val="PL"/>
      </w:pPr>
      <w:r w:rsidRPr="00690A26">
        <w:t xml:space="preserve">            - SMSF</w:t>
      </w:r>
    </w:p>
    <w:p w14:paraId="57B47A14" w14:textId="77777777" w:rsidR="00CA0080" w:rsidRPr="00690A26" w:rsidRDefault="00CA0080" w:rsidP="00CA0080">
      <w:pPr>
        <w:pStyle w:val="PL"/>
      </w:pPr>
      <w:r w:rsidRPr="00690A26">
        <w:t xml:space="preserve">            - NSSF</w:t>
      </w:r>
    </w:p>
    <w:p w14:paraId="41BC3778" w14:textId="77777777" w:rsidR="00CA0080" w:rsidRPr="00690A26" w:rsidRDefault="00CA0080" w:rsidP="00CA0080">
      <w:pPr>
        <w:pStyle w:val="PL"/>
      </w:pPr>
      <w:r w:rsidRPr="00690A26">
        <w:t xml:space="preserve">            - UDR</w:t>
      </w:r>
    </w:p>
    <w:p w14:paraId="6CA8D29A" w14:textId="77777777" w:rsidR="00CA0080" w:rsidRPr="00690A26" w:rsidRDefault="00CA0080" w:rsidP="00CA0080">
      <w:pPr>
        <w:pStyle w:val="PL"/>
      </w:pPr>
      <w:r w:rsidRPr="00690A26">
        <w:t xml:space="preserve">            - LMF</w:t>
      </w:r>
    </w:p>
    <w:p w14:paraId="23A4603F" w14:textId="77777777" w:rsidR="00CA0080" w:rsidRPr="00690A26" w:rsidRDefault="00CA0080" w:rsidP="00CA0080">
      <w:pPr>
        <w:pStyle w:val="PL"/>
      </w:pPr>
      <w:r w:rsidRPr="00690A26">
        <w:t xml:space="preserve">            - GMLC</w:t>
      </w:r>
    </w:p>
    <w:p w14:paraId="740D25ED" w14:textId="77777777" w:rsidR="00CA0080" w:rsidRPr="00690A26" w:rsidRDefault="00CA0080" w:rsidP="00CA0080">
      <w:pPr>
        <w:pStyle w:val="PL"/>
      </w:pPr>
      <w:r w:rsidRPr="00690A26">
        <w:t xml:space="preserve">            - 5G_EIR</w:t>
      </w:r>
    </w:p>
    <w:p w14:paraId="3774FB85" w14:textId="77777777" w:rsidR="00CA0080" w:rsidRPr="00690A26" w:rsidRDefault="00CA0080" w:rsidP="00CA0080">
      <w:pPr>
        <w:pStyle w:val="PL"/>
      </w:pPr>
      <w:r w:rsidRPr="00690A26">
        <w:t xml:space="preserve">            - SEPP</w:t>
      </w:r>
    </w:p>
    <w:p w14:paraId="1DE1F210" w14:textId="77777777" w:rsidR="00CA0080" w:rsidRPr="00690A26" w:rsidRDefault="00CA0080" w:rsidP="00CA0080">
      <w:pPr>
        <w:pStyle w:val="PL"/>
      </w:pPr>
      <w:r w:rsidRPr="00690A26">
        <w:t xml:space="preserve">            - UPF</w:t>
      </w:r>
    </w:p>
    <w:p w14:paraId="00101400" w14:textId="77777777" w:rsidR="00CA0080" w:rsidRPr="00690A26" w:rsidRDefault="00CA0080" w:rsidP="00CA0080">
      <w:pPr>
        <w:pStyle w:val="PL"/>
      </w:pPr>
      <w:r w:rsidRPr="00690A26">
        <w:t xml:space="preserve">            - N3IWF</w:t>
      </w:r>
    </w:p>
    <w:p w14:paraId="03DC02B8" w14:textId="77777777" w:rsidR="00CA0080" w:rsidRPr="00690A26" w:rsidRDefault="00CA0080" w:rsidP="00CA0080">
      <w:pPr>
        <w:pStyle w:val="PL"/>
      </w:pPr>
      <w:r w:rsidRPr="00690A26">
        <w:t xml:space="preserve">            - AF</w:t>
      </w:r>
    </w:p>
    <w:p w14:paraId="2A610199" w14:textId="77777777" w:rsidR="00CA0080" w:rsidRPr="00690A26" w:rsidRDefault="00CA0080" w:rsidP="00CA0080">
      <w:pPr>
        <w:pStyle w:val="PL"/>
      </w:pPr>
      <w:r w:rsidRPr="00690A26">
        <w:t xml:space="preserve">            - UDSF</w:t>
      </w:r>
    </w:p>
    <w:p w14:paraId="668706EA" w14:textId="77777777" w:rsidR="00CA0080" w:rsidRPr="00690A26" w:rsidRDefault="00CA0080" w:rsidP="00CA0080">
      <w:pPr>
        <w:pStyle w:val="PL"/>
      </w:pPr>
      <w:r w:rsidRPr="00690A26">
        <w:t xml:space="preserve">            - BSF</w:t>
      </w:r>
    </w:p>
    <w:p w14:paraId="65213FCF" w14:textId="77777777" w:rsidR="00CA0080" w:rsidRPr="00690A26" w:rsidRDefault="00CA0080" w:rsidP="00CA0080">
      <w:pPr>
        <w:pStyle w:val="PL"/>
      </w:pPr>
      <w:r w:rsidRPr="00690A26">
        <w:t xml:space="preserve">            - CHF</w:t>
      </w:r>
    </w:p>
    <w:p w14:paraId="4799CB41" w14:textId="77777777" w:rsidR="00CA0080" w:rsidRPr="00690A26" w:rsidRDefault="00CA0080" w:rsidP="00CA0080">
      <w:pPr>
        <w:pStyle w:val="PL"/>
      </w:pPr>
      <w:r w:rsidRPr="00690A26">
        <w:t xml:space="preserve">            - NWDAF</w:t>
      </w:r>
    </w:p>
    <w:p w14:paraId="72175B65" w14:textId="77777777" w:rsidR="00CA0080" w:rsidRPr="00690A26" w:rsidRDefault="00CA0080" w:rsidP="00CA0080">
      <w:pPr>
        <w:pStyle w:val="PL"/>
      </w:pPr>
      <w:r w:rsidRPr="00690A26">
        <w:t xml:space="preserve">            - PCSCF</w:t>
      </w:r>
    </w:p>
    <w:p w14:paraId="051A2948" w14:textId="77777777" w:rsidR="00CA0080" w:rsidRPr="00690A26" w:rsidRDefault="00CA0080" w:rsidP="00CA0080">
      <w:pPr>
        <w:pStyle w:val="PL"/>
      </w:pPr>
      <w:r w:rsidRPr="00690A26">
        <w:t xml:space="preserve">            - CBCF</w:t>
      </w:r>
    </w:p>
    <w:p w14:paraId="57AE5EBC" w14:textId="77777777" w:rsidR="00CA0080" w:rsidRPr="00690A26" w:rsidRDefault="00CA0080" w:rsidP="00CA0080">
      <w:pPr>
        <w:pStyle w:val="PL"/>
      </w:pPr>
      <w:r w:rsidRPr="00690A26">
        <w:t xml:space="preserve">            - HSS</w:t>
      </w:r>
    </w:p>
    <w:p w14:paraId="5775393F" w14:textId="77777777" w:rsidR="00CA0080" w:rsidRPr="00690A26" w:rsidRDefault="00CA0080" w:rsidP="00CA0080">
      <w:pPr>
        <w:pStyle w:val="PL"/>
      </w:pPr>
      <w:r w:rsidRPr="00690A26">
        <w:t xml:space="preserve">            - UCMF</w:t>
      </w:r>
    </w:p>
    <w:p w14:paraId="472215C1" w14:textId="77777777" w:rsidR="00CA0080" w:rsidRPr="00690A26" w:rsidRDefault="00CA0080" w:rsidP="00CA0080">
      <w:pPr>
        <w:pStyle w:val="PL"/>
      </w:pPr>
      <w:r>
        <w:t xml:space="preserve">            - SOR_AF</w:t>
      </w:r>
    </w:p>
    <w:p w14:paraId="01A96E39" w14:textId="77777777" w:rsidR="00CA0080" w:rsidRPr="00690A26" w:rsidRDefault="00CA0080" w:rsidP="00CA0080">
      <w:pPr>
        <w:pStyle w:val="PL"/>
      </w:pPr>
      <w:r>
        <w:t xml:space="preserve">            - SPAF</w:t>
      </w:r>
    </w:p>
    <w:p w14:paraId="5BF643C4" w14:textId="77777777" w:rsidR="00CA0080" w:rsidRPr="002A51CC" w:rsidRDefault="00CA0080" w:rsidP="00CA0080">
      <w:pPr>
        <w:pStyle w:val="PL"/>
      </w:pPr>
      <w:r w:rsidRPr="009721AD">
        <w:rPr>
          <w:lang w:val="en-US"/>
        </w:rPr>
        <w:t xml:space="preserve">            </w:t>
      </w:r>
      <w:r w:rsidRPr="002A51CC">
        <w:t>- MME</w:t>
      </w:r>
    </w:p>
    <w:p w14:paraId="1192A5DA" w14:textId="77777777" w:rsidR="00CA0080" w:rsidRPr="004377F2" w:rsidRDefault="00CA0080" w:rsidP="00CA0080">
      <w:pPr>
        <w:pStyle w:val="PL"/>
      </w:pPr>
      <w:r w:rsidRPr="004377F2">
        <w:t xml:space="preserve">            - </w:t>
      </w:r>
      <w:r w:rsidRPr="009721AD">
        <w:t>SCS</w:t>
      </w:r>
      <w:r>
        <w:t>AS</w:t>
      </w:r>
    </w:p>
    <w:p w14:paraId="41F14D80" w14:textId="77777777" w:rsidR="00CA0080" w:rsidRPr="004377F2" w:rsidRDefault="00CA0080" w:rsidP="00CA0080">
      <w:pPr>
        <w:pStyle w:val="PL"/>
      </w:pPr>
      <w:r w:rsidRPr="004377F2">
        <w:t xml:space="preserve">            - </w:t>
      </w:r>
      <w:r>
        <w:t>SCEF</w:t>
      </w:r>
    </w:p>
    <w:p w14:paraId="6136EEE8" w14:textId="77777777" w:rsidR="00CA0080" w:rsidRPr="00690A26" w:rsidRDefault="00CA0080" w:rsidP="00CA0080">
      <w:pPr>
        <w:pStyle w:val="PL"/>
      </w:pPr>
      <w:r w:rsidRPr="00690A26">
        <w:t xml:space="preserve">            - </w:t>
      </w:r>
      <w:r>
        <w:t>SCP</w:t>
      </w:r>
    </w:p>
    <w:p w14:paraId="13781818" w14:textId="77777777" w:rsidR="00CA0080" w:rsidRPr="00690A26" w:rsidRDefault="00CA0080" w:rsidP="00CA0080">
      <w:pPr>
        <w:pStyle w:val="PL"/>
        <w:rPr>
          <w:lang w:eastAsia="zh-CN"/>
        </w:rPr>
      </w:pPr>
      <w:r w:rsidRPr="00690A26">
        <w:t xml:space="preserve">            - </w:t>
      </w:r>
      <w:r>
        <w:t>NSSAAF</w:t>
      </w:r>
    </w:p>
    <w:p w14:paraId="01411415" w14:textId="77777777" w:rsidR="00CA0080" w:rsidRPr="00690A26" w:rsidRDefault="00CA0080" w:rsidP="00CA0080">
      <w:pPr>
        <w:pStyle w:val="PL"/>
      </w:pPr>
      <w:r w:rsidRPr="00690A26">
        <w:t xml:space="preserve">            - </w:t>
      </w:r>
      <w:r>
        <w:t>I</w:t>
      </w:r>
      <w:r w:rsidRPr="00690A26">
        <w:t>CSCF</w:t>
      </w:r>
    </w:p>
    <w:p w14:paraId="38AC286B" w14:textId="77777777" w:rsidR="00CA0080" w:rsidRPr="00690A26" w:rsidRDefault="00CA0080" w:rsidP="00CA0080">
      <w:pPr>
        <w:pStyle w:val="PL"/>
      </w:pPr>
      <w:r w:rsidRPr="00690A26">
        <w:t xml:space="preserve">            - </w:t>
      </w:r>
      <w:r>
        <w:t>S</w:t>
      </w:r>
      <w:r w:rsidRPr="00690A26">
        <w:t>CSCF</w:t>
      </w:r>
    </w:p>
    <w:p w14:paraId="3F9772F4" w14:textId="77777777" w:rsidR="00CA0080" w:rsidRPr="00690A26" w:rsidRDefault="00CA0080" w:rsidP="00CA0080">
      <w:pPr>
        <w:pStyle w:val="PL"/>
      </w:pPr>
      <w:r w:rsidRPr="00690A26">
        <w:t xml:space="preserve">            - </w:t>
      </w:r>
      <w:r>
        <w:t>DRA</w:t>
      </w:r>
    </w:p>
    <w:p w14:paraId="3021D707" w14:textId="77777777" w:rsidR="00CA0080" w:rsidRPr="00690A26" w:rsidRDefault="00CA0080" w:rsidP="00CA0080">
      <w:pPr>
        <w:pStyle w:val="PL"/>
      </w:pPr>
      <w:r>
        <w:t xml:space="preserve">            - IMS_AS</w:t>
      </w:r>
    </w:p>
    <w:p w14:paraId="1D42FFF6" w14:textId="77777777" w:rsidR="00CA0080" w:rsidRPr="00690A26" w:rsidRDefault="00CA0080" w:rsidP="00CA0080">
      <w:pPr>
        <w:pStyle w:val="PL"/>
      </w:pPr>
      <w:r w:rsidRPr="00690A26">
        <w:t xml:space="preserve">            - </w:t>
      </w:r>
      <w:r>
        <w:t>AANF</w:t>
      </w:r>
    </w:p>
    <w:p w14:paraId="2E6240BB" w14:textId="77777777" w:rsidR="00CA0080" w:rsidRPr="003A41A2" w:rsidRDefault="00CA0080" w:rsidP="00CA0080">
      <w:pPr>
        <w:pStyle w:val="PL"/>
        <w:rPr>
          <w:rFonts w:eastAsia="DengXian"/>
          <w:lang w:eastAsia="zh-CN"/>
        </w:rPr>
      </w:pPr>
      <w:r w:rsidRPr="006F4E24">
        <w:rPr>
          <w:rFonts w:eastAsia="DengXian"/>
        </w:rPr>
        <w:t xml:space="preserve">            - 5G_DDNMF</w:t>
      </w:r>
    </w:p>
    <w:p w14:paraId="0A5A20E6" w14:textId="77777777" w:rsidR="00CA0080" w:rsidRPr="00690A26" w:rsidRDefault="00CA0080" w:rsidP="00CA0080">
      <w:pPr>
        <w:pStyle w:val="PL"/>
      </w:pPr>
      <w:r>
        <w:t xml:space="preserve">            - NSACF</w:t>
      </w:r>
    </w:p>
    <w:p w14:paraId="3EACDEA9" w14:textId="77777777" w:rsidR="00CA0080" w:rsidRPr="00690A26" w:rsidRDefault="00CA0080" w:rsidP="00CA0080">
      <w:pPr>
        <w:pStyle w:val="PL"/>
      </w:pPr>
      <w:r>
        <w:t xml:space="preserve">            - MFAF</w:t>
      </w:r>
    </w:p>
    <w:p w14:paraId="08E6E1B3" w14:textId="77777777" w:rsidR="00CA0080" w:rsidRPr="00690A26" w:rsidRDefault="00CA0080" w:rsidP="00CA0080">
      <w:pPr>
        <w:pStyle w:val="PL"/>
      </w:pPr>
      <w:r w:rsidRPr="00690A26">
        <w:t xml:space="preserve">            - </w:t>
      </w:r>
      <w:r>
        <w:t>EASDF</w:t>
      </w:r>
    </w:p>
    <w:p w14:paraId="1C6D3D83" w14:textId="77777777" w:rsidR="00CA0080" w:rsidRPr="00690A26" w:rsidRDefault="00CA0080" w:rsidP="00CA0080">
      <w:pPr>
        <w:pStyle w:val="PL"/>
      </w:pPr>
      <w:r>
        <w:t xml:space="preserve">            - DCCF</w:t>
      </w:r>
    </w:p>
    <w:p w14:paraId="25DD87E2" w14:textId="77777777" w:rsidR="00CA0080" w:rsidRPr="00690A26" w:rsidRDefault="00CA0080" w:rsidP="00CA0080">
      <w:pPr>
        <w:pStyle w:val="PL"/>
      </w:pPr>
      <w:r>
        <w:t xml:space="preserve">            - MB_SMF</w:t>
      </w:r>
    </w:p>
    <w:p w14:paraId="3EB2B2E8" w14:textId="77777777" w:rsidR="00CA0080" w:rsidRPr="00690A26" w:rsidRDefault="00CA0080" w:rsidP="00CA0080">
      <w:pPr>
        <w:pStyle w:val="PL"/>
      </w:pPr>
      <w:r>
        <w:t xml:space="preserve">            - TSCTSF</w:t>
      </w:r>
    </w:p>
    <w:p w14:paraId="688644E5" w14:textId="77777777" w:rsidR="00CA0080" w:rsidRPr="00690A26" w:rsidRDefault="00CA0080" w:rsidP="00CA0080">
      <w:pPr>
        <w:pStyle w:val="PL"/>
      </w:pPr>
      <w:r>
        <w:lastRenderedPageBreak/>
        <w:t xml:space="preserve">            - ADRF</w:t>
      </w:r>
    </w:p>
    <w:p w14:paraId="020E0480" w14:textId="77777777" w:rsidR="00CA0080" w:rsidRPr="00690A26" w:rsidRDefault="00CA0080" w:rsidP="00CA0080">
      <w:pPr>
        <w:pStyle w:val="PL"/>
      </w:pPr>
      <w:r>
        <w:t xml:space="preserve">            - GBA_BSF</w:t>
      </w:r>
    </w:p>
    <w:p w14:paraId="6ECF46EA" w14:textId="77777777" w:rsidR="00CA0080" w:rsidRPr="00690A26" w:rsidRDefault="00CA0080" w:rsidP="00CA0080">
      <w:pPr>
        <w:pStyle w:val="PL"/>
      </w:pPr>
      <w:r>
        <w:t xml:space="preserve">            - CEF</w:t>
      </w:r>
    </w:p>
    <w:p w14:paraId="20E0637E" w14:textId="77777777" w:rsidR="00CA0080" w:rsidRPr="00690A26" w:rsidRDefault="00CA0080" w:rsidP="00CA0080">
      <w:pPr>
        <w:pStyle w:val="PL"/>
      </w:pPr>
      <w:r>
        <w:t xml:space="preserve">            - MB_UPF</w:t>
      </w:r>
    </w:p>
    <w:p w14:paraId="5B559324" w14:textId="77777777" w:rsidR="00CA0080" w:rsidRPr="00690A26" w:rsidRDefault="00CA0080" w:rsidP="00CA0080">
      <w:pPr>
        <w:pStyle w:val="PL"/>
      </w:pPr>
      <w:r>
        <w:t xml:space="preserve">            - NSWOF</w:t>
      </w:r>
    </w:p>
    <w:p w14:paraId="7CFAB905" w14:textId="77777777" w:rsidR="00CA0080" w:rsidRDefault="00CA0080" w:rsidP="00CA0080">
      <w:pPr>
        <w:pStyle w:val="PL"/>
      </w:pPr>
      <w:r>
        <w:t xml:space="preserve">            - PKMF</w:t>
      </w:r>
    </w:p>
    <w:p w14:paraId="3998F911" w14:textId="77777777" w:rsidR="00CA0080" w:rsidRPr="00690A26" w:rsidRDefault="00CA0080" w:rsidP="00CA0080">
      <w:pPr>
        <w:pStyle w:val="PL"/>
      </w:pPr>
      <w:r>
        <w:t xml:space="preserve">            - MNPF</w:t>
      </w:r>
    </w:p>
    <w:p w14:paraId="3C97CB95" w14:textId="77777777" w:rsidR="00CA0080" w:rsidRPr="00690A26" w:rsidRDefault="00CA0080" w:rsidP="00CA0080">
      <w:pPr>
        <w:pStyle w:val="PL"/>
      </w:pPr>
      <w:r>
        <w:t xml:space="preserve">            - SMS_GMSC</w:t>
      </w:r>
    </w:p>
    <w:p w14:paraId="2669D4C5" w14:textId="77777777" w:rsidR="00CA0080" w:rsidRPr="00690A26" w:rsidRDefault="00CA0080" w:rsidP="00CA0080">
      <w:pPr>
        <w:pStyle w:val="PL"/>
      </w:pPr>
      <w:r>
        <w:t xml:space="preserve">            - SMS_IWMSC</w:t>
      </w:r>
    </w:p>
    <w:p w14:paraId="4514418A" w14:textId="77777777" w:rsidR="00CA0080" w:rsidRPr="00690A26" w:rsidRDefault="00CA0080" w:rsidP="00CA0080">
      <w:pPr>
        <w:pStyle w:val="PL"/>
      </w:pPr>
      <w:r>
        <w:t xml:space="preserve">            - MBSF</w:t>
      </w:r>
    </w:p>
    <w:p w14:paraId="352318E9" w14:textId="77777777" w:rsidR="00CA0080" w:rsidRPr="00690A26" w:rsidRDefault="00CA0080" w:rsidP="00CA0080">
      <w:pPr>
        <w:pStyle w:val="PL"/>
      </w:pPr>
      <w:r>
        <w:t xml:space="preserve">            - MBSTF</w:t>
      </w:r>
    </w:p>
    <w:p w14:paraId="1E7F6AF4" w14:textId="77777777" w:rsidR="00CA0080" w:rsidRPr="00690A26" w:rsidRDefault="00CA0080" w:rsidP="00CA0080">
      <w:pPr>
        <w:pStyle w:val="PL"/>
      </w:pPr>
      <w:r>
        <w:t xml:space="preserve">            - PANF</w:t>
      </w:r>
    </w:p>
    <w:p w14:paraId="1936D0FC" w14:textId="77777777" w:rsidR="00CA0080" w:rsidRPr="00690A26" w:rsidRDefault="00CA0080" w:rsidP="00CA0080">
      <w:pPr>
        <w:pStyle w:val="PL"/>
      </w:pPr>
      <w:r>
        <w:t xml:space="preserve">            - DCSF</w:t>
      </w:r>
    </w:p>
    <w:p w14:paraId="66FC0BD1" w14:textId="77777777" w:rsidR="00CA0080" w:rsidRDefault="00CA0080" w:rsidP="00CA0080">
      <w:pPr>
        <w:pStyle w:val="PL"/>
      </w:pPr>
      <w:r>
        <w:t xml:space="preserve">            - MRF</w:t>
      </w:r>
    </w:p>
    <w:p w14:paraId="6E5E3A92" w14:textId="77777777" w:rsidR="00CA0080" w:rsidRDefault="00CA0080" w:rsidP="00CA0080">
      <w:pPr>
        <w:pStyle w:val="PL"/>
      </w:pPr>
      <w:r>
        <w:t xml:space="preserve">            - MRFP</w:t>
      </w:r>
    </w:p>
    <w:p w14:paraId="2FF9F797" w14:textId="77777777" w:rsidR="00CA0080" w:rsidRDefault="00CA0080" w:rsidP="00CA0080">
      <w:pPr>
        <w:pStyle w:val="PL"/>
      </w:pPr>
      <w:r>
        <w:t xml:space="preserve">            - MF</w:t>
      </w:r>
    </w:p>
    <w:p w14:paraId="5653AD58" w14:textId="6222CB9D" w:rsidR="00CA0080" w:rsidRDefault="00CA0080" w:rsidP="00CA0080">
      <w:pPr>
        <w:pStyle w:val="PL"/>
        <w:rPr>
          <w:ins w:id="5947" w:author="ZTE" w:date="2023-10-31T16:38:00Z"/>
        </w:rPr>
      </w:pPr>
      <w:ins w:id="5948" w:author="ZTE" w:date="2023-10-31T16:38:00Z">
        <w:r>
          <w:t xml:space="preserve">            - SHARED_PROFILE_TYPE</w:t>
        </w:r>
      </w:ins>
    </w:p>
    <w:p w14:paraId="239C1BC5" w14:textId="77777777" w:rsidR="00CA0080" w:rsidRPr="00690A26" w:rsidRDefault="00CA0080" w:rsidP="00CA0080">
      <w:pPr>
        <w:pStyle w:val="PL"/>
      </w:pPr>
      <w:r w:rsidRPr="00690A26">
        <w:t xml:space="preserve">        - type: string</w:t>
      </w:r>
    </w:p>
    <w:p w14:paraId="36E22C15" w14:textId="77777777" w:rsidR="00CA0080" w:rsidRPr="00BF2639" w:rsidRDefault="00CA0080" w:rsidP="00CA0080">
      <w:pPr>
        <w:pStyle w:val="PL"/>
        <w:rPr>
          <w:color w:val="0070C0"/>
        </w:rPr>
      </w:pPr>
      <w:r w:rsidRPr="00BF2639">
        <w:rPr>
          <w:color w:val="0070C0"/>
        </w:rPr>
        <w:t>**********text not shown for clarity***************</w:t>
      </w:r>
    </w:p>
    <w:p w14:paraId="20CBEE15" w14:textId="77777777" w:rsidR="00CA0080" w:rsidRDefault="00CA0080" w:rsidP="00BF2639">
      <w:pPr>
        <w:pStyle w:val="PL"/>
        <w:rPr>
          <w:color w:val="0070C0"/>
        </w:rPr>
      </w:pPr>
    </w:p>
    <w:p w14:paraId="1DC20177" w14:textId="77777777" w:rsidR="00CA0080" w:rsidRPr="00BF2639" w:rsidRDefault="00CA0080" w:rsidP="00BF2639">
      <w:pPr>
        <w:pStyle w:val="PL"/>
        <w:rPr>
          <w:color w:val="0070C0"/>
        </w:rPr>
      </w:pPr>
    </w:p>
    <w:p w14:paraId="164B83C5" w14:textId="77777777" w:rsidR="00BF2639" w:rsidRPr="00BF2639" w:rsidRDefault="00BF2639" w:rsidP="00BF2639">
      <w:pPr>
        <w:pStyle w:val="PL"/>
        <w:rPr>
          <w:color w:val="0070C0"/>
        </w:rPr>
      </w:pPr>
      <w:r w:rsidRPr="00BF2639">
        <w:rPr>
          <w:color w:val="0070C0"/>
        </w:rPr>
        <w:t>**********text not shown for clarity***************</w:t>
      </w:r>
    </w:p>
    <w:p w14:paraId="0CC56642" w14:textId="77777777" w:rsidR="00CA0080" w:rsidRPr="00690A26" w:rsidRDefault="00CA0080" w:rsidP="00CA0080">
      <w:pPr>
        <w:pStyle w:val="PL"/>
      </w:pPr>
      <w:r w:rsidRPr="00690A26">
        <w:t xml:space="preserve">    NFStatus:</w:t>
      </w:r>
    </w:p>
    <w:p w14:paraId="0BF0A827" w14:textId="77777777" w:rsidR="00CA0080" w:rsidRPr="00690A26" w:rsidRDefault="00CA0080" w:rsidP="00CA0080">
      <w:pPr>
        <w:pStyle w:val="PL"/>
      </w:pPr>
      <w:r>
        <w:t xml:space="preserve">      description: </w:t>
      </w:r>
      <w:r>
        <w:rPr>
          <w:rFonts w:cs="Arial"/>
          <w:szCs w:val="18"/>
        </w:rPr>
        <w:t>Status of a given NF Instance stored in NRF</w:t>
      </w:r>
    </w:p>
    <w:p w14:paraId="2A6FA029" w14:textId="77777777" w:rsidR="00CA0080" w:rsidRPr="00690A26" w:rsidRDefault="00CA0080" w:rsidP="00CA0080">
      <w:pPr>
        <w:pStyle w:val="PL"/>
      </w:pPr>
      <w:r w:rsidRPr="00690A26">
        <w:t xml:space="preserve">      anyOf:</w:t>
      </w:r>
    </w:p>
    <w:p w14:paraId="175FFD05" w14:textId="77777777" w:rsidR="00CA0080" w:rsidRPr="00690A26" w:rsidRDefault="00CA0080" w:rsidP="00CA0080">
      <w:pPr>
        <w:pStyle w:val="PL"/>
      </w:pPr>
      <w:r w:rsidRPr="00690A26">
        <w:t xml:space="preserve">        - type: string</w:t>
      </w:r>
    </w:p>
    <w:p w14:paraId="587A5E2A" w14:textId="77777777" w:rsidR="00CA0080" w:rsidRPr="00690A26" w:rsidRDefault="00CA0080" w:rsidP="00CA0080">
      <w:pPr>
        <w:pStyle w:val="PL"/>
      </w:pPr>
      <w:r w:rsidRPr="00690A26">
        <w:t xml:space="preserve">          enum:</w:t>
      </w:r>
    </w:p>
    <w:p w14:paraId="697B57AF" w14:textId="77777777" w:rsidR="00CA0080" w:rsidRPr="00690A26" w:rsidRDefault="00CA0080" w:rsidP="00CA0080">
      <w:pPr>
        <w:pStyle w:val="PL"/>
      </w:pPr>
      <w:r w:rsidRPr="00690A26">
        <w:t xml:space="preserve">            - REGISTERED</w:t>
      </w:r>
    </w:p>
    <w:p w14:paraId="3BDFBA07" w14:textId="77777777" w:rsidR="00CA0080" w:rsidRPr="00690A26" w:rsidRDefault="00CA0080" w:rsidP="00CA0080">
      <w:pPr>
        <w:pStyle w:val="PL"/>
      </w:pPr>
      <w:r w:rsidRPr="00690A26">
        <w:t xml:space="preserve">            - SUSPENDED</w:t>
      </w:r>
    </w:p>
    <w:p w14:paraId="10F07623" w14:textId="77777777" w:rsidR="00CA0080" w:rsidRPr="00690A26" w:rsidRDefault="00CA0080" w:rsidP="00CA0080">
      <w:pPr>
        <w:pStyle w:val="PL"/>
      </w:pPr>
      <w:r w:rsidRPr="00690A26">
        <w:t xml:space="preserve">            - UNDISCOVERABLE</w:t>
      </w:r>
    </w:p>
    <w:p w14:paraId="73F0DD26" w14:textId="77777777" w:rsidR="00CA0080" w:rsidRPr="00690A26" w:rsidRDefault="00CA0080" w:rsidP="00CA0080">
      <w:pPr>
        <w:pStyle w:val="PL"/>
      </w:pPr>
      <w:r>
        <w:t xml:space="preserve">            - CANARY_RELEASE</w:t>
      </w:r>
    </w:p>
    <w:p w14:paraId="105F9FD8" w14:textId="13A266E8" w:rsidR="00CA0080" w:rsidRPr="00690A26" w:rsidRDefault="00CA0080" w:rsidP="00CA0080">
      <w:pPr>
        <w:pStyle w:val="PL"/>
        <w:rPr>
          <w:ins w:id="5949" w:author="ZTE" w:date="2023-10-31T16:39:00Z"/>
        </w:rPr>
      </w:pPr>
      <w:ins w:id="5950" w:author="ZTE" w:date="2023-10-31T16:39:00Z">
        <w:r>
          <w:t xml:space="preserve">            - SHARED_PROFILE_ONLY</w:t>
        </w:r>
      </w:ins>
    </w:p>
    <w:p w14:paraId="7A610319" w14:textId="77777777" w:rsidR="00CA0080" w:rsidRPr="00690A26" w:rsidRDefault="00CA0080" w:rsidP="00CA0080">
      <w:pPr>
        <w:pStyle w:val="PL"/>
      </w:pPr>
      <w:r w:rsidRPr="00690A26">
        <w:t xml:space="preserve">        - type: string</w:t>
      </w:r>
    </w:p>
    <w:p w14:paraId="5B7FA794" w14:textId="77777777" w:rsidR="00CA0080" w:rsidRPr="00BF2639" w:rsidRDefault="00CA0080" w:rsidP="00CA0080">
      <w:pPr>
        <w:pStyle w:val="PL"/>
        <w:rPr>
          <w:color w:val="0070C0"/>
        </w:rPr>
      </w:pPr>
      <w:r w:rsidRPr="00BF2639">
        <w:rPr>
          <w:color w:val="0070C0"/>
        </w:rPr>
        <w:t>**********text not shown for clarity***************</w:t>
      </w:r>
    </w:p>
    <w:p w14:paraId="0B52A130" w14:textId="77777777" w:rsidR="00710C49" w:rsidRPr="00C72D43" w:rsidRDefault="00710C49" w:rsidP="002B539A">
      <w:pPr>
        <w:pStyle w:val="PL"/>
      </w:pPr>
    </w:p>
    <w:p w14:paraId="4F06275D" w14:textId="57027D7C" w:rsidR="00BF2639" w:rsidRDefault="00BF2639" w:rsidP="00BF2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51" w:name="_Toc24937837"/>
      <w:bookmarkStart w:id="5952" w:name="_Toc33962657"/>
      <w:bookmarkStart w:id="5953" w:name="_Toc42883426"/>
      <w:bookmarkStart w:id="5954" w:name="_Toc49733294"/>
      <w:bookmarkStart w:id="5955" w:name="_Toc56690944"/>
      <w:bookmarkStart w:id="5956"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951"/>
      <w:bookmarkEnd w:id="5952"/>
      <w:bookmarkEnd w:id="5953"/>
      <w:bookmarkEnd w:id="5954"/>
      <w:bookmarkEnd w:id="5955"/>
      <w:bookmarkEnd w:id="5956"/>
    </w:p>
    <w:sectPr w:rsidR="00BF263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89A94" w14:textId="77777777" w:rsidR="0046166D" w:rsidRDefault="0046166D">
      <w:r>
        <w:separator/>
      </w:r>
    </w:p>
  </w:endnote>
  <w:endnote w:type="continuationSeparator" w:id="0">
    <w:p w14:paraId="0470D810" w14:textId="77777777" w:rsidR="0046166D" w:rsidRDefault="0046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82865" w14:textId="77777777" w:rsidR="004733E4" w:rsidRDefault="004733E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E6B68" w14:textId="77777777" w:rsidR="0046166D" w:rsidRDefault="0046166D">
      <w:r>
        <w:separator/>
      </w:r>
    </w:p>
  </w:footnote>
  <w:footnote w:type="continuationSeparator" w:id="0">
    <w:p w14:paraId="18F03189" w14:textId="77777777" w:rsidR="0046166D" w:rsidRDefault="00461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092D8" w14:textId="77777777" w:rsidR="004733E4" w:rsidRDefault="00473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4CFCE" w14:textId="12174383" w:rsidR="004733E4" w:rsidRDefault="004733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3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4733E4" w:rsidRDefault="004733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33F7">
      <w:rPr>
        <w:rFonts w:ascii="Arial" w:hAnsi="Arial" w:cs="Arial"/>
        <w:b/>
        <w:noProof/>
        <w:sz w:val="18"/>
        <w:szCs w:val="18"/>
      </w:rPr>
      <w:t>19</w:t>
    </w:r>
    <w:r>
      <w:rPr>
        <w:rFonts w:ascii="Arial" w:hAnsi="Arial" w:cs="Arial"/>
        <w:b/>
        <w:sz w:val="18"/>
        <w:szCs w:val="18"/>
      </w:rPr>
      <w:fldChar w:fldCharType="end"/>
    </w:r>
  </w:p>
  <w:p w14:paraId="1E609DFC" w14:textId="1CD670D8" w:rsidR="004733E4" w:rsidRDefault="004733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3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4733E4" w:rsidRDefault="004733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659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87923"/>
    <w:rsid w:val="000905B8"/>
    <w:rsid w:val="0009373D"/>
    <w:rsid w:val="000A06E3"/>
    <w:rsid w:val="000A16CA"/>
    <w:rsid w:val="000A2970"/>
    <w:rsid w:val="000A445E"/>
    <w:rsid w:val="000A48CF"/>
    <w:rsid w:val="000B30A5"/>
    <w:rsid w:val="000B365B"/>
    <w:rsid w:val="000B4731"/>
    <w:rsid w:val="000B5AB3"/>
    <w:rsid w:val="000C0171"/>
    <w:rsid w:val="000C1C21"/>
    <w:rsid w:val="000C3ABE"/>
    <w:rsid w:val="000C4554"/>
    <w:rsid w:val="000C47C3"/>
    <w:rsid w:val="000C5BB4"/>
    <w:rsid w:val="000D157B"/>
    <w:rsid w:val="000D1DE3"/>
    <w:rsid w:val="000D49BA"/>
    <w:rsid w:val="000D58AB"/>
    <w:rsid w:val="000D5B5A"/>
    <w:rsid w:val="000D762D"/>
    <w:rsid w:val="000E3F9C"/>
    <w:rsid w:val="000E576C"/>
    <w:rsid w:val="00100565"/>
    <w:rsid w:val="00100631"/>
    <w:rsid w:val="00102363"/>
    <w:rsid w:val="001043DD"/>
    <w:rsid w:val="001048B8"/>
    <w:rsid w:val="00105053"/>
    <w:rsid w:val="00105C76"/>
    <w:rsid w:val="00106785"/>
    <w:rsid w:val="00107552"/>
    <w:rsid w:val="00107F30"/>
    <w:rsid w:val="0011044B"/>
    <w:rsid w:val="00116D36"/>
    <w:rsid w:val="0012041E"/>
    <w:rsid w:val="001217A7"/>
    <w:rsid w:val="001229FB"/>
    <w:rsid w:val="001255BE"/>
    <w:rsid w:val="0013338B"/>
    <w:rsid w:val="00133525"/>
    <w:rsid w:val="00136726"/>
    <w:rsid w:val="001367BF"/>
    <w:rsid w:val="0014260E"/>
    <w:rsid w:val="001448F8"/>
    <w:rsid w:val="001465FC"/>
    <w:rsid w:val="001501E9"/>
    <w:rsid w:val="00150D70"/>
    <w:rsid w:val="001527F7"/>
    <w:rsid w:val="00152973"/>
    <w:rsid w:val="00153186"/>
    <w:rsid w:val="00154B27"/>
    <w:rsid w:val="001633BE"/>
    <w:rsid w:val="00163DFD"/>
    <w:rsid w:val="00167B17"/>
    <w:rsid w:val="00170D33"/>
    <w:rsid w:val="00171B92"/>
    <w:rsid w:val="00177DA1"/>
    <w:rsid w:val="00182B6E"/>
    <w:rsid w:val="001863B6"/>
    <w:rsid w:val="001932A3"/>
    <w:rsid w:val="0019590E"/>
    <w:rsid w:val="001A46BA"/>
    <w:rsid w:val="001A4C42"/>
    <w:rsid w:val="001A5D10"/>
    <w:rsid w:val="001A61AE"/>
    <w:rsid w:val="001A7420"/>
    <w:rsid w:val="001B044C"/>
    <w:rsid w:val="001B22C8"/>
    <w:rsid w:val="001B3637"/>
    <w:rsid w:val="001B6637"/>
    <w:rsid w:val="001B6A64"/>
    <w:rsid w:val="001C02B0"/>
    <w:rsid w:val="001C21C3"/>
    <w:rsid w:val="001C3ECB"/>
    <w:rsid w:val="001C5FEF"/>
    <w:rsid w:val="001C711E"/>
    <w:rsid w:val="001C7471"/>
    <w:rsid w:val="001D02C2"/>
    <w:rsid w:val="001D1648"/>
    <w:rsid w:val="001D6230"/>
    <w:rsid w:val="001D76D3"/>
    <w:rsid w:val="001E24C1"/>
    <w:rsid w:val="001E4F98"/>
    <w:rsid w:val="001F02E7"/>
    <w:rsid w:val="001F081A"/>
    <w:rsid w:val="001F0C1D"/>
    <w:rsid w:val="001F1132"/>
    <w:rsid w:val="001F168B"/>
    <w:rsid w:val="001F284A"/>
    <w:rsid w:val="001F63BC"/>
    <w:rsid w:val="001F6E7D"/>
    <w:rsid w:val="0020375F"/>
    <w:rsid w:val="0020466C"/>
    <w:rsid w:val="002051B5"/>
    <w:rsid w:val="00207DB7"/>
    <w:rsid w:val="00212BF9"/>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5E10"/>
    <w:rsid w:val="002467DA"/>
    <w:rsid w:val="002468EF"/>
    <w:rsid w:val="002532D0"/>
    <w:rsid w:val="00253CB6"/>
    <w:rsid w:val="00256456"/>
    <w:rsid w:val="00257EAD"/>
    <w:rsid w:val="00260C59"/>
    <w:rsid w:val="002675F0"/>
    <w:rsid w:val="002720E6"/>
    <w:rsid w:val="00272671"/>
    <w:rsid w:val="002730FB"/>
    <w:rsid w:val="00274350"/>
    <w:rsid w:val="00277739"/>
    <w:rsid w:val="002807F6"/>
    <w:rsid w:val="0028173E"/>
    <w:rsid w:val="002820B2"/>
    <w:rsid w:val="002822FF"/>
    <w:rsid w:val="00285F83"/>
    <w:rsid w:val="0029514C"/>
    <w:rsid w:val="00295E06"/>
    <w:rsid w:val="002962EF"/>
    <w:rsid w:val="00296556"/>
    <w:rsid w:val="00296EEF"/>
    <w:rsid w:val="002A04A4"/>
    <w:rsid w:val="002A24DF"/>
    <w:rsid w:val="002A24F1"/>
    <w:rsid w:val="002A638F"/>
    <w:rsid w:val="002A667C"/>
    <w:rsid w:val="002A725B"/>
    <w:rsid w:val="002A7804"/>
    <w:rsid w:val="002B3B31"/>
    <w:rsid w:val="002B4D25"/>
    <w:rsid w:val="002B539A"/>
    <w:rsid w:val="002B60EA"/>
    <w:rsid w:val="002B6339"/>
    <w:rsid w:val="002B7739"/>
    <w:rsid w:val="002C0A8E"/>
    <w:rsid w:val="002C1CC4"/>
    <w:rsid w:val="002C4238"/>
    <w:rsid w:val="002C5F25"/>
    <w:rsid w:val="002C7F31"/>
    <w:rsid w:val="002D022A"/>
    <w:rsid w:val="002D0B78"/>
    <w:rsid w:val="002D5B26"/>
    <w:rsid w:val="002D63C9"/>
    <w:rsid w:val="002E00EE"/>
    <w:rsid w:val="002E1CD7"/>
    <w:rsid w:val="002E401C"/>
    <w:rsid w:val="002E60A0"/>
    <w:rsid w:val="002E7358"/>
    <w:rsid w:val="002F0B21"/>
    <w:rsid w:val="002F313B"/>
    <w:rsid w:val="002F3179"/>
    <w:rsid w:val="002F6036"/>
    <w:rsid w:val="00302521"/>
    <w:rsid w:val="0030415D"/>
    <w:rsid w:val="00305AA9"/>
    <w:rsid w:val="003106C9"/>
    <w:rsid w:val="0031093E"/>
    <w:rsid w:val="00315E03"/>
    <w:rsid w:val="003172DC"/>
    <w:rsid w:val="0032049C"/>
    <w:rsid w:val="0032186D"/>
    <w:rsid w:val="0032202D"/>
    <w:rsid w:val="00325197"/>
    <w:rsid w:val="00325354"/>
    <w:rsid w:val="00327AE4"/>
    <w:rsid w:val="00331887"/>
    <w:rsid w:val="00332534"/>
    <w:rsid w:val="003406DF"/>
    <w:rsid w:val="00340A48"/>
    <w:rsid w:val="0034289C"/>
    <w:rsid w:val="00344819"/>
    <w:rsid w:val="0034563C"/>
    <w:rsid w:val="00352FBE"/>
    <w:rsid w:val="0035462D"/>
    <w:rsid w:val="00355330"/>
    <w:rsid w:val="00356C1C"/>
    <w:rsid w:val="0036001A"/>
    <w:rsid w:val="003624CF"/>
    <w:rsid w:val="00366F8F"/>
    <w:rsid w:val="0036741A"/>
    <w:rsid w:val="0036761E"/>
    <w:rsid w:val="00367A7B"/>
    <w:rsid w:val="003765B8"/>
    <w:rsid w:val="00380F1A"/>
    <w:rsid w:val="003852EF"/>
    <w:rsid w:val="0038537B"/>
    <w:rsid w:val="003857C9"/>
    <w:rsid w:val="003935A7"/>
    <w:rsid w:val="00393E57"/>
    <w:rsid w:val="00394357"/>
    <w:rsid w:val="00394468"/>
    <w:rsid w:val="00397DBA"/>
    <w:rsid w:val="003A4D8C"/>
    <w:rsid w:val="003B06D0"/>
    <w:rsid w:val="003B07FD"/>
    <w:rsid w:val="003B113B"/>
    <w:rsid w:val="003B222F"/>
    <w:rsid w:val="003B2D67"/>
    <w:rsid w:val="003B5AC3"/>
    <w:rsid w:val="003C2A57"/>
    <w:rsid w:val="003C3971"/>
    <w:rsid w:val="003C75ED"/>
    <w:rsid w:val="003D1490"/>
    <w:rsid w:val="003D4E5B"/>
    <w:rsid w:val="003E5096"/>
    <w:rsid w:val="003E5174"/>
    <w:rsid w:val="003F21F7"/>
    <w:rsid w:val="003F30E3"/>
    <w:rsid w:val="003F4357"/>
    <w:rsid w:val="004039BE"/>
    <w:rsid w:val="00407734"/>
    <w:rsid w:val="00412CBB"/>
    <w:rsid w:val="004161F5"/>
    <w:rsid w:val="0041694B"/>
    <w:rsid w:val="00416C65"/>
    <w:rsid w:val="00417234"/>
    <w:rsid w:val="00422FE5"/>
    <w:rsid w:val="00423334"/>
    <w:rsid w:val="00426FCE"/>
    <w:rsid w:val="004316F0"/>
    <w:rsid w:val="004345E9"/>
    <w:rsid w:val="004345EC"/>
    <w:rsid w:val="00437C94"/>
    <w:rsid w:val="00442A8F"/>
    <w:rsid w:val="00450E6C"/>
    <w:rsid w:val="004536AA"/>
    <w:rsid w:val="00457321"/>
    <w:rsid w:val="00460955"/>
    <w:rsid w:val="0046166D"/>
    <w:rsid w:val="00461BFF"/>
    <w:rsid w:val="00464BB9"/>
    <w:rsid w:val="00465515"/>
    <w:rsid w:val="00465916"/>
    <w:rsid w:val="00470B93"/>
    <w:rsid w:val="00472765"/>
    <w:rsid w:val="00472A97"/>
    <w:rsid w:val="004733E4"/>
    <w:rsid w:val="004736FC"/>
    <w:rsid w:val="00474CA3"/>
    <w:rsid w:val="00483DCA"/>
    <w:rsid w:val="00485BC0"/>
    <w:rsid w:val="004879AF"/>
    <w:rsid w:val="00490BB4"/>
    <w:rsid w:val="00493139"/>
    <w:rsid w:val="00494EF0"/>
    <w:rsid w:val="004A6B23"/>
    <w:rsid w:val="004A6BF4"/>
    <w:rsid w:val="004B0D7A"/>
    <w:rsid w:val="004B132C"/>
    <w:rsid w:val="004B2765"/>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0694D"/>
    <w:rsid w:val="0051013D"/>
    <w:rsid w:val="00511474"/>
    <w:rsid w:val="00512B3D"/>
    <w:rsid w:val="00515097"/>
    <w:rsid w:val="00515730"/>
    <w:rsid w:val="0051573D"/>
    <w:rsid w:val="005234B4"/>
    <w:rsid w:val="00523945"/>
    <w:rsid w:val="0053388B"/>
    <w:rsid w:val="00535773"/>
    <w:rsid w:val="00540F3B"/>
    <w:rsid w:val="00543E6C"/>
    <w:rsid w:val="00545906"/>
    <w:rsid w:val="00552C81"/>
    <w:rsid w:val="00554019"/>
    <w:rsid w:val="00554318"/>
    <w:rsid w:val="00555996"/>
    <w:rsid w:val="0055608C"/>
    <w:rsid w:val="00557483"/>
    <w:rsid w:val="0056475F"/>
    <w:rsid w:val="00564C3E"/>
    <w:rsid w:val="00565087"/>
    <w:rsid w:val="00570DDC"/>
    <w:rsid w:val="00571FDA"/>
    <w:rsid w:val="0057672C"/>
    <w:rsid w:val="00577B02"/>
    <w:rsid w:val="00582551"/>
    <w:rsid w:val="00584B3E"/>
    <w:rsid w:val="00597B11"/>
    <w:rsid w:val="005A4363"/>
    <w:rsid w:val="005A461E"/>
    <w:rsid w:val="005A68B3"/>
    <w:rsid w:val="005A7A5C"/>
    <w:rsid w:val="005B124D"/>
    <w:rsid w:val="005B20AA"/>
    <w:rsid w:val="005B566D"/>
    <w:rsid w:val="005B7287"/>
    <w:rsid w:val="005C2777"/>
    <w:rsid w:val="005C33F7"/>
    <w:rsid w:val="005C374A"/>
    <w:rsid w:val="005C47E0"/>
    <w:rsid w:val="005C62B9"/>
    <w:rsid w:val="005D1717"/>
    <w:rsid w:val="005D19D4"/>
    <w:rsid w:val="005D2E01"/>
    <w:rsid w:val="005D3C76"/>
    <w:rsid w:val="005D466F"/>
    <w:rsid w:val="005D4E2E"/>
    <w:rsid w:val="005D5AD5"/>
    <w:rsid w:val="005D7526"/>
    <w:rsid w:val="005E0B6A"/>
    <w:rsid w:val="005E42ED"/>
    <w:rsid w:val="005E4BB2"/>
    <w:rsid w:val="005F0928"/>
    <w:rsid w:val="005F0E6F"/>
    <w:rsid w:val="005F21D6"/>
    <w:rsid w:val="005F381E"/>
    <w:rsid w:val="005F7F19"/>
    <w:rsid w:val="00601ED7"/>
    <w:rsid w:val="00602AEA"/>
    <w:rsid w:val="006074D5"/>
    <w:rsid w:val="00607774"/>
    <w:rsid w:val="006102C1"/>
    <w:rsid w:val="006121D2"/>
    <w:rsid w:val="0061270A"/>
    <w:rsid w:val="00614FDF"/>
    <w:rsid w:val="00616E45"/>
    <w:rsid w:val="006202BB"/>
    <w:rsid w:val="0062036B"/>
    <w:rsid w:val="006204C6"/>
    <w:rsid w:val="006209BF"/>
    <w:rsid w:val="00621CC4"/>
    <w:rsid w:val="00624BCE"/>
    <w:rsid w:val="006273AF"/>
    <w:rsid w:val="00630DD4"/>
    <w:rsid w:val="006342FE"/>
    <w:rsid w:val="0063445A"/>
    <w:rsid w:val="0063543D"/>
    <w:rsid w:val="00637BAA"/>
    <w:rsid w:val="00640246"/>
    <w:rsid w:val="00640E7B"/>
    <w:rsid w:val="0064124A"/>
    <w:rsid w:val="00647114"/>
    <w:rsid w:val="00647B7C"/>
    <w:rsid w:val="00647F4A"/>
    <w:rsid w:val="00650925"/>
    <w:rsid w:val="00651D0A"/>
    <w:rsid w:val="006524F7"/>
    <w:rsid w:val="0065459A"/>
    <w:rsid w:val="006560BB"/>
    <w:rsid w:val="00656CFB"/>
    <w:rsid w:val="00660BEF"/>
    <w:rsid w:val="006625CA"/>
    <w:rsid w:val="00664037"/>
    <w:rsid w:val="00664CA9"/>
    <w:rsid w:val="00666303"/>
    <w:rsid w:val="00667354"/>
    <w:rsid w:val="00667EB8"/>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2F92"/>
    <w:rsid w:val="006B30D0"/>
    <w:rsid w:val="006B39F8"/>
    <w:rsid w:val="006B49F1"/>
    <w:rsid w:val="006C00EE"/>
    <w:rsid w:val="006C1504"/>
    <w:rsid w:val="006C2058"/>
    <w:rsid w:val="006C243B"/>
    <w:rsid w:val="006C3D95"/>
    <w:rsid w:val="006C574E"/>
    <w:rsid w:val="006C596B"/>
    <w:rsid w:val="006C6A6C"/>
    <w:rsid w:val="006C6DB2"/>
    <w:rsid w:val="006C7991"/>
    <w:rsid w:val="006D288A"/>
    <w:rsid w:val="006D7247"/>
    <w:rsid w:val="006D7A71"/>
    <w:rsid w:val="006E0A74"/>
    <w:rsid w:val="006E5C86"/>
    <w:rsid w:val="006E7176"/>
    <w:rsid w:val="006F012B"/>
    <w:rsid w:val="006F254A"/>
    <w:rsid w:val="006F4E24"/>
    <w:rsid w:val="00700221"/>
    <w:rsid w:val="00701116"/>
    <w:rsid w:val="007046D6"/>
    <w:rsid w:val="00704A93"/>
    <w:rsid w:val="007050E6"/>
    <w:rsid w:val="00706631"/>
    <w:rsid w:val="00706A0B"/>
    <w:rsid w:val="00710C49"/>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8676D"/>
    <w:rsid w:val="00793FE3"/>
    <w:rsid w:val="00796315"/>
    <w:rsid w:val="00796802"/>
    <w:rsid w:val="00796B87"/>
    <w:rsid w:val="00796CB5"/>
    <w:rsid w:val="00796DAD"/>
    <w:rsid w:val="007A0E15"/>
    <w:rsid w:val="007B05FA"/>
    <w:rsid w:val="007B1CA5"/>
    <w:rsid w:val="007B2F1C"/>
    <w:rsid w:val="007B2F91"/>
    <w:rsid w:val="007B4AB5"/>
    <w:rsid w:val="007B600E"/>
    <w:rsid w:val="007C00DC"/>
    <w:rsid w:val="007C12B4"/>
    <w:rsid w:val="007C1E20"/>
    <w:rsid w:val="007C35F5"/>
    <w:rsid w:val="007C47B2"/>
    <w:rsid w:val="007D64B9"/>
    <w:rsid w:val="007D73CF"/>
    <w:rsid w:val="007E545E"/>
    <w:rsid w:val="007F0F4A"/>
    <w:rsid w:val="007F1FA5"/>
    <w:rsid w:val="00802006"/>
    <w:rsid w:val="00802113"/>
    <w:rsid w:val="008028A4"/>
    <w:rsid w:val="00812AFF"/>
    <w:rsid w:val="00812FDD"/>
    <w:rsid w:val="00817AF4"/>
    <w:rsid w:val="00817D26"/>
    <w:rsid w:val="00820AD3"/>
    <w:rsid w:val="00820B3D"/>
    <w:rsid w:val="00821EFA"/>
    <w:rsid w:val="00823903"/>
    <w:rsid w:val="00830747"/>
    <w:rsid w:val="00834C80"/>
    <w:rsid w:val="00844ABB"/>
    <w:rsid w:val="00844FBA"/>
    <w:rsid w:val="00845A5D"/>
    <w:rsid w:val="00850960"/>
    <w:rsid w:val="00850994"/>
    <w:rsid w:val="0085350B"/>
    <w:rsid w:val="00857ED1"/>
    <w:rsid w:val="00860774"/>
    <w:rsid w:val="00860D29"/>
    <w:rsid w:val="00863C1C"/>
    <w:rsid w:val="00872E83"/>
    <w:rsid w:val="00873852"/>
    <w:rsid w:val="00873B37"/>
    <w:rsid w:val="008748CC"/>
    <w:rsid w:val="00875880"/>
    <w:rsid w:val="008768CA"/>
    <w:rsid w:val="00876ECB"/>
    <w:rsid w:val="00877A82"/>
    <w:rsid w:val="00883ECF"/>
    <w:rsid w:val="00886A07"/>
    <w:rsid w:val="0089055D"/>
    <w:rsid w:val="0089145B"/>
    <w:rsid w:val="00892EAD"/>
    <w:rsid w:val="00893D12"/>
    <w:rsid w:val="008956A2"/>
    <w:rsid w:val="0089634C"/>
    <w:rsid w:val="008A3933"/>
    <w:rsid w:val="008A4553"/>
    <w:rsid w:val="008A5A85"/>
    <w:rsid w:val="008A5BE0"/>
    <w:rsid w:val="008B22C3"/>
    <w:rsid w:val="008B3925"/>
    <w:rsid w:val="008B7533"/>
    <w:rsid w:val="008B7689"/>
    <w:rsid w:val="008C055E"/>
    <w:rsid w:val="008C1E5A"/>
    <w:rsid w:val="008C269F"/>
    <w:rsid w:val="008C384C"/>
    <w:rsid w:val="008C54BE"/>
    <w:rsid w:val="008C6655"/>
    <w:rsid w:val="008C7155"/>
    <w:rsid w:val="008D0245"/>
    <w:rsid w:val="008D1DFB"/>
    <w:rsid w:val="008D239F"/>
    <w:rsid w:val="008D6BED"/>
    <w:rsid w:val="008D71E2"/>
    <w:rsid w:val="008E3DF9"/>
    <w:rsid w:val="008E7136"/>
    <w:rsid w:val="008E7605"/>
    <w:rsid w:val="008F0B7E"/>
    <w:rsid w:val="008F5033"/>
    <w:rsid w:val="008F7019"/>
    <w:rsid w:val="008F7254"/>
    <w:rsid w:val="008F7A04"/>
    <w:rsid w:val="0090000A"/>
    <w:rsid w:val="0090271F"/>
    <w:rsid w:val="00902E23"/>
    <w:rsid w:val="0090576B"/>
    <w:rsid w:val="00906818"/>
    <w:rsid w:val="009114D7"/>
    <w:rsid w:val="00911E4E"/>
    <w:rsid w:val="00912707"/>
    <w:rsid w:val="0091348E"/>
    <w:rsid w:val="0091594D"/>
    <w:rsid w:val="0091703C"/>
    <w:rsid w:val="00917CCB"/>
    <w:rsid w:val="00924589"/>
    <w:rsid w:val="00925DB8"/>
    <w:rsid w:val="00930577"/>
    <w:rsid w:val="009315CD"/>
    <w:rsid w:val="00937451"/>
    <w:rsid w:val="00940042"/>
    <w:rsid w:val="00941B55"/>
    <w:rsid w:val="00942EC2"/>
    <w:rsid w:val="009479C8"/>
    <w:rsid w:val="0095614E"/>
    <w:rsid w:val="00963A2B"/>
    <w:rsid w:val="00963A99"/>
    <w:rsid w:val="00966704"/>
    <w:rsid w:val="00975802"/>
    <w:rsid w:val="00976553"/>
    <w:rsid w:val="00976BCC"/>
    <w:rsid w:val="0098010B"/>
    <w:rsid w:val="009846D8"/>
    <w:rsid w:val="009862B7"/>
    <w:rsid w:val="009875E5"/>
    <w:rsid w:val="00990EA0"/>
    <w:rsid w:val="00990F70"/>
    <w:rsid w:val="0099103C"/>
    <w:rsid w:val="00992D96"/>
    <w:rsid w:val="0099365C"/>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6CCD"/>
    <w:rsid w:val="009D75FD"/>
    <w:rsid w:val="009E364E"/>
    <w:rsid w:val="009F056D"/>
    <w:rsid w:val="009F37B7"/>
    <w:rsid w:val="009F42E1"/>
    <w:rsid w:val="009F483E"/>
    <w:rsid w:val="009F6CEF"/>
    <w:rsid w:val="00A03659"/>
    <w:rsid w:val="00A10F02"/>
    <w:rsid w:val="00A10F3B"/>
    <w:rsid w:val="00A118E9"/>
    <w:rsid w:val="00A11DC6"/>
    <w:rsid w:val="00A12A9F"/>
    <w:rsid w:val="00A12AB9"/>
    <w:rsid w:val="00A164B4"/>
    <w:rsid w:val="00A16735"/>
    <w:rsid w:val="00A204DA"/>
    <w:rsid w:val="00A23421"/>
    <w:rsid w:val="00A257D8"/>
    <w:rsid w:val="00A25E24"/>
    <w:rsid w:val="00A26956"/>
    <w:rsid w:val="00A27486"/>
    <w:rsid w:val="00A27F72"/>
    <w:rsid w:val="00A3472F"/>
    <w:rsid w:val="00A349A5"/>
    <w:rsid w:val="00A36527"/>
    <w:rsid w:val="00A42F46"/>
    <w:rsid w:val="00A44754"/>
    <w:rsid w:val="00A47C8A"/>
    <w:rsid w:val="00A47EF1"/>
    <w:rsid w:val="00A50D26"/>
    <w:rsid w:val="00A51F23"/>
    <w:rsid w:val="00A52ECB"/>
    <w:rsid w:val="00A53724"/>
    <w:rsid w:val="00A5377F"/>
    <w:rsid w:val="00A56066"/>
    <w:rsid w:val="00A56967"/>
    <w:rsid w:val="00A56CAB"/>
    <w:rsid w:val="00A57D33"/>
    <w:rsid w:val="00A57FF4"/>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5202"/>
    <w:rsid w:val="00AC6BC6"/>
    <w:rsid w:val="00AC6D4F"/>
    <w:rsid w:val="00AD067F"/>
    <w:rsid w:val="00AD0BFB"/>
    <w:rsid w:val="00AD22E3"/>
    <w:rsid w:val="00AD368E"/>
    <w:rsid w:val="00AD37E8"/>
    <w:rsid w:val="00AD5B82"/>
    <w:rsid w:val="00AD7283"/>
    <w:rsid w:val="00AD79D8"/>
    <w:rsid w:val="00AD7D13"/>
    <w:rsid w:val="00AE56ED"/>
    <w:rsid w:val="00AE65E2"/>
    <w:rsid w:val="00AE7F12"/>
    <w:rsid w:val="00B01CCF"/>
    <w:rsid w:val="00B029CE"/>
    <w:rsid w:val="00B0459A"/>
    <w:rsid w:val="00B04648"/>
    <w:rsid w:val="00B047E6"/>
    <w:rsid w:val="00B1070C"/>
    <w:rsid w:val="00B14F62"/>
    <w:rsid w:val="00B14F7B"/>
    <w:rsid w:val="00B15449"/>
    <w:rsid w:val="00B1590C"/>
    <w:rsid w:val="00B16B35"/>
    <w:rsid w:val="00B3009A"/>
    <w:rsid w:val="00B313CE"/>
    <w:rsid w:val="00B33048"/>
    <w:rsid w:val="00B422D9"/>
    <w:rsid w:val="00B43A83"/>
    <w:rsid w:val="00B508C2"/>
    <w:rsid w:val="00B50F0F"/>
    <w:rsid w:val="00B5564E"/>
    <w:rsid w:val="00B60BB9"/>
    <w:rsid w:val="00B62DE7"/>
    <w:rsid w:val="00B63295"/>
    <w:rsid w:val="00B63689"/>
    <w:rsid w:val="00B64789"/>
    <w:rsid w:val="00B70B3E"/>
    <w:rsid w:val="00B71907"/>
    <w:rsid w:val="00B7240F"/>
    <w:rsid w:val="00B73FD6"/>
    <w:rsid w:val="00B74091"/>
    <w:rsid w:val="00B76E2B"/>
    <w:rsid w:val="00B81006"/>
    <w:rsid w:val="00B81B6A"/>
    <w:rsid w:val="00B823A3"/>
    <w:rsid w:val="00B82FBA"/>
    <w:rsid w:val="00B84A6D"/>
    <w:rsid w:val="00B87464"/>
    <w:rsid w:val="00B90FF9"/>
    <w:rsid w:val="00B93086"/>
    <w:rsid w:val="00B9422A"/>
    <w:rsid w:val="00B97433"/>
    <w:rsid w:val="00BA049D"/>
    <w:rsid w:val="00BA19ED"/>
    <w:rsid w:val="00BA4B8D"/>
    <w:rsid w:val="00BB1B1B"/>
    <w:rsid w:val="00BB53C9"/>
    <w:rsid w:val="00BB6E58"/>
    <w:rsid w:val="00BC0F7D"/>
    <w:rsid w:val="00BC2BF3"/>
    <w:rsid w:val="00BC4774"/>
    <w:rsid w:val="00BD0777"/>
    <w:rsid w:val="00BD1CC4"/>
    <w:rsid w:val="00BD47C8"/>
    <w:rsid w:val="00BD4898"/>
    <w:rsid w:val="00BD64D6"/>
    <w:rsid w:val="00BD7164"/>
    <w:rsid w:val="00BD7872"/>
    <w:rsid w:val="00BD78A1"/>
    <w:rsid w:val="00BD7D31"/>
    <w:rsid w:val="00BE0047"/>
    <w:rsid w:val="00BE00C0"/>
    <w:rsid w:val="00BE0E8F"/>
    <w:rsid w:val="00BE3255"/>
    <w:rsid w:val="00BE4A9D"/>
    <w:rsid w:val="00BF0255"/>
    <w:rsid w:val="00BF128E"/>
    <w:rsid w:val="00BF25D6"/>
    <w:rsid w:val="00BF2639"/>
    <w:rsid w:val="00BF2778"/>
    <w:rsid w:val="00C02657"/>
    <w:rsid w:val="00C0437A"/>
    <w:rsid w:val="00C04C39"/>
    <w:rsid w:val="00C06506"/>
    <w:rsid w:val="00C074DD"/>
    <w:rsid w:val="00C1089B"/>
    <w:rsid w:val="00C14378"/>
    <w:rsid w:val="00C1496A"/>
    <w:rsid w:val="00C14F72"/>
    <w:rsid w:val="00C17BE8"/>
    <w:rsid w:val="00C26099"/>
    <w:rsid w:val="00C26F55"/>
    <w:rsid w:val="00C3040E"/>
    <w:rsid w:val="00C3202E"/>
    <w:rsid w:val="00C33079"/>
    <w:rsid w:val="00C3321C"/>
    <w:rsid w:val="00C3337C"/>
    <w:rsid w:val="00C3355C"/>
    <w:rsid w:val="00C3592D"/>
    <w:rsid w:val="00C43590"/>
    <w:rsid w:val="00C45231"/>
    <w:rsid w:val="00C47A8C"/>
    <w:rsid w:val="00C47BD1"/>
    <w:rsid w:val="00C47D35"/>
    <w:rsid w:val="00C5142C"/>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080"/>
    <w:rsid w:val="00CA07CB"/>
    <w:rsid w:val="00CA2D46"/>
    <w:rsid w:val="00CA3D0C"/>
    <w:rsid w:val="00CB2501"/>
    <w:rsid w:val="00CB5214"/>
    <w:rsid w:val="00CB6BA6"/>
    <w:rsid w:val="00CC0712"/>
    <w:rsid w:val="00CC0F4B"/>
    <w:rsid w:val="00CC129E"/>
    <w:rsid w:val="00CD5435"/>
    <w:rsid w:val="00CE006E"/>
    <w:rsid w:val="00CE0D78"/>
    <w:rsid w:val="00CE212A"/>
    <w:rsid w:val="00CE43CB"/>
    <w:rsid w:val="00CE5001"/>
    <w:rsid w:val="00CF0646"/>
    <w:rsid w:val="00CF7AF2"/>
    <w:rsid w:val="00D00A2B"/>
    <w:rsid w:val="00D02A45"/>
    <w:rsid w:val="00D04732"/>
    <w:rsid w:val="00D05A2B"/>
    <w:rsid w:val="00D07FA1"/>
    <w:rsid w:val="00D10029"/>
    <w:rsid w:val="00D1025D"/>
    <w:rsid w:val="00D22DFE"/>
    <w:rsid w:val="00D23D3C"/>
    <w:rsid w:val="00D25CCC"/>
    <w:rsid w:val="00D2652F"/>
    <w:rsid w:val="00D26899"/>
    <w:rsid w:val="00D31238"/>
    <w:rsid w:val="00D348BE"/>
    <w:rsid w:val="00D34EB9"/>
    <w:rsid w:val="00D372EC"/>
    <w:rsid w:val="00D37C9E"/>
    <w:rsid w:val="00D40F12"/>
    <w:rsid w:val="00D419A3"/>
    <w:rsid w:val="00D42BC8"/>
    <w:rsid w:val="00D42EEC"/>
    <w:rsid w:val="00D4551D"/>
    <w:rsid w:val="00D4681E"/>
    <w:rsid w:val="00D52BF7"/>
    <w:rsid w:val="00D530E0"/>
    <w:rsid w:val="00D535B3"/>
    <w:rsid w:val="00D57972"/>
    <w:rsid w:val="00D637C0"/>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4D0D"/>
    <w:rsid w:val="00DA7A03"/>
    <w:rsid w:val="00DB1818"/>
    <w:rsid w:val="00DB1A81"/>
    <w:rsid w:val="00DB3018"/>
    <w:rsid w:val="00DB3B8E"/>
    <w:rsid w:val="00DB3E9B"/>
    <w:rsid w:val="00DB3FD4"/>
    <w:rsid w:val="00DB5DD7"/>
    <w:rsid w:val="00DB6556"/>
    <w:rsid w:val="00DB66CD"/>
    <w:rsid w:val="00DC1837"/>
    <w:rsid w:val="00DC23E2"/>
    <w:rsid w:val="00DC309B"/>
    <w:rsid w:val="00DC4678"/>
    <w:rsid w:val="00DC4DA2"/>
    <w:rsid w:val="00DC6029"/>
    <w:rsid w:val="00DD1B97"/>
    <w:rsid w:val="00DD45CA"/>
    <w:rsid w:val="00DD4C17"/>
    <w:rsid w:val="00DD5143"/>
    <w:rsid w:val="00DD6781"/>
    <w:rsid w:val="00DD74A5"/>
    <w:rsid w:val="00DD7617"/>
    <w:rsid w:val="00DE083E"/>
    <w:rsid w:val="00DF05BF"/>
    <w:rsid w:val="00DF1FFD"/>
    <w:rsid w:val="00DF2B1F"/>
    <w:rsid w:val="00DF62CD"/>
    <w:rsid w:val="00E007A7"/>
    <w:rsid w:val="00E02157"/>
    <w:rsid w:val="00E04B60"/>
    <w:rsid w:val="00E06675"/>
    <w:rsid w:val="00E12DB8"/>
    <w:rsid w:val="00E13F84"/>
    <w:rsid w:val="00E15417"/>
    <w:rsid w:val="00E15AED"/>
    <w:rsid w:val="00E16509"/>
    <w:rsid w:val="00E2386E"/>
    <w:rsid w:val="00E23CEB"/>
    <w:rsid w:val="00E30BF0"/>
    <w:rsid w:val="00E33B7F"/>
    <w:rsid w:val="00E354F2"/>
    <w:rsid w:val="00E35ADB"/>
    <w:rsid w:val="00E369DB"/>
    <w:rsid w:val="00E417FA"/>
    <w:rsid w:val="00E426C5"/>
    <w:rsid w:val="00E43BA4"/>
    <w:rsid w:val="00E44582"/>
    <w:rsid w:val="00E45615"/>
    <w:rsid w:val="00E538C9"/>
    <w:rsid w:val="00E53FD4"/>
    <w:rsid w:val="00E542CA"/>
    <w:rsid w:val="00E579C3"/>
    <w:rsid w:val="00E611BF"/>
    <w:rsid w:val="00E61C56"/>
    <w:rsid w:val="00E620D4"/>
    <w:rsid w:val="00E6389D"/>
    <w:rsid w:val="00E65816"/>
    <w:rsid w:val="00E70031"/>
    <w:rsid w:val="00E72526"/>
    <w:rsid w:val="00E73C53"/>
    <w:rsid w:val="00E742BD"/>
    <w:rsid w:val="00E74564"/>
    <w:rsid w:val="00E74D23"/>
    <w:rsid w:val="00E7633F"/>
    <w:rsid w:val="00E77645"/>
    <w:rsid w:val="00E8177F"/>
    <w:rsid w:val="00E82418"/>
    <w:rsid w:val="00E82BD4"/>
    <w:rsid w:val="00E83D70"/>
    <w:rsid w:val="00E852EB"/>
    <w:rsid w:val="00E86FE4"/>
    <w:rsid w:val="00E87981"/>
    <w:rsid w:val="00E90174"/>
    <w:rsid w:val="00E90E4C"/>
    <w:rsid w:val="00E90F10"/>
    <w:rsid w:val="00E927A8"/>
    <w:rsid w:val="00E92866"/>
    <w:rsid w:val="00E929DB"/>
    <w:rsid w:val="00E92D1E"/>
    <w:rsid w:val="00E92D21"/>
    <w:rsid w:val="00E92F1F"/>
    <w:rsid w:val="00E95EA5"/>
    <w:rsid w:val="00E96ABA"/>
    <w:rsid w:val="00E96D8A"/>
    <w:rsid w:val="00E97B03"/>
    <w:rsid w:val="00EA15B0"/>
    <w:rsid w:val="00EA4E52"/>
    <w:rsid w:val="00EA5EA7"/>
    <w:rsid w:val="00EA6F16"/>
    <w:rsid w:val="00EB08A5"/>
    <w:rsid w:val="00EB12B4"/>
    <w:rsid w:val="00EB2BB8"/>
    <w:rsid w:val="00EB3F4B"/>
    <w:rsid w:val="00EB5349"/>
    <w:rsid w:val="00EB6A03"/>
    <w:rsid w:val="00EC0879"/>
    <w:rsid w:val="00EC4A25"/>
    <w:rsid w:val="00EC4D5A"/>
    <w:rsid w:val="00EC6CBA"/>
    <w:rsid w:val="00ED192A"/>
    <w:rsid w:val="00ED3E82"/>
    <w:rsid w:val="00EE1EEA"/>
    <w:rsid w:val="00EE507C"/>
    <w:rsid w:val="00EE7112"/>
    <w:rsid w:val="00EF0D9A"/>
    <w:rsid w:val="00EF1B64"/>
    <w:rsid w:val="00F022BD"/>
    <w:rsid w:val="00F02596"/>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40BAF"/>
    <w:rsid w:val="00F47ADB"/>
    <w:rsid w:val="00F5076A"/>
    <w:rsid w:val="00F511B9"/>
    <w:rsid w:val="00F52363"/>
    <w:rsid w:val="00F56403"/>
    <w:rsid w:val="00F62712"/>
    <w:rsid w:val="00F653B8"/>
    <w:rsid w:val="00F66848"/>
    <w:rsid w:val="00F71C05"/>
    <w:rsid w:val="00F71FFD"/>
    <w:rsid w:val="00F7330A"/>
    <w:rsid w:val="00F857BB"/>
    <w:rsid w:val="00F9008D"/>
    <w:rsid w:val="00F910CC"/>
    <w:rsid w:val="00F916BD"/>
    <w:rsid w:val="00F92575"/>
    <w:rsid w:val="00F96C59"/>
    <w:rsid w:val="00FA1266"/>
    <w:rsid w:val="00FA27F3"/>
    <w:rsid w:val="00FA3930"/>
    <w:rsid w:val="00FB29D5"/>
    <w:rsid w:val="00FB4701"/>
    <w:rsid w:val="00FB5BCE"/>
    <w:rsid w:val="00FB7CF3"/>
    <w:rsid w:val="00FC1192"/>
    <w:rsid w:val="00FC32D1"/>
    <w:rsid w:val="00FC515E"/>
    <w:rsid w:val="00FC5940"/>
    <w:rsid w:val="00FC6BF4"/>
    <w:rsid w:val="00FC7EA5"/>
    <w:rsid w:val="00FD5307"/>
    <w:rsid w:val="00FD77A9"/>
    <w:rsid w:val="00FE7D07"/>
    <w:rsid w:val="00FF4F23"/>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package" Target="embeddings/Microsoft_Visio___2.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package" Target="embeddings/Microsoft_Visio___1.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9CFF-3B59-47DC-A3A8-5F902FFE98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138</TotalTime>
  <Pages>56</Pages>
  <Words>20658</Words>
  <Characters>117753</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138135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ZTE</cp:lastModifiedBy>
  <cp:revision>69</cp:revision>
  <cp:lastPrinted>2019-02-25T14:05:00Z</cp:lastPrinted>
  <dcterms:created xsi:type="dcterms:W3CDTF">2023-09-25T06:53:00Z</dcterms:created>
  <dcterms:modified xsi:type="dcterms:W3CDTF">2023-11-03T07:21:00Z</dcterms:modified>
</cp:coreProperties>
</file>